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33784">
        <w:fldChar w:fldCharType="begin"/>
      </w:r>
      <w:r w:rsidR="00F33784">
        <w:instrText xml:space="preserve"> DOCPROPERTY  TSG/WGRef  \* MERGEFORMAT </w:instrText>
      </w:r>
      <w:r w:rsidR="00F33784">
        <w:fldChar w:fldCharType="separate"/>
      </w:r>
      <w:r w:rsidR="003609EF">
        <w:rPr>
          <w:b/>
          <w:noProof/>
          <w:sz w:val="24"/>
        </w:rPr>
        <w:t>RAN5</w:t>
      </w:r>
      <w:r w:rsidR="00F33784">
        <w:rPr>
          <w:b/>
          <w:noProof/>
          <w:sz w:val="24"/>
        </w:rPr>
        <w:fldChar w:fldCharType="end"/>
      </w:r>
      <w:r w:rsidR="00C66BA2">
        <w:rPr>
          <w:b/>
          <w:noProof/>
          <w:sz w:val="24"/>
        </w:rPr>
        <w:t xml:space="preserve"> </w:t>
      </w:r>
      <w:r>
        <w:rPr>
          <w:b/>
          <w:noProof/>
          <w:sz w:val="24"/>
        </w:rPr>
        <w:t>Meeting #</w:t>
      </w:r>
      <w:r w:rsidR="00F33784">
        <w:fldChar w:fldCharType="begin"/>
      </w:r>
      <w:r w:rsidR="00F33784">
        <w:instrText xml:space="preserve"> DOCPROPERTY  MtgSeq  \* MERGEFORMAT </w:instrText>
      </w:r>
      <w:r w:rsidR="00F33784">
        <w:fldChar w:fldCharType="separate"/>
      </w:r>
      <w:r w:rsidR="00EB09B7" w:rsidRPr="00EB09B7">
        <w:rPr>
          <w:b/>
          <w:noProof/>
          <w:sz w:val="24"/>
        </w:rPr>
        <w:t>94</w:t>
      </w:r>
      <w:r w:rsidR="00F33784">
        <w:rPr>
          <w:b/>
          <w:noProof/>
          <w:sz w:val="24"/>
        </w:rPr>
        <w:fldChar w:fldCharType="end"/>
      </w:r>
      <w:r w:rsidR="00F33784">
        <w:fldChar w:fldCharType="begin"/>
      </w:r>
      <w:r w:rsidR="00F33784">
        <w:instrText xml:space="preserve"> DOCPROPERTY  MtgTitle  \* MERGEFORMAT </w:instrText>
      </w:r>
      <w:r w:rsidR="00F33784">
        <w:fldChar w:fldCharType="separate"/>
      </w:r>
      <w:r w:rsidR="00EB09B7">
        <w:rPr>
          <w:b/>
          <w:noProof/>
          <w:sz w:val="24"/>
        </w:rPr>
        <w:t>-e</w:t>
      </w:r>
      <w:r w:rsidR="00F33784">
        <w:rPr>
          <w:b/>
          <w:noProof/>
          <w:sz w:val="24"/>
        </w:rPr>
        <w:fldChar w:fldCharType="end"/>
      </w:r>
      <w:r>
        <w:rPr>
          <w:b/>
          <w:i/>
          <w:noProof/>
          <w:sz w:val="28"/>
        </w:rPr>
        <w:tab/>
      </w:r>
      <w:r w:rsidR="00F33784">
        <w:fldChar w:fldCharType="begin"/>
      </w:r>
      <w:r w:rsidR="00F33784">
        <w:instrText xml:space="preserve"> DOCPROPERTY  Tdoc#  \* MERGEFORMAT </w:instrText>
      </w:r>
      <w:r w:rsidR="00F33784">
        <w:fldChar w:fldCharType="separate"/>
      </w:r>
      <w:r w:rsidR="00E13F3D" w:rsidRPr="00E13F3D">
        <w:rPr>
          <w:b/>
          <w:i/>
          <w:noProof/>
          <w:sz w:val="28"/>
        </w:rPr>
        <w:t>R5-221153</w:t>
      </w:r>
      <w:r w:rsidR="00F33784">
        <w:rPr>
          <w:b/>
          <w:i/>
          <w:noProof/>
          <w:sz w:val="28"/>
        </w:rPr>
        <w:fldChar w:fldCharType="end"/>
      </w:r>
    </w:p>
    <w:p w14:paraId="7CB45193" w14:textId="77777777" w:rsidR="001E41F3" w:rsidRDefault="00F337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37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37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37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37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3784">
            <w:pPr>
              <w:pStyle w:val="CRCoverPage"/>
              <w:spacing w:after="0"/>
              <w:ind w:left="100"/>
              <w:rPr>
                <w:noProof/>
              </w:rPr>
            </w:pPr>
            <w:r>
              <w:fldChar w:fldCharType="begin"/>
            </w:r>
            <w:r>
              <w:instrText xml:space="preserve"> DOCPROPERTY  CrTitle  \* MERGEFORMAT </w:instrText>
            </w:r>
            <w:r>
              <w:fldChar w:fldCharType="separate"/>
            </w:r>
            <w:r w:rsidR="002640DD">
              <w:t>Update to FR1 CA normal PDSCH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378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CDC17" w:rsidR="001E41F3" w:rsidRDefault="00443DCD" w:rsidP="00547111">
            <w:pPr>
              <w:pStyle w:val="CRCoverPage"/>
              <w:spacing w:after="0"/>
              <w:ind w:left="100"/>
              <w:rPr>
                <w:noProof/>
              </w:rPr>
            </w:pPr>
            <w:r>
              <w:t>R5</w:t>
            </w:r>
            <w:r w:rsidR="00F33784">
              <w:fldChar w:fldCharType="begin"/>
            </w:r>
            <w:r w:rsidR="00F33784">
              <w:instrText xml:space="preserve"> DOCPROPERTY  SourceIfTsg  \* MERGEFORMAT </w:instrText>
            </w:r>
            <w:r w:rsidR="00F33784">
              <w:fldChar w:fldCharType="separate"/>
            </w:r>
            <w:r w:rsidR="00F337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3784">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3784">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37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378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41075" w:rsidR="001E41F3" w:rsidRDefault="00540A62">
            <w:pPr>
              <w:pStyle w:val="CRCoverPage"/>
              <w:spacing w:after="0"/>
              <w:ind w:left="100"/>
              <w:rPr>
                <w:noProof/>
              </w:rPr>
            </w:pPr>
            <w:r>
              <w:rPr>
                <w:noProof/>
              </w:rPr>
              <w:t>The test point selection criteria for FR1 CA normal PDSCH test case is currently</w:t>
            </w:r>
            <w:r w:rsidR="00AE21F9">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51436" w14:textId="77777777" w:rsidR="001E41F3" w:rsidRDefault="00AE21F9">
            <w:pPr>
              <w:pStyle w:val="CRCoverPage"/>
              <w:spacing w:after="0"/>
              <w:ind w:left="100"/>
              <w:rPr>
                <w:noProof/>
              </w:rPr>
            </w:pPr>
            <w:r>
              <w:rPr>
                <w:noProof/>
              </w:rPr>
              <w:t>Added test point selection criteria for FR1 CA normal PDSCH test cases</w:t>
            </w:r>
          </w:p>
          <w:p w14:paraId="2AEDC820" w14:textId="77777777" w:rsidR="00AE21F9" w:rsidRDefault="00AE21F9">
            <w:pPr>
              <w:pStyle w:val="CRCoverPage"/>
              <w:spacing w:after="0"/>
              <w:ind w:left="100"/>
              <w:rPr>
                <w:noProof/>
              </w:rPr>
            </w:pPr>
            <w:r>
              <w:rPr>
                <w:noProof/>
              </w:rPr>
              <w:t xml:space="preserve">Added </w:t>
            </w:r>
            <w:r w:rsidR="00C765ED">
              <w:rPr>
                <w:noProof/>
              </w:rPr>
              <w:t>test case contents for 3DLCA and 4DLCA</w:t>
            </w:r>
          </w:p>
          <w:p w14:paraId="31C656EC" w14:textId="5A1730D4" w:rsidR="0038576F" w:rsidRDefault="0038576F">
            <w:pPr>
              <w:pStyle w:val="CRCoverPage"/>
              <w:spacing w:after="0"/>
              <w:ind w:left="100"/>
              <w:rPr>
                <w:noProof/>
              </w:rPr>
            </w:pPr>
            <w:r>
              <w:rPr>
                <w:noProof/>
              </w:rPr>
              <w:t>Removed editor’s note</w:t>
            </w:r>
            <w:r w:rsidR="00F33784">
              <w:rPr>
                <w:noProof/>
              </w:rPr>
              <w:t xml:space="preserve"> for test point selection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38BF3" w:rsidR="001E41F3" w:rsidRDefault="00AE21F9">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DE781" w:rsidR="001E41F3" w:rsidRDefault="00443DCD">
            <w:pPr>
              <w:pStyle w:val="CRCoverPage"/>
              <w:spacing w:after="0"/>
              <w:ind w:left="100"/>
              <w:rPr>
                <w:noProof/>
              </w:rPr>
            </w:pPr>
            <w:r>
              <w:rPr>
                <w:noProof/>
              </w:rPr>
              <w:t>5.2A.2.x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E8E67" w14:textId="77777777" w:rsidR="00540A62" w:rsidRPr="007D0891" w:rsidRDefault="00540A62" w:rsidP="00540A62">
      <w:pPr>
        <w:pStyle w:val="Heading3"/>
      </w:pPr>
      <w:bookmarkStart w:id="1" w:name="_Toc75790014"/>
      <w:bookmarkStart w:id="2" w:name="_Toc84264702"/>
      <w:bookmarkStart w:id="3" w:name="_Toc90560844"/>
      <w:bookmarkStart w:id="4" w:name="_Toc61120929"/>
      <w:bookmarkStart w:id="5" w:name="_Toc67918091"/>
      <w:r w:rsidRPr="007D0891">
        <w:lastRenderedPageBreak/>
        <w:t>5.2A.2</w:t>
      </w:r>
      <w:r w:rsidRPr="007D0891">
        <w:tab/>
        <w:t>2RX requirements</w:t>
      </w:r>
      <w:bookmarkEnd w:id="1"/>
      <w:bookmarkEnd w:id="2"/>
      <w:bookmarkEnd w:id="3"/>
    </w:p>
    <w:p w14:paraId="1229A6EA" w14:textId="77777777" w:rsidR="00540A62" w:rsidRPr="007D0891" w:rsidRDefault="00540A62" w:rsidP="00540A62">
      <w:pPr>
        <w:pStyle w:val="Heading4"/>
      </w:pPr>
      <w:bookmarkStart w:id="6" w:name="_Toc75790015"/>
      <w:bookmarkStart w:id="7" w:name="_Toc84264703"/>
      <w:bookmarkStart w:id="8" w:name="_Toc90560845"/>
      <w:r w:rsidRPr="007D0891">
        <w:t>5.2A.</w:t>
      </w:r>
      <w:r w:rsidRPr="007D0891">
        <w:rPr>
          <w:lang w:eastAsia="zh-CN"/>
        </w:rPr>
        <w:t>2.1</w:t>
      </w:r>
      <w:r w:rsidRPr="007D0891">
        <w:rPr>
          <w:lang w:eastAsia="zh-CN"/>
        </w:rPr>
        <w:tab/>
        <w:t xml:space="preserve">Requirements for </w:t>
      </w:r>
      <w:r w:rsidRPr="007D0891">
        <w:t>2RX normal PDSCH</w:t>
      </w:r>
      <w:bookmarkEnd w:id="6"/>
      <w:bookmarkEnd w:id="7"/>
      <w:bookmarkEnd w:id="8"/>
    </w:p>
    <w:p w14:paraId="62F519E7" w14:textId="77777777" w:rsidR="00540A62" w:rsidRPr="007D0891" w:rsidRDefault="00540A62" w:rsidP="00540A62">
      <w:pPr>
        <w:pStyle w:val="Heading5"/>
      </w:pPr>
      <w:bookmarkStart w:id="9" w:name="_Toc75790016"/>
      <w:bookmarkStart w:id="10" w:name="_Toc84264704"/>
      <w:bookmarkStart w:id="11" w:name="_Toc90560846"/>
      <w:r w:rsidRPr="007D0891">
        <w:t>5.2A.2.1.0</w:t>
      </w:r>
      <w:bookmarkEnd w:id="4"/>
      <w:bookmarkEnd w:id="5"/>
      <w:r w:rsidRPr="007D0891">
        <w:tab/>
      </w:r>
      <w:r w:rsidRPr="007D0891">
        <w:rPr>
          <w:lang w:eastAsia="zh-CN"/>
        </w:rPr>
        <w:t xml:space="preserve">Minimum conformance requirements for </w:t>
      </w:r>
      <w:r w:rsidRPr="007D0891">
        <w:t>2RX normal PDSCH</w:t>
      </w:r>
      <w:bookmarkEnd w:id="9"/>
      <w:bookmarkEnd w:id="10"/>
      <w:bookmarkEnd w:id="11"/>
    </w:p>
    <w:p w14:paraId="6FEF8F6A" w14:textId="77777777" w:rsidR="00540A62" w:rsidRPr="007D0891" w:rsidRDefault="00540A62" w:rsidP="00540A62">
      <w:pPr>
        <w:rPr>
          <w:lang w:eastAsia="zh-CN"/>
        </w:rPr>
      </w:pPr>
      <w:r w:rsidRPr="007D0891">
        <w:rPr>
          <w:lang w:eastAsia="zh-CN"/>
        </w:rPr>
        <w:t xml:space="preserve">For CA with different numbers of DL </w:t>
      </w:r>
      <w:r w:rsidRPr="007D0891">
        <w:rPr>
          <w:snapToGrid w:val="0"/>
          <w:lang w:eastAsia="zh-CN"/>
        </w:rPr>
        <w:t>component carrier</w:t>
      </w:r>
      <w:r w:rsidRPr="007D0891">
        <w:rPr>
          <w:lang w:eastAsia="zh-CN"/>
        </w:rPr>
        <w:t xml:space="preserve">s, the </w:t>
      </w:r>
      <w:r w:rsidRPr="007D0891">
        <w:t>requirements</w:t>
      </w:r>
      <w:r w:rsidRPr="007D0891">
        <w:rPr>
          <w:lang w:eastAsia="zh-CN"/>
        </w:rPr>
        <w:t xml:space="preserve"> are defined in </w:t>
      </w:r>
      <w:r w:rsidRPr="007D0891">
        <w:t>Table 5.2A.</w:t>
      </w:r>
      <w:r w:rsidRPr="007D0891">
        <w:rPr>
          <w:lang w:eastAsia="zh-CN"/>
        </w:rPr>
        <w:t>2</w:t>
      </w:r>
      <w:r w:rsidRPr="007D0891">
        <w:t>.1.0-</w:t>
      </w:r>
      <w:r w:rsidRPr="007D0891">
        <w:rPr>
          <w:lang w:eastAsia="zh-CN"/>
        </w:rPr>
        <w:t>4 based on t</w:t>
      </w:r>
      <w:r w:rsidRPr="007D0891">
        <w:t>he single carrier requirements for different SCSs and different bandwidth specified in Table 5.2A.</w:t>
      </w:r>
      <w:r w:rsidRPr="007D0891">
        <w:rPr>
          <w:lang w:eastAsia="zh-CN"/>
        </w:rPr>
        <w:t>2</w:t>
      </w:r>
      <w:r w:rsidRPr="007D0891">
        <w:t>.1.0-</w:t>
      </w:r>
      <w:r w:rsidRPr="007D0891">
        <w:rPr>
          <w:lang w:eastAsia="zh-CN"/>
        </w:rPr>
        <w:t>1</w:t>
      </w:r>
      <w:r w:rsidRPr="007D0891">
        <w:t xml:space="preserve"> to</w:t>
      </w:r>
      <w:r w:rsidRPr="007D0891">
        <w:rPr>
          <w:lang w:eastAsia="zh-CN"/>
        </w:rPr>
        <w:t xml:space="preserve"> </w:t>
      </w:r>
      <w:r w:rsidRPr="007D0891">
        <w:t>Table 5.2A.</w:t>
      </w:r>
      <w:r w:rsidRPr="007D0891">
        <w:rPr>
          <w:lang w:eastAsia="zh-CN"/>
        </w:rPr>
        <w:t>2</w:t>
      </w:r>
      <w:r w:rsidRPr="007D0891">
        <w:t>.1.0-</w:t>
      </w:r>
      <w:r w:rsidRPr="007D0891">
        <w:rPr>
          <w:lang w:eastAsia="zh-CN"/>
        </w:rPr>
        <w:t>3,</w:t>
      </w:r>
      <w:r w:rsidRPr="007D0891">
        <w:t xml:space="preserve"> with the parameters in Table 5.2A</w:t>
      </w:r>
      <w:r w:rsidRPr="007D0891">
        <w:rPr>
          <w:lang w:eastAsia="zh-CN"/>
        </w:rPr>
        <w:t>-1</w:t>
      </w:r>
      <w:r w:rsidRPr="007D0891">
        <w:t xml:space="preserve"> </w:t>
      </w:r>
      <w:r w:rsidRPr="007D0891">
        <w:rPr>
          <w:lang w:eastAsia="zh-CN"/>
        </w:rPr>
        <w:t>to Table 5.2A-3</w:t>
      </w:r>
      <w:r w:rsidRPr="007D0891">
        <w:t xml:space="preserve"> and the downlink physical channel setup according to Annex C.3.1. The performance requirements </w:t>
      </w:r>
      <w:r w:rsidRPr="007D0891">
        <w:rPr>
          <w:lang w:eastAsia="zh-CN"/>
        </w:rPr>
        <w:t xml:space="preserve">specified in this sub-clause </w:t>
      </w:r>
      <w:r w:rsidRPr="007D0891">
        <w:t xml:space="preserve">do not apply for </w:t>
      </w:r>
      <w:r w:rsidRPr="007D0891">
        <w:rPr>
          <w:lang w:eastAsia="zh-CN"/>
        </w:rPr>
        <w:t xml:space="preserve">UE </w:t>
      </w:r>
      <w:r w:rsidRPr="007D0891">
        <w:t>single carrier test.</w:t>
      </w:r>
    </w:p>
    <w:p w14:paraId="545DCB98" w14:textId="77777777" w:rsidR="00540A62" w:rsidRPr="007D0891" w:rsidRDefault="00540A62" w:rsidP="00540A62">
      <w:pPr>
        <w:pStyle w:val="TH"/>
      </w:pPr>
      <w:r w:rsidRPr="007D0891">
        <w:t>Table 5.2A.</w:t>
      </w:r>
      <w:r w:rsidRPr="007D0891">
        <w:rPr>
          <w:lang w:eastAsia="zh-CN"/>
        </w:rPr>
        <w:t>2</w:t>
      </w:r>
      <w:r w:rsidRPr="007D0891">
        <w:t>.1.0-</w:t>
      </w:r>
      <w:r w:rsidRPr="007D0891">
        <w:rPr>
          <w:lang w:eastAsia="zh-CN"/>
        </w:rPr>
        <w:t>1</w:t>
      </w:r>
      <w:r w:rsidRPr="007D0891">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540A62" w:rsidRPr="007D0891" w14:paraId="2651AEB8" w14:textId="77777777" w:rsidTr="00B42A4D">
        <w:trPr>
          <w:trHeight w:val="397"/>
          <w:jc w:val="center"/>
        </w:trPr>
        <w:tc>
          <w:tcPr>
            <w:tcW w:w="747" w:type="pct"/>
            <w:vMerge w:val="restart"/>
            <w:shd w:val="clear" w:color="auto" w:fill="FFFFFF"/>
            <w:vAlign w:val="center"/>
          </w:tcPr>
          <w:p w14:paraId="2D586A40" w14:textId="77777777" w:rsidR="00540A62" w:rsidRPr="007D0891" w:rsidRDefault="00540A62" w:rsidP="00B42A4D">
            <w:pPr>
              <w:pStyle w:val="TAH"/>
              <w:rPr>
                <w:rFonts w:cs="Arial"/>
              </w:rPr>
            </w:pPr>
            <w:r w:rsidRPr="007D0891">
              <w:t xml:space="preserve">Bandwidth (MHz) </w:t>
            </w:r>
          </w:p>
        </w:tc>
        <w:tc>
          <w:tcPr>
            <w:tcW w:w="772" w:type="pct"/>
            <w:vMerge w:val="restart"/>
            <w:shd w:val="clear" w:color="auto" w:fill="FFFFFF"/>
            <w:vAlign w:val="center"/>
          </w:tcPr>
          <w:p w14:paraId="33F0DF89" w14:textId="77777777" w:rsidR="00540A62" w:rsidRPr="007D0891" w:rsidRDefault="00540A62"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1" w:type="pct"/>
            <w:vMerge w:val="restart"/>
            <w:shd w:val="clear" w:color="auto" w:fill="FFFFFF"/>
            <w:vAlign w:val="center"/>
          </w:tcPr>
          <w:p w14:paraId="3ABC4CC8" w14:textId="77777777" w:rsidR="00540A62" w:rsidRPr="007D0891" w:rsidRDefault="00540A62"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64DA6F78" w14:textId="77777777" w:rsidR="00540A62" w:rsidRPr="007D0891" w:rsidRDefault="00540A62" w:rsidP="00B42A4D">
            <w:pPr>
              <w:pStyle w:val="TAH"/>
              <w:rPr>
                <w:rFonts w:cs="Arial"/>
              </w:rPr>
            </w:pPr>
            <w:r w:rsidRPr="007D0891">
              <w:rPr>
                <w:rFonts w:cs="Arial"/>
              </w:rPr>
              <w:t>Propagation condition</w:t>
            </w:r>
          </w:p>
        </w:tc>
        <w:tc>
          <w:tcPr>
            <w:tcW w:w="733" w:type="pct"/>
            <w:vMerge w:val="restart"/>
            <w:shd w:val="clear" w:color="auto" w:fill="FFFFFF"/>
            <w:vAlign w:val="center"/>
          </w:tcPr>
          <w:p w14:paraId="2AF32E21" w14:textId="77777777" w:rsidR="00540A62" w:rsidRPr="007D0891" w:rsidRDefault="00540A62"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4E3D722B" w14:textId="77777777" w:rsidR="00540A62" w:rsidRPr="007D0891" w:rsidRDefault="00540A62" w:rsidP="00B42A4D">
            <w:pPr>
              <w:pStyle w:val="TAH"/>
              <w:rPr>
                <w:rFonts w:cs="Arial"/>
              </w:rPr>
            </w:pPr>
            <w:r w:rsidRPr="007D0891">
              <w:rPr>
                <w:rFonts w:cs="Arial"/>
              </w:rPr>
              <w:t>Reference value</w:t>
            </w:r>
          </w:p>
        </w:tc>
      </w:tr>
      <w:tr w:rsidR="00540A62" w:rsidRPr="007D0891" w14:paraId="47E6A9D5" w14:textId="77777777" w:rsidTr="00B42A4D">
        <w:trPr>
          <w:trHeight w:val="397"/>
          <w:jc w:val="center"/>
        </w:trPr>
        <w:tc>
          <w:tcPr>
            <w:tcW w:w="747" w:type="pct"/>
            <w:vMerge/>
            <w:shd w:val="clear" w:color="auto" w:fill="FFFFFF"/>
            <w:vAlign w:val="center"/>
          </w:tcPr>
          <w:p w14:paraId="26A88D2E" w14:textId="77777777" w:rsidR="00540A62" w:rsidRPr="007D0891" w:rsidRDefault="00540A62" w:rsidP="00B42A4D">
            <w:pPr>
              <w:pStyle w:val="TAH"/>
              <w:rPr>
                <w:rFonts w:cs="Arial"/>
              </w:rPr>
            </w:pPr>
          </w:p>
        </w:tc>
        <w:tc>
          <w:tcPr>
            <w:tcW w:w="772" w:type="pct"/>
            <w:vMerge/>
            <w:shd w:val="clear" w:color="auto" w:fill="FFFFFF"/>
            <w:vAlign w:val="center"/>
          </w:tcPr>
          <w:p w14:paraId="2B3CEA5D" w14:textId="77777777" w:rsidR="00540A62" w:rsidRPr="007D0891" w:rsidRDefault="00540A62" w:rsidP="00B42A4D">
            <w:pPr>
              <w:pStyle w:val="TAH"/>
              <w:rPr>
                <w:rFonts w:cs="Arial"/>
              </w:rPr>
            </w:pPr>
          </w:p>
        </w:tc>
        <w:tc>
          <w:tcPr>
            <w:tcW w:w="731" w:type="pct"/>
            <w:vMerge/>
            <w:shd w:val="clear" w:color="auto" w:fill="FFFFFF"/>
          </w:tcPr>
          <w:p w14:paraId="5AF7C4A8" w14:textId="77777777" w:rsidR="00540A62" w:rsidRPr="007D0891" w:rsidRDefault="00540A62" w:rsidP="00B42A4D">
            <w:pPr>
              <w:pStyle w:val="TAH"/>
              <w:rPr>
                <w:rFonts w:cs="Arial"/>
              </w:rPr>
            </w:pPr>
          </w:p>
        </w:tc>
        <w:tc>
          <w:tcPr>
            <w:tcW w:w="828" w:type="pct"/>
            <w:vMerge/>
            <w:shd w:val="clear" w:color="auto" w:fill="FFFFFF"/>
            <w:vAlign w:val="center"/>
          </w:tcPr>
          <w:p w14:paraId="6E4036D2" w14:textId="77777777" w:rsidR="00540A62" w:rsidRPr="007D0891" w:rsidRDefault="00540A62" w:rsidP="00B42A4D">
            <w:pPr>
              <w:pStyle w:val="TAH"/>
              <w:rPr>
                <w:rFonts w:cs="Arial"/>
              </w:rPr>
            </w:pPr>
          </w:p>
        </w:tc>
        <w:tc>
          <w:tcPr>
            <w:tcW w:w="733" w:type="pct"/>
            <w:vMerge/>
            <w:shd w:val="clear" w:color="auto" w:fill="FFFFFF"/>
            <w:vAlign w:val="center"/>
          </w:tcPr>
          <w:p w14:paraId="308415AB" w14:textId="77777777" w:rsidR="00540A62" w:rsidRPr="007D0891" w:rsidRDefault="00540A62" w:rsidP="00B42A4D">
            <w:pPr>
              <w:pStyle w:val="TAH"/>
              <w:rPr>
                <w:rFonts w:cs="Arial"/>
              </w:rPr>
            </w:pPr>
          </w:p>
        </w:tc>
        <w:tc>
          <w:tcPr>
            <w:tcW w:w="836" w:type="pct"/>
            <w:shd w:val="clear" w:color="auto" w:fill="FFFFFF"/>
            <w:vAlign w:val="center"/>
          </w:tcPr>
          <w:p w14:paraId="564012DE" w14:textId="77777777" w:rsidR="00540A62" w:rsidRPr="007D0891" w:rsidRDefault="00540A62" w:rsidP="00B42A4D">
            <w:pPr>
              <w:pStyle w:val="TAH"/>
              <w:rPr>
                <w:rFonts w:cs="Arial"/>
              </w:rPr>
            </w:pPr>
            <w:r w:rsidRPr="007D0891">
              <w:rPr>
                <w:rFonts w:cs="Arial"/>
              </w:rPr>
              <w:t>Fraction of maximum throughput (%)</w:t>
            </w:r>
          </w:p>
        </w:tc>
        <w:tc>
          <w:tcPr>
            <w:tcW w:w="352" w:type="pct"/>
            <w:shd w:val="clear" w:color="auto" w:fill="FFFFFF"/>
            <w:vAlign w:val="center"/>
          </w:tcPr>
          <w:p w14:paraId="7320AF01" w14:textId="77777777" w:rsidR="00540A62" w:rsidRPr="007D0891" w:rsidRDefault="00540A62" w:rsidP="00B42A4D">
            <w:pPr>
              <w:pStyle w:val="TAH"/>
              <w:rPr>
                <w:rFonts w:cs="Arial"/>
              </w:rPr>
            </w:pPr>
            <w:r w:rsidRPr="007D0891">
              <w:rPr>
                <w:rFonts w:cs="Arial"/>
              </w:rPr>
              <w:t>SNR (dB)</w:t>
            </w:r>
          </w:p>
        </w:tc>
      </w:tr>
      <w:tr w:rsidR="00540A62" w:rsidRPr="007D0891" w14:paraId="3DEEE34F" w14:textId="77777777" w:rsidTr="00B42A4D">
        <w:trPr>
          <w:trHeight w:val="200"/>
          <w:jc w:val="center"/>
        </w:trPr>
        <w:tc>
          <w:tcPr>
            <w:tcW w:w="747" w:type="pct"/>
            <w:shd w:val="clear" w:color="auto" w:fill="FFFFFF"/>
            <w:vAlign w:val="center"/>
          </w:tcPr>
          <w:p w14:paraId="770E1C94" w14:textId="77777777" w:rsidR="00540A62" w:rsidRPr="007D0891" w:rsidRDefault="00540A62" w:rsidP="00B42A4D">
            <w:pPr>
              <w:pStyle w:val="TAC"/>
              <w:rPr>
                <w:rFonts w:cs="Arial"/>
              </w:rPr>
            </w:pPr>
            <w:r w:rsidRPr="007D0891">
              <w:t>5</w:t>
            </w:r>
          </w:p>
        </w:tc>
        <w:tc>
          <w:tcPr>
            <w:tcW w:w="772" w:type="pct"/>
            <w:shd w:val="clear" w:color="auto" w:fill="FFFFFF"/>
            <w:vAlign w:val="center"/>
          </w:tcPr>
          <w:p w14:paraId="736B4F8D" w14:textId="77777777" w:rsidR="00540A62" w:rsidRPr="007D0891" w:rsidRDefault="00540A62" w:rsidP="00B42A4D">
            <w:pPr>
              <w:pStyle w:val="TAC"/>
              <w:rPr>
                <w:rFonts w:cs="Arial"/>
              </w:rPr>
            </w:pPr>
            <w:r w:rsidRPr="007D0891">
              <w:rPr>
                <w:rFonts w:eastAsia="SimSun"/>
                <w:szCs w:val="18"/>
              </w:rPr>
              <w:t>R.PDSCH.1-9.1 FDD</w:t>
            </w:r>
          </w:p>
        </w:tc>
        <w:tc>
          <w:tcPr>
            <w:tcW w:w="731" w:type="pct"/>
            <w:shd w:val="clear" w:color="auto" w:fill="FFFFFF"/>
            <w:vAlign w:val="center"/>
          </w:tcPr>
          <w:p w14:paraId="76D7C2BD" w14:textId="77777777" w:rsidR="00540A62" w:rsidRPr="007D0891" w:rsidRDefault="00540A62" w:rsidP="00B42A4D">
            <w:pPr>
              <w:pStyle w:val="TAC"/>
              <w:rPr>
                <w:rFonts w:cs="Arial"/>
              </w:rPr>
            </w:pPr>
            <w:r w:rsidRPr="007D0891">
              <w:t>16QAM, 0.48</w:t>
            </w:r>
          </w:p>
        </w:tc>
        <w:tc>
          <w:tcPr>
            <w:tcW w:w="828" w:type="pct"/>
            <w:shd w:val="clear" w:color="auto" w:fill="FFFFFF"/>
            <w:vAlign w:val="center"/>
          </w:tcPr>
          <w:p w14:paraId="4E56C9DD" w14:textId="77777777" w:rsidR="00540A62" w:rsidRPr="007D0891" w:rsidRDefault="00540A62" w:rsidP="00B42A4D">
            <w:pPr>
              <w:pStyle w:val="TAC"/>
              <w:rPr>
                <w:rFonts w:cs="Arial"/>
              </w:rPr>
            </w:pPr>
            <w:r w:rsidRPr="007D0891">
              <w:rPr>
                <w:rFonts w:eastAsia="SimSun" w:cs="Arial"/>
              </w:rPr>
              <w:t>TDLA30-10</w:t>
            </w:r>
          </w:p>
        </w:tc>
        <w:tc>
          <w:tcPr>
            <w:tcW w:w="733" w:type="pct"/>
            <w:shd w:val="clear" w:color="auto" w:fill="FFFFFF"/>
            <w:vAlign w:val="center"/>
          </w:tcPr>
          <w:p w14:paraId="728B1134" w14:textId="77777777" w:rsidR="00540A62" w:rsidRPr="007D0891" w:rsidRDefault="00540A62"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C1FE3A3" w14:textId="77777777" w:rsidR="00540A62" w:rsidRPr="007D0891" w:rsidRDefault="00540A62" w:rsidP="00B42A4D">
            <w:pPr>
              <w:pStyle w:val="TAC"/>
              <w:rPr>
                <w:rFonts w:cs="Arial"/>
              </w:rPr>
            </w:pPr>
            <w:r w:rsidRPr="007D0891">
              <w:rPr>
                <w:rFonts w:eastAsia="SimSun" w:cs="Arial"/>
              </w:rPr>
              <w:t>70</w:t>
            </w:r>
          </w:p>
        </w:tc>
        <w:tc>
          <w:tcPr>
            <w:tcW w:w="352" w:type="pct"/>
            <w:shd w:val="clear" w:color="auto" w:fill="FFFFFF"/>
            <w:vAlign w:val="center"/>
          </w:tcPr>
          <w:p w14:paraId="4E6CC5D9" w14:textId="77777777" w:rsidR="00540A62" w:rsidRPr="007D0891" w:rsidRDefault="00540A62" w:rsidP="00B42A4D">
            <w:pPr>
              <w:pStyle w:val="TAC"/>
              <w:rPr>
                <w:rFonts w:cs="Arial"/>
                <w:lang w:eastAsia="zh-CN"/>
              </w:rPr>
            </w:pPr>
            <w:r w:rsidRPr="007D0891">
              <w:rPr>
                <w:rFonts w:eastAsia="SimSun" w:cs="Arial"/>
                <w:lang w:eastAsia="zh-CN"/>
              </w:rPr>
              <w:t>13.6</w:t>
            </w:r>
          </w:p>
        </w:tc>
      </w:tr>
      <w:tr w:rsidR="00540A62" w:rsidRPr="007D0891" w14:paraId="51A22E1B" w14:textId="77777777" w:rsidTr="00B42A4D">
        <w:trPr>
          <w:trHeight w:val="200"/>
          <w:jc w:val="center"/>
        </w:trPr>
        <w:tc>
          <w:tcPr>
            <w:tcW w:w="747" w:type="pct"/>
            <w:shd w:val="clear" w:color="auto" w:fill="FFFFFF"/>
            <w:vAlign w:val="center"/>
          </w:tcPr>
          <w:p w14:paraId="10932080" w14:textId="77777777" w:rsidR="00540A62" w:rsidRPr="007D0891" w:rsidRDefault="00540A62" w:rsidP="00B42A4D">
            <w:pPr>
              <w:pStyle w:val="TAC"/>
              <w:rPr>
                <w:lang w:eastAsia="zh-CN"/>
              </w:rPr>
            </w:pPr>
            <w:r w:rsidRPr="007D0891">
              <w:rPr>
                <w:lang w:eastAsia="zh-CN"/>
              </w:rPr>
              <w:t>10</w:t>
            </w:r>
          </w:p>
        </w:tc>
        <w:tc>
          <w:tcPr>
            <w:tcW w:w="772" w:type="pct"/>
            <w:shd w:val="clear" w:color="auto" w:fill="FFFFFF"/>
            <w:vAlign w:val="center"/>
          </w:tcPr>
          <w:p w14:paraId="775276F5" w14:textId="77777777" w:rsidR="00540A62" w:rsidRPr="007D0891" w:rsidRDefault="00540A62" w:rsidP="00B42A4D">
            <w:pPr>
              <w:pStyle w:val="TAC"/>
              <w:rPr>
                <w:rFonts w:eastAsia="SimSun" w:cs="Arial"/>
                <w:lang w:eastAsia="zh-CN"/>
              </w:rPr>
            </w:pPr>
            <w:r w:rsidRPr="007D0891">
              <w:rPr>
                <w:rFonts w:eastAsia="SimSun"/>
              </w:rPr>
              <w:t>R.PDSCH.1-2.2 FDD</w:t>
            </w:r>
          </w:p>
        </w:tc>
        <w:tc>
          <w:tcPr>
            <w:tcW w:w="731" w:type="pct"/>
            <w:shd w:val="clear" w:color="auto" w:fill="FFFFFF"/>
          </w:tcPr>
          <w:p w14:paraId="31AA9881" w14:textId="77777777" w:rsidR="00540A62" w:rsidRPr="007D0891" w:rsidRDefault="00540A62" w:rsidP="00B42A4D">
            <w:pPr>
              <w:pStyle w:val="TAC"/>
            </w:pPr>
            <w:r w:rsidRPr="007D0891">
              <w:t>16QAM, 0.48</w:t>
            </w:r>
          </w:p>
        </w:tc>
        <w:tc>
          <w:tcPr>
            <w:tcW w:w="828" w:type="pct"/>
            <w:shd w:val="clear" w:color="auto" w:fill="FFFFFF"/>
          </w:tcPr>
          <w:p w14:paraId="78A95E4F"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493E78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926C09A"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EB78626" w14:textId="77777777" w:rsidR="00540A62" w:rsidRPr="007D0891" w:rsidRDefault="00540A62" w:rsidP="00B42A4D">
            <w:pPr>
              <w:pStyle w:val="TAC"/>
              <w:rPr>
                <w:rFonts w:eastAsia="SimSun" w:cs="Arial"/>
                <w:lang w:eastAsia="zh-CN"/>
              </w:rPr>
            </w:pPr>
            <w:r w:rsidRPr="007D0891">
              <w:rPr>
                <w:rFonts w:eastAsia="SimSun" w:cs="Arial"/>
                <w:lang w:eastAsia="zh-CN"/>
              </w:rPr>
              <w:t>13.6</w:t>
            </w:r>
          </w:p>
        </w:tc>
      </w:tr>
      <w:tr w:rsidR="00540A62" w:rsidRPr="007D0891" w14:paraId="067B5089" w14:textId="77777777" w:rsidTr="00B42A4D">
        <w:trPr>
          <w:trHeight w:val="200"/>
          <w:jc w:val="center"/>
        </w:trPr>
        <w:tc>
          <w:tcPr>
            <w:tcW w:w="747" w:type="pct"/>
            <w:shd w:val="clear" w:color="auto" w:fill="FFFFFF"/>
            <w:vAlign w:val="center"/>
          </w:tcPr>
          <w:p w14:paraId="55CF9487" w14:textId="77777777" w:rsidR="00540A62" w:rsidRPr="007D0891" w:rsidRDefault="00540A62" w:rsidP="00B42A4D">
            <w:pPr>
              <w:pStyle w:val="TAC"/>
              <w:rPr>
                <w:lang w:eastAsia="zh-CN"/>
              </w:rPr>
            </w:pPr>
            <w:r w:rsidRPr="007D0891">
              <w:rPr>
                <w:lang w:eastAsia="zh-CN"/>
              </w:rPr>
              <w:t>15</w:t>
            </w:r>
          </w:p>
        </w:tc>
        <w:tc>
          <w:tcPr>
            <w:tcW w:w="772" w:type="pct"/>
            <w:shd w:val="clear" w:color="auto" w:fill="FFFFFF"/>
            <w:vAlign w:val="center"/>
          </w:tcPr>
          <w:p w14:paraId="1781ED44" w14:textId="77777777" w:rsidR="00540A62" w:rsidRPr="007D0891" w:rsidRDefault="00540A62" w:rsidP="00B42A4D">
            <w:pPr>
              <w:pStyle w:val="TAC"/>
              <w:rPr>
                <w:rFonts w:eastAsia="SimSun" w:cs="Arial"/>
                <w:lang w:eastAsia="zh-CN"/>
              </w:rPr>
            </w:pPr>
            <w:r w:rsidRPr="007D0891">
              <w:rPr>
                <w:rFonts w:eastAsia="SimSun"/>
                <w:szCs w:val="18"/>
              </w:rPr>
              <w:t>R.PDSCH.1-9.2 FDD</w:t>
            </w:r>
          </w:p>
        </w:tc>
        <w:tc>
          <w:tcPr>
            <w:tcW w:w="731" w:type="pct"/>
            <w:shd w:val="clear" w:color="auto" w:fill="FFFFFF"/>
          </w:tcPr>
          <w:p w14:paraId="6E780498" w14:textId="77777777" w:rsidR="00540A62" w:rsidRPr="007D0891" w:rsidRDefault="00540A62" w:rsidP="00B42A4D">
            <w:pPr>
              <w:pStyle w:val="TAC"/>
            </w:pPr>
            <w:r w:rsidRPr="007D0891">
              <w:t>16QAM, 0.48</w:t>
            </w:r>
          </w:p>
        </w:tc>
        <w:tc>
          <w:tcPr>
            <w:tcW w:w="828" w:type="pct"/>
            <w:shd w:val="clear" w:color="auto" w:fill="FFFFFF"/>
          </w:tcPr>
          <w:p w14:paraId="0D553295"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8823F3F"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7C10171"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26136AD" w14:textId="77777777" w:rsidR="00540A62" w:rsidRPr="007D0891" w:rsidRDefault="00540A62" w:rsidP="00B42A4D">
            <w:pPr>
              <w:pStyle w:val="TAC"/>
              <w:rPr>
                <w:rFonts w:eastAsia="SimSun" w:cs="Arial"/>
                <w:lang w:eastAsia="zh-CN"/>
              </w:rPr>
            </w:pPr>
            <w:r w:rsidRPr="007D0891">
              <w:rPr>
                <w:rFonts w:eastAsia="SimSun" w:cs="Arial"/>
                <w:lang w:eastAsia="zh-CN"/>
              </w:rPr>
              <w:t>13.6</w:t>
            </w:r>
          </w:p>
        </w:tc>
      </w:tr>
      <w:tr w:rsidR="00540A62" w:rsidRPr="007D0891" w14:paraId="562C1F7F" w14:textId="77777777" w:rsidTr="00B42A4D">
        <w:trPr>
          <w:trHeight w:val="200"/>
          <w:jc w:val="center"/>
        </w:trPr>
        <w:tc>
          <w:tcPr>
            <w:tcW w:w="747" w:type="pct"/>
            <w:shd w:val="clear" w:color="auto" w:fill="FFFFFF"/>
            <w:vAlign w:val="center"/>
          </w:tcPr>
          <w:p w14:paraId="43CD4866" w14:textId="77777777" w:rsidR="00540A62" w:rsidRPr="007D0891" w:rsidRDefault="00540A62" w:rsidP="00B42A4D">
            <w:pPr>
              <w:pStyle w:val="TAC"/>
              <w:rPr>
                <w:lang w:eastAsia="zh-CN"/>
              </w:rPr>
            </w:pPr>
            <w:r w:rsidRPr="007D0891">
              <w:rPr>
                <w:lang w:eastAsia="zh-CN"/>
              </w:rPr>
              <w:t>20</w:t>
            </w:r>
          </w:p>
        </w:tc>
        <w:tc>
          <w:tcPr>
            <w:tcW w:w="772" w:type="pct"/>
            <w:shd w:val="clear" w:color="auto" w:fill="FFFFFF"/>
            <w:vAlign w:val="center"/>
          </w:tcPr>
          <w:p w14:paraId="355F4679" w14:textId="77777777" w:rsidR="00540A62" w:rsidRPr="007D0891" w:rsidRDefault="00540A62" w:rsidP="00B42A4D">
            <w:pPr>
              <w:pStyle w:val="TAC"/>
              <w:rPr>
                <w:rFonts w:eastAsia="SimSun" w:cs="Arial"/>
              </w:rPr>
            </w:pPr>
            <w:r w:rsidRPr="007D0891">
              <w:rPr>
                <w:rFonts w:eastAsia="SimSun"/>
                <w:szCs w:val="18"/>
              </w:rPr>
              <w:t>R.PDSCH.1-9.3 FDD</w:t>
            </w:r>
          </w:p>
        </w:tc>
        <w:tc>
          <w:tcPr>
            <w:tcW w:w="731" w:type="pct"/>
            <w:shd w:val="clear" w:color="auto" w:fill="FFFFFF"/>
          </w:tcPr>
          <w:p w14:paraId="231F6C7F" w14:textId="77777777" w:rsidR="00540A62" w:rsidRPr="007D0891" w:rsidRDefault="00540A62" w:rsidP="00B42A4D">
            <w:pPr>
              <w:pStyle w:val="TAC"/>
            </w:pPr>
            <w:r w:rsidRPr="007D0891">
              <w:t>16QAM, 0.48</w:t>
            </w:r>
          </w:p>
        </w:tc>
        <w:tc>
          <w:tcPr>
            <w:tcW w:w="828" w:type="pct"/>
            <w:shd w:val="clear" w:color="auto" w:fill="FFFFFF"/>
          </w:tcPr>
          <w:p w14:paraId="07920421"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7B51E1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A50F3E2"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1EA90B88" w14:textId="77777777" w:rsidR="00540A62" w:rsidRPr="007D0891" w:rsidRDefault="00540A62" w:rsidP="00B42A4D">
            <w:pPr>
              <w:pStyle w:val="TAC"/>
              <w:rPr>
                <w:rFonts w:eastAsia="SimSun" w:cs="Arial"/>
                <w:lang w:eastAsia="zh-CN"/>
              </w:rPr>
            </w:pPr>
            <w:r w:rsidRPr="007D0891">
              <w:rPr>
                <w:rFonts w:eastAsia="SimSun" w:cs="Arial"/>
                <w:lang w:eastAsia="zh-CN"/>
              </w:rPr>
              <w:t>13.8</w:t>
            </w:r>
          </w:p>
        </w:tc>
      </w:tr>
      <w:tr w:rsidR="00540A62" w:rsidRPr="007D0891" w14:paraId="5EF3B8A0" w14:textId="77777777" w:rsidTr="00B42A4D">
        <w:trPr>
          <w:trHeight w:val="200"/>
          <w:jc w:val="center"/>
        </w:trPr>
        <w:tc>
          <w:tcPr>
            <w:tcW w:w="747" w:type="pct"/>
            <w:shd w:val="clear" w:color="auto" w:fill="FFFFFF"/>
            <w:vAlign w:val="center"/>
          </w:tcPr>
          <w:p w14:paraId="75C122BA" w14:textId="77777777" w:rsidR="00540A62" w:rsidRPr="007D0891" w:rsidRDefault="00540A62" w:rsidP="00B42A4D">
            <w:pPr>
              <w:pStyle w:val="TAC"/>
              <w:rPr>
                <w:lang w:eastAsia="zh-CN"/>
              </w:rPr>
            </w:pPr>
            <w:r w:rsidRPr="007D0891">
              <w:rPr>
                <w:lang w:eastAsia="zh-CN"/>
              </w:rPr>
              <w:t>25</w:t>
            </w:r>
          </w:p>
        </w:tc>
        <w:tc>
          <w:tcPr>
            <w:tcW w:w="772" w:type="pct"/>
            <w:shd w:val="clear" w:color="auto" w:fill="FFFFFF"/>
            <w:vAlign w:val="center"/>
          </w:tcPr>
          <w:p w14:paraId="0D5E2060" w14:textId="77777777" w:rsidR="00540A62" w:rsidRPr="007D0891" w:rsidRDefault="00540A62" w:rsidP="00B42A4D">
            <w:pPr>
              <w:pStyle w:val="TAC"/>
              <w:rPr>
                <w:rFonts w:eastAsia="SimSun" w:cs="Arial"/>
              </w:rPr>
            </w:pPr>
            <w:r w:rsidRPr="007D0891">
              <w:rPr>
                <w:rFonts w:eastAsia="SimSun"/>
                <w:szCs w:val="18"/>
              </w:rPr>
              <w:t>R.PDSCH.1-9.4 FDD</w:t>
            </w:r>
          </w:p>
        </w:tc>
        <w:tc>
          <w:tcPr>
            <w:tcW w:w="731" w:type="pct"/>
            <w:shd w:val="clear" w:color="auto" w:fill="FFFFFF"/>
          </w:tcPr>
          <w:p w14:paraId="6F0CBE71" w14:textId="77777777" w:rsidR="00540A62" w:rsidRPr="007D0891" w:rsidRDefault="00540A62" w:rsidP="00B42A4D">
            <w:pPr>
              <w:pStyle w:val="TAC"/>
            </w:pPr>
            <w:r w:rsidRPr="007D0891">
              <w:t>16QAM, 0.48</w:t>
            </w:r>
          </w:p>
        </w:tc>
        <w:tc>
          <w:tcPr>
            <w:tcW w:w="828" w:type="pct"/>
            <w:shd w:val="clear" w:color="auto" w:fill="FFFFFF"/>
          </w:tcPr>
          <w:p w14:paraId="56F2DE66"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E4AD7E1"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848B0FF"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7BB13CE" w14:textId="77777777" w:rsidR="00540A62" w:rsidRPr="007D0891" w:rsidRDefault="00540A62" w:rsidP="00B42A4D">
            <w:pPr>
              <w:pStyle w:val="TAC"/>
              <w:rPr>
                <w:rFonts w:eastAsia="SimSun" w:cs="Arial"/>
                <w:lang w:eastAsia="zh-CN"/>
              </w:rPr>
            </w:pPr>
            <w:r w:rsidRPr="007D0891">
              <w:rPr>
                <w:rFonts w:eastAsia="SimSun" w:cs="Arial"/>
                <w:lang w:eastAsia="zh-CN"/>
              </w:rPr>
              <w:t>14.0</w:t>
            </w:r>
          </w:p>
        </w:tc>
      </w:tr>
      <w:tr w:rsidR="00540A62" w:rsidRPr="007D0891" w14:paraId="5AF812E7" w14:textId="77777777" w:rsidTr="00B42A4D">
        <w:trPr>
          <w:trHeight w:val="200"/>
          <w:jc w:val="center"/>
        </w:trPr>
        <w:tc>
          <w:tcPr>
            <w:tcW w:w="747" w:type="pct"/>
            <w:shd w:val="clear" w:color="auto" w:fill="FFFFFF"/>
            <w:vAlign w:val="center"/>
          </w:tcPr>
          <w:p w14:paraId="46FEB674" w14:textId="77777777" w:rsidR="00540A62" w:rsidRPr="007D0891" w:rsidRDefault="00540A62" w:rsidP="00B42A4D">
            <w:pPr>
              <w:pStyle w:val="TAC"/>
              <w:rPr>
                <w:lang w:eastAsia="zh-CN"/>
              </w:rPr>
            </w:pPr>
            <w:r w:rsidRPr="007D0891">
              <w:rPr>
                <w:lang w:eastAsia="zh-CN"/>
              </w:rPr>
              <w:t>30</w:t>
            </w:r>
          </w:p>
        </w:tc>
        <w:tc>
          <w:tcPr>
            <w:tcW w:w="772" w:type="pct"/>
            <w:shd w:val="clear" w:color="auto" w:fill="FFFFFF"/>
            <w:vAlign w:val="center"/>
          </w:tcPr>
          <w:p w14:paraId="34AA624C" w14:textId="77777777" w:rsidR="00540A62" w:rsidRPr="007D0891" w:rsidRDefault="00540A62" w:rsidP="00B42A4D">
            <w:pPr>
              <w:pStyle w:val="TAC"/>
              <w:rPr>
                <w:rFonts w:eastAsia="SimSun" w:cs="Arial"/>
              </w:rPr>
            </w:pPr>
            <w:r w:rsidRPr="007D0891">
              <w:rPr>
                <w:rFonts w:eastAsia="SimSun"/>
                <w:szCs w:val="18"/>
              </w:rPr>
              <w:t>R.PDSCH.1-9.5 FDD</w:t>
            </w:r>
          </w:p>
        </w:tc>
        <w:tc>
          <w:tcPr>
            <w:tcW w:w="731" w:type="pct"/>
            <w:shd w:val="clear" w:color="auto" w:fill="FFFFFF"/>
          </w:tcPr>
          <w:p w14:paraId="0789D581" w14:textId="77777777" w:rsidR="00540A62" w:rsidRPr="007D0891" w:rsidRDefault="00540A62" w:rsidP="00B42A4D">
            <w:pPr>
              <w:pStyle w:val="TAC"/>
            </w:pPr>
            <w:r w:rsidRPr="007D0891">
              <w:t>16QAM, 0.48</w:t>
            </w:r>
          </w:p>
        </w:tc>
        <w:tc>
          <w:tcPr>
            <w:tcW w:w="828" w:type="pct"/>
            <w:shd w:val="clear" w:color="auto" w:fill="FFFFFF"/>
          </w:tcPr>
          <w:p w14:paraId="4DD06BD0"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4FC4DC02"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E392393"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11698FF" w14:textId="77777777" w:rsidR="00540A62" w:rsidRPr="007D0891" w:rsidRDefault="00540A62" w:rsidP="00B42A4D">
            <w:pPr>
              <w:pStyle w:val="TAC"/>
              <w:rPr>
                <w:rFonts w:eastAsia="SimSun" w:cs="Arial"/>
                <w:lang w:eastAsia="zh-CN"/>
              </w:rPr>
            </w:pPr>
            <w:r w:rsidRPr="007D0891">
              <w:rPr>
                <w:rFonts w:eastAsia="SimSun" w:cs="Arial"/>
                <w:lang w:eastAsia="zh-CN"/>
              </w:rPr>
              <w:t>13.8</w:t>
            </w:r>
          </w:p>
        </w:tc>
      </w:tr>
      <w:tr w:rsidR="00540A62" w:rsidRPr="007D0891" w14:paraId="545EFC22" w14:textId="77777777" w:rsidTr="00B42A4D">
        <w:trPr>
          <w:trHeight w:val="200"/>
          <w:jc w:val="center"/>
        </w:trPr>
        <w:tc>
          <w:tcPr>
            <w:tcW w:w="747" w:type="pct"/>
            <w:shd w:val="clear" w:color="auto" w:fill="FFFFFF"/>
            <w:vAlign w:val="center"/>
          </w:tcPr>
          <w:p w14:paraId="79F9FE75" w14:textId="77777777" w:rsidR="00540A62" w:rsidRPr="007D0891" w:rsidRDefault="00540A62" w:rsidP="00B42A4D">
            <w:pPr>
              <w:pStyle w:val="TAC"/>
            </w:pPr>
            <w:r w:rsidRPr="007D0891">
              <w:t>40</w:t>
            </w:r>
          </w:p>
        </w:tc>
        <w:tc>
          <w:tcPr>
            <w:tcW w:w="772" w:type="pct"/>
            <w:shd w:val="clear" w:color="auto" w:fill="FFFFFF"/>
            <w:vAlign w:val="center"/>
          </w:tcPr>
          <w:p w14:paraId="06A3D24E" w14:textId="77777777" w:rsidR="00540A62" w:rsidRPr="007D0891" w:rsidRDefault="00540A62" w:rsidP="00B42A4D">
            <w:pPr>
              <w:pStyle w:val="TAC"/>
              <w:rPr>
                <w:rFonts w:eastAsia="SimSun" w:cs="Arial"/>
              </w:rPr>
            </w:pPr>
            <w:r w:rsidRPr="007D0891">
              <w:rPr>
                <w:rFonts w:eastAsia="SimSun"/>
                <w:szCs w:val="18"/>
              </w:rPr>
              <w:t>R.PDSCH.1-10.1 FDD</w:t>
            </w:r>
          </w:p>
        </w:tc>
        <w:tc>
          <w:tcPr>
            <w:tcW w:w="731" w:type="pct"/>
            <w:shd w:val="clear" w:color="auto" w:fill="FFFFFF"/>
          </w:tcPr>
          <w:p w14:paraId="55C7C14B" w14:textId="77777777" w:rsidR="00540A62" w:rsidRPr="007D0891" w:rsidRDefault="00540A62" w:rsidP="00B42A4D">
            <w:pPr>
              <w:pStyle w:val="TAC"/>
            </w:pPr>
            <w:r w:rsidRPr="007D0891">
              <w:t>16QAM, 0.48</w:t>
            </w:r>
          </w:p>
        </w:tc>
        <w:tc>
          <w:tcPr>
            <w:tcW w:w="828" w:type="pct"/>
            <w:shd w:val="clear" w:color="auto" w:fill="FFFFFF"/>
          </w:tcPr>
          <w:p w14:paraId="6B4F349B"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58A220C2"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ECF9575"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CA58152" w14:textId="77777777" w:rsidR="00540A62" w:rsidRPr="007D0891" w:rsidRDefault="00540A62" w:rsidP="00B42A4D">
            <w:pPr>
              <w:pStyle w:val="TAC"/>
              <w:rPr>
                <w:rFonts w:eastAsia="SimSun" w:cs="Arial"/>
                <w:lang w:eastAsia="zh-CN"/>
              </w:rPr>
            </w:pPr>
            <w:r w:rsidRPr="007D0891">
              <w:rPr>
                <w:rFonts w:eastAsia="SimSun" w:cs="Arial"/>
                <w:lang w:eastAsia="zh-CN"/>
              </w:rPr>
              <w:t>14.0</w:t>
            </w:r>
          </w:p>
        </w:tc>
      </w:tr>
      <w:tr w:rsidR="00540A62" w:rsidRPr="007D0891" w14:paraId="2AD17603" w14:textId="77777777" w:rsidTr="00B42A4D">
        <w:trPr>
          <w:trHeight w:val="200"/>
          <w:jc w:val="center"/>
        </w:trPr>
        <w:tc>
          <w:tcPr>
            <w:tcW w:w="747" w:type="pct"/>
            <w:shd w:val="clear" w:color="auto" w:fill="FFFFFF"/>
            <w:vAlign w:val="center"/>
          </w:tcPr>
          <w:p w14:paraId="5AFB79EB" w14:textId="77777777" w:rsidR="00540A62" w:rsidRPr="007D0891" w:rsidRDefault="00540A62" w:rsidP="00B42A4D">
            <w:pPr>
              <w:pStyle w:val="TAC"/>
              <w:rPr>
                <w:lang w:eastAsia="zh-CN"/>
              </w:rPr>
            </w:pPr>
            <w:r w:rsidRPr="007D0891">
              <w:rPr>
                <w:lang w:eastAsia="zh-CN"/>
              </w:rPr>
              <w:t>50</w:t>
            </w:r>
          </w:p>
        </w:tc>
        <w:tc>
          <w:tcPr>
            <w:tcW w:w="772" w:type="pct"/>
            <w:shd w:val="clear" w:color="auto" w:fill="FFFFFF"/>
            <w:vAlign w:val="center"/>
          </w:tcPr>
          <w:p w14:paraId="7C8116D7" w14:textId="77777777" w:rsidR="00540A62" w:rsidRPr="007D0891" w:rsidRDefault="00540A62" w:rsidP="00B42A4D">
            <w:pPr>
              <w:pStyle w:val="TAC"/>
              <w:rPr>
                <w:rFonts w:eastAsia="SimSun" w:cs="Arial"/>
              </w:rPr>
            </w:pPr>
            <w:r w:rsidRPr="007D0891">
              <w:rPr>
                <w:rFonts w:eastAsia="SimSun"/>
                <w:szCs w:val="18"/>
              </w:rPr>
              <w:t>R.PDSCH.1-10.2 FDD</w:t>
            </w:r>
          </w:p>
        </w:tc>
        <w:tc>
          <w:tcPr>
            <w:tcW w:w="731" w:type="pct"/>
            <w:shd w:val="clear" w:color="auto" w:fill="FFFFFF"/>
          </w:tcPr>
          <w:p w14:paraId="7F563A93" w14:textId="77777777" w:rsidR="00540A62" w:rsidRPr="007D0891" w:rsidRDefault="00540A62" w:rsidP="00B42A4D">
            <w:pPr>
              <w:pStyle w:val="TAC"/>
            </w:pPr>
            <w:r w:rsidRPr="007D0891">
              <w:t>16QAM, 0.48</w:t>
            </w:r>
          </w:p>
        </w:tc>
        <w:tc>
          <w:tcPr>
            <w:tcW w:w="828" w:type="pct"/>
            <w:shd w:val="clear" w:color="auto" w:fill="FFFFFF"/>
          </w:tcPr>
          <w:p w14:paraId="2A121F00"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43C17BF"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067BE92"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706CC1F" w14:textId="77777777" w:rsidR="00540A62" w:rsidRPr="007D0891" w:rsidRDefault="00540A62" w:rsidP="00B42A4D">
            <w:pPr>
              <w:pStyle w:val="TAC"/>
              <w:rPr>
                <w:rFonts w:eastAsia="SimSun" w:cs="Arial"/>
                <w:lang w:eastAsia="zh-CN"/>
              </w:rPr>
            </w:pPr>
            <w:r w:rsidRPr="007D0891">
              <w:rPr>
                <w:rFonts w:eastAsia="SimSun" w:cs="Arial"/>
                <w:lang w:eastAsia="zh-CN"/>
              </w:rPr>
              <w:t>14.4</w:t>
            </w:r>
          </w:p>
        </w:tc>
      </w:tr>
    </w:tbl>
    <w:p w14:paraId="40A92622" w14:textId="77777777" w:rsidR="00540A62" w:rsidRPr="007D0891" w:rsidRDefault="00540A62" w:rsidP="00540A62">
      <w:pPr>
        <w:rPr>
          <w:lang w:eastAsia="zh-CN"/>
        </w:rPr>
      </w:pPr>
    </w:p>
    <w:p w14:paraId="3428C669" w14:textId="77777777" w:rsidR="00540A62" w:rsidRPr="007D0891" w:rsidRDefault="00540A62" w:rsidP="00540A62">
      <w:pPr>
        <w:pStyle w:val="TH"/>
      </w:pPr>
      <w:r w:rsidRPr="007D0891">
        <w:t>Table 5.2A.</w:t>
      </w:r>
      <w:r w:rsidRPr="007D0891">
        <w:rPr>
          <w:lang w:eastAsia="zh-CN"/>
        </w:rPr>
        <w:t>2</w:t>
      </w:r>
      <w:r w:rsidRPr="007D0891">
        <w:t>.1.0-</w:t>
      </w:r>
      <w:r w:rsidRPr="007D0891">
        <w:rPr>
          <w:lang w:eastAsia="zh-CN"/>
        </w:rPr>
        <w:t>2:</w:t>
      </w:r>
      <w:r w:rsidRPr="007D089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540A62" w:rsidRPr="007D0891" w14:paraId="6DC1BB01" w14:textId="77777777" w:rsidTr="00B42A4D">
        <w:trPr>
          <w:trHeight w:val="397"/>
          <w:jc w:val="center"/>
        </w:trPr>
        <w:tc>
          <w:tcPr>
            <w:tcW w:w="748" w:type="pct"/>
            <w:vMerge w:val="restart"/>
            <w:shd w:val="clear" w:color="auto" w:fill="FFFFFF"/>
            <w:vAlign w:val="center"/>
          </w:tcPr>
          <w:p w14:paraId="1B507EBE" w14:textId="77777777" w:rsidR="00540A62" w:rsidRPr="007D0891" w:rsidRDefault="00540A62" w:rsidP="00B42A4D">
            <w:pPr>
              <w:pStyle w:val="TAH"/>
              <w:rPr>
                <w:rFonts w:cs="Arial"/>
              </w:rPr>
            </w:pPr>
            <w:r w:rsidRPr="007D0891">
              <w:t xml:space="preserve">Bandwidth (MHz) </w:t>
            </w:r>
          </w:p>
        </w:tc>
        <w:tc>
          <w:tcPr>
            <w:tcW w:w="772" w:type="pct"/>
            <w:vMerge w:val="restart"/>
            <w:shd w:val="clear" w:color="auto" w:fill="FFFFFF"/>
            <w:vAlign w:val="center"/>
          </w:tcPr>
          <w:p w14:paraId="7A1AF545" w14:textId="77777777" w:rsidR="00540A62" w:rsidRPr="007D0891" w:rsidRDefault="00540A62"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0" w:type="pct"/>
            <w:vMerge w:val="restart"/>
            <w:shd w:val="clear" w:color="auto" w:fill="FFFFFF"/>
            <w:vAlign w:val="center"/>
          </w:tcPr>
          <w:p w14:paraId="77404562" w14:textId="77777777" w:rsidR="00540A62" w:rsidRPr="007D0891" w:rsidRDefault="00540A62"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77B2C166" w14:textId="77777777" w:rsidR="00540A62" w:rsidRPr="007D0891" w:rsidRDefault="00540A62" w:rsidP="00B42A4D">
            <w:pPr>
              <w:pStyle w:val="TAH"/>
              <w:rPr>
                <w:rFonts w:cs="Arial"/>
              </w:rPr>
            </w:pPr>
            <w:r w:rsidRPr="007D0891">
              <w:rPr>
                <w:rFonts w:cs="Arial"/>
              </w:rPr>
              <w:t>Propagation condition</w:t>
            </w:r>
          </w:p>
        </w:tc>
        <w:tc>
          <w:tcPr>
            <w:tcW w:w="733" w:type="pct"/>
            <w:vMerge w:val="restart"/>
            <w:shd w:val="clear" w:color="auto" w:fill="FFFFFF"/>
            <w:vAlign w:val="center"/>
          </w:tcPr>
          <w:p w14:paraId="1FB26F8D" w14:textId="77777777" w:rsidR="00540A62" w:rsidRPr="007D0891" w:rsidRDefault="00540A62"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1B6E33B1" w14:textId="77777777" w:rsidR="00540A62" w:rsidRPr="007D0891" w:rsidRDefault="00540A62" w:rsidP="00B42A4D">
            <w:pPr>
              <w:pStyle w:val="TAH"/>
              <w:rPr>
                <w:rFonts w:cs="Arial"/>
              </w:rPr>
            </w:pPr>
            <w:r w:rsidRPr="007D0891">
              <w:rPr>
                <w:rFonts w:cs="Arial"/>
              </w:rPr>
              <w:t>Reference value</w:t>
            </w:r>
          </w:p>
        </w:tc>
      </w:tr>
      <w:tr w:rsidR="00540A62" w:rsidRPr="007D0891" w14:paraId="34DF8B4D" w14:textId="77777777" w:rsidTr="00B42A4D">
        <w:trPr>
          <w:trHeight w:val="397"/>
          <w:jc w:val="center"/>
        </w:trPr>
        <w:tc>
          <w:tcPr>
            <w:tcW w:w="748" w:type="pct"/>
            <w:vMerge/>
            <w:shd w:val="clear" w:color="auto" w:fill="FFFFFF"/>
            <w:vAlign w:val="center"/>
          </w:tcPr>
          <w:p w14:paraId="3C300DEC" w14:textId="77777777" w:rsidR="00540A62" w:rsidRPr="007D0891" w:rsidRDefault="00540A62" w:rsidP="00B42A4D">
            <w:pPr>
              <w:pStyle w:val="TAH"/>
              <w:rPr>
                <w:rFonts w:cs="Arial"/>
              </w:rPr>
            </w:pPr>
          </w:p>
        </w:tc>
        <w:tc>
          <w:tcPr>
            <w:tcW w:w="772" w:type="pct"/>
            <w:vMerge/>
            <w:shd w:val="clear" w:color="auto" w:fill="FFFFFF"/>
            <w:vAlign w:val="center"/>
          </w:tcPr>
          <w:p w14:paraId="1A92FA9E" w14:textId="77777777" w:rsidR="00540A62" w:rsidRPr="007D0891" w:rsidRDefault="00540A62" w:rsidP="00B42A4D">
            <w:pPr>
              <w:pStyle w:val="TAH"/>
              <w:rPr>
                <w:rFonts w:cs="Arial"/>
              </w:rPr>
            </w:pPr>
          </w:p>
        </w:tc>
        <w:tc>
          <w:tcPr>
            <w:tcW w:w="730" w:type="pct"/>
            <w:vMerge/>
            <w:shd w:val="clear" w:color="auto" w:fill="FFFFFF"/>
          </w:tcPr>
          <w:p w14:paraId="13A537BF" w14:textId="77777777" w:rsidR="00540A62" w:rsidRPr="007D0891" w:rsidRDefault="00540A62" w:rsidP="00B42A4D">
            <w:pPr>
              <w:pStyle w:val="TAH"/>
              <w:rPr>
                <w:rFonts w:cs="Arial"/>
              </w:rPr>
            </w:pPr>
          </w:p>
        </w:tc>
        <w:tc>
          <w:tcPr>
            <w:tcW w:w="828" w:type="pct"/>
            <w:vMerge/>
            <w:shd w:val="clear" w:color="auto" w:fill="FFFFFF"/>
            <w:vAlign w:val="center"/>
          </w:tcPr>
          <w:p w14:paraId="445864A4" w14:textId="77777777" w:rsidR="00540A62" w:rsidRPr="007D0891" w:rsidRDefault="00540A62" w:rsidP="00B42A4D">
            <w:pPr>
              <w:pStyle w:val="TAH"/>
              <w:rPr>
                <w:rFonts w:cs="Arial"/>
              </w:rPr>
            </w:pPr>
          </w:p>
        </w:tc>
        <w:tc>
          <w:tcPr>
            <w:tcW w:w="733" w:type="pct"/>
            <w:vMerge/>
            <w:shd w:val="clear" w:color="auto" w:fill="FFFFFF"/>
            <w:vAlign w:val="center"/>
          </w:tcPr>
          <w:p w14:paraId="0E19C1A5" w14:textId="77777777" w:rsidR="00540A62" w:rsidRPr="007D0891" w:rsidRDefault="00540A62" w:rsidP="00B42A4D">
            <w:pPr>
              <w:pStyle w:val="TAH"/>
              <w:rPr>
                <w:rFonts w:cs="Arial"/>
              </w:rPr>
            </w:pPr>
          </w:p>
        </w:tc>
        <w:tc>
          <w:tcPr>
            <w:tcW w:w="836" w:type="pct"/>
            <w:shd w:val="clear" w:color="auto" w:fill="FFFFFF"/>
            <w:vAlign w:val="center"/>
          </w:tcPr>
          <w:p w14:paraId="0D269729" w14:textId="77777777" w:rsidR="00540A62" w:rsidRPr="007D0891" w:rsidRDefault="00540A62" w:rsidP="00B42A4D">
            <w:pPr>
              <w:pStyle w:val="TAH"/>
              <w:rPr>
                <w:rFonts w:cs="Arial"/>
              </w:rPr>
            </w:pPr>
            <w:r w:rsidRPr="007D0891">
              <w:rPr>
                <w:rFonts w:cs="Arial"/>
              </w:rPr>
              <w:t>Fraction of maximum throughput (%)</w:t>
            </w:r>
          </w:p>
        </w:tc>
        <w:tc>
          <w:tcPr>
            <w:tcW w:w="352" w:type="pct"/>
            <w:shd w:val="clear" w:color="auto" w:fill="FFFFFF"/>
            <w:vAlign w:val="center"/>
          </w:tcPr>
          <w:p w14:paraId="1C81A68F" w14:textId="77777777" w:rsidR="00540A62" w:rsidRPr="007D0891" w:rsidRDefault="00540A62" w:rsidP="00B42A4D">
            <w:pPr>
              <w:pStyle w:val="TAH"/>
              <w:rPr>
                <w:rFonts w:cs="Arial"/>
              </w:rPr>
            </w:pPr>
            <w:r w:rsidRPr="007D0891">
              <w:rPr>
                <w:rFonts w:cs="Arial"/>
              </w:rPr>
              <w:t>SNR (dB)</w:t>
            </w:r>
          </w:p>
        </w:tc>
      </w:tr>
      <w:tr w:rsidR="00540A62" w:rsidRPr="007D0891" w14:paraId="53E2BF7D" w14:textId="77777777" w:rsidTr="00B42A4D">
        <w:trPr>
          <w:trHeight w:val="200"/>
          <w:jc w:val="center"/>
        </w:trPr>
        <w:tc>
          <w:tcPr>
            <w:tcW w:w="748" w:type="pct"/>
            <w:shd w:val="clear" w:color="auto" w:fill="FFFFFF"/>
            <w:vAlign w:val="center"/>
          </w:tcPr>
          <w:p w14:paraId="7EEFCA28" w14:textId="77777777" w:rsidR="00540A62" w:rsidRPr="007D0891" w:rsidRDefault="00540A62" w:rsidP="00B42A4D">
            <w:pPr>
              <w:pStyle w:val="TAC"/>
              <w:rPr>
                <w:rFonts w:cs="Arial"/>
              </w:rPr>
            </w:pPr>
            <w:r w:rsidRPr="007D0891">
              <w:t>5</w:t>
            </w:r>
          </w:p>
        </w:tc>
        <w:tc>
          <w:tcPr>
            <w:tcW w:w="772" w:type="pct"/>
            <w:shd w:val="clear" w:color="auto" w:fill="FFFFFF"/>
            <w:vAlign w:val="center"/>
          </w:tcPr>
          <w:p w14:paraId="502B61C8" w14:textId="77777777" w:rsidR="00540A62" w:rsidRPr="007D0891" w:rsidRDefault="00540A62" w:rsidP="00B42A4D">
            <w:pPr>
              <w:pStyle w:val="TAC"/>
              <w:rPr>
                <w:rFonts w:cs="Arial"/>
              </w:rPr>
            </w:pPr>
            <w:r w:rsidRPr="007D0891">
              <w:rPr>
                <w:rFonts w:eastAsia="SimSun"/>
                <w:szCs w:val="18"/>
              </w:rPr>
              <w:t>R.PDSCH.1-2.1 TDD</w:t>
            </w:r>
          </w:p>
        </w:tc>
        <w:tc>
          <w:tcPr>
            <w:tcW w:w="730" w:type="pct"/>
            <w:shd w:val="clear" w:color="auto" w:fill="FFFFFF"/>
          </w:tcPr>
          <w:p w14:paraId="2B531C3C" w14:textId="77777777" w:rsidR="00540A62" w:rsidRPr="007D0891" w:rsidRDefault="00540A62" w:rsidP="00B42A4D">
            <w:pPr>
              <w:pStyle w:val="TAC"/>
              <w:rPr>
                <w:rFonts w:cs="Arial"/>
              </w:rPr>
            </w:pPr>
            <w:r w:rsidRPr="007D0891">
              <w:t>16QAM, 0.48</w:t>
            </w:r>
          </w:p>
        </w:tc>
        <w:tc>
          <w:tcPr>
            <w:tcW w:w="828" w:type="pct"/>
            <w:shd w:val="clear" w:color="auto" w:fill="FFFFFF"/>
          </w:tcPr>
          <w:p w14:paraId="2E6EF6D3" w14:textId="77777777" w:rsidR="00540A62" w:rsidRPr="007D0891" w:rsidRDefault="00540A62" w:rsidP="00B42A4D">
            <w:pPr>
              <w:pStyle w:val="TAC"/>
              <w:rPr>
                <w:rFonts w:cs="Arial"/>
              </w:rPr>
            </w:pPr>
            <w:r w:rsidRPr="007D0891">
              <w:rPr>
                <w:rFonts w:eastAsia="SimSun" w:cs="Arial"/>
              </w:rPr>
              <w:t>TDLA30-10</w:t>
            </w:r>
          </w:p>
        </w:tc>
        <w:tc>
          <w:tcPr>
            <w:tcW w:w="733" w:type="pct"/>
            <w:shd w:val="clear" w:color="auto" w:fill="FFFFFF"/>
            <w:vAlign w:val="center"/>
          </w:tcPr>
          <w:p w14:paraId="71FFCC00" w14:textId="77777777" w:rsidR="00540A62" w:rsidRPr="007D0891" w:rsidRDefault="00540A62"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D42038C" w14:textId="77777777" w:rsidR="00540A62" w:rsidRPr="007D0891" w:rsidRDefault="00540A62" w:rsidP="00B42A4D">
            <w:pPr>
              <w:pStyle w:val="TAC"/>
              <w:rPr>
                <w:rFonts w:cs="Arial"/>
              </w:rPr>
            </w:pPr>
            <w:r w:rsidRPr="007D0891">
              <w:rPr>
                <w:rFonts w:eastAsia="SimSun" w:cs="Arial"/>
              </w:rPr>
              <w:t>70</w:t>
            </w:r>
          </w:p>
        </w:tc>
        <w:tc>
          <w:tcPr>
            <w:tcW w:w="352" w:type="pct"/>
            <w:shd w:val="clear" w:color="auto" w:fill="FFFFFF"/>
            <w:vAlign w:val="center"/>
          </w:tcPr>
          <w:p w14:paraId="688F1342" w14:textId="77777777" w:rsidR="00540A62" w:rsidRPr="007D0891" w:rsidRDefault="00540A62" w:rsidP="00B42A4D">
            <w:pPr>
              <w:pStyle w:val="TAC"/>
              <w:rPr>
                <w:rFonts w:cs="Arial"/>
                <w:lang w:eastAsia="zh-CN"/>
              </w:rPr>
            </w:pPr>
            <w:r w:rsidRPr="007D0891">
              <w:rPr>
                <w:rFonts w:cs="Arial"/>
                <w:lang w:eastAsia="zh-CN"/>
              </w:rPr>
              <w:t>13.6</w:t>
            </w:r>
          </w:p>
        </w:tc>
      </w:tr>
      <w:tr w:rsidR="00540A62" w:rsidRPr="007D0891" w14:paraId="677D53E4" w14:textId="77777777" w:rsidTr="00B42A4D">
        <w:trPr>
          <w:trHeight w:val="200"/>
          <w:jc w:val="center"/>
        </w:trPr>
        <w:tc>
          <w:tcPr>
            <w:tcW w:w="748" w:type="pct"/>
            <w:shd w:val="clear" w:color="auto" w:fill="FFFFFF"/>
            <w:vAlign w:val="center"/>
          </w:tcPr>
          <w:p w14:paraId="3CD9098F" w14:textId="77777777" w:rsidR="00540A62" w:rsidRPr="007D0891" w:rsidRDefault="00540A62" w:rsidP="00B42A4D">
            <w:pPr>
              <w:pStyle w:val="TAC"/>
              <w:rPr>
                <w:lang w:eastAsia="zh-CN"/>
              </w:rPr>
            </w:pPr>
            <w:r w:rsidRPr="007D0891">
              <w:rPr>
                <w:lang w:eastAsia="zh-CN"/>
              </w:rPr>
              <w:t>10</w:t>
            </w:r>
          </w:p>
        </w:tc>
        <w:tc>
          <w:tcPr>
            <w:tcW w:w="772" w:type="pct"/>
            <w:shd w:val="clear" w:color="auto" w:fill="FFFFFF"/>
            <w:vAlign w:val="center"/>
          </w:tcPr>
          <w:p w14:paraId="6D50830C" w14:textId="77777777" w:rsidR="00540A62" w:rsidRPr="007D0891" w:rsidRDefault="00540A62" w:rsidP="00B42A4D">
            <w:pPr>
              <w:pStyle w:val="TAC"/>
              <w:rPr>
                <w:rFonts w:eastAsia="SimSun" w:cs="Arial"/>
                <w:lang w:eastAsia="zh-CN"/>
              </w:rPr>
            </w:pPr>
            <w:r w:rsidRPr="007D0891">
              <w:rPr>
                <w:rFonts w:eastAsia="SimSun"/>
                <w:szCs w:val="18"/>
              </w:rPr>
              <w:t>R.PDSCH.1-2.2 TDD</w:t>
            </w:r>
          </w:p>
        </w:tc>
        <w:tc>
          <w:tcPr>
            <w:tcW w:w="730" w:type="pct"/>
            <w:shd w:val="clear" w:color="auto" w:fill="FFFFFF"/>
          </w:tcPr>
          <w:p w14:paraId="44C043DE" w14:textId="77777777" w:rsidR="00540A62" w:rsidRPr="007D0891" w:rsidRDefault="00540A62" w:rsidP="00B42A4D">
            <w:pPr>
              <w:pStyle w:val="TAC"/>
            </w:pPr>
            <w:r w:rsidRPr="007D0891">
              <w:t>16QAM, 0.48</w:t>
            </w:r>
          </w:p>
        </w:tc>
        <w:tc>
          <w:tcPr>
            <w:tcW w:w="828" w:type="pct"/>
            <w:shd w:val="clear" w:color="auto" w:fill="FFFFFF"/>
          </w:tcPr>
          <w:p w14:paraId="1EF873B1"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C7B1130"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84F27A4"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6FB0AA2C" w14:textId="77777777" w:rsidR="00540A62" w:rsidRPr="007D0891" w:rsidRDefault="00540A62" w:rsidP="00B42A4D">
            <w:pPr>
              <w:pStyle w:val="TAC"/>
              <w:rPr>
                <w:rFonts w:eastAsia="SimSun" w:cs="Arial"/>
                <w:lang w:eastAsia="zh-CN"/>
              </w:rPr>
            </w:pPr>
            <w:r w:rsidRPr="007D0891">
              <w:rPr>
                <w:rFonts w:eastAsia="SimSun" w:cs="Arial"/>
                <w:lang w:eastAsia="zh-CN"/>
              </w:rPr>
              <w:t>13.8</w:t>
            </w:r>
          </w:p>
        </w:tc>
      </w:tr>
      <w:tr w:rsidR="00540A62" w:rsidRPr="007D0891" w14:paraId="3F430242" w14:textId="77777777" w:rsidTr="00B42A4D">
        <w:trPr>
          <w:trHeight w:val="200"/>
          <w:jc w:val="center"/>
        </w:trPr>
        <w:tc>
          <w:tcPr>
            <w:tcW w:w="748" w:type="pct"/>
            <w:shd w:val="clear" w:color="auto" w:fill="FFFFFF"/>
            <w:vAlign w:val="center"/>
          </w:tcPr>
          <w:p w14:paraId="4E08400C" w14:textId="77777777" w:rsidR="00540A62" w:rsidRPr="007D0891" w:rsidRDefault="00540A62" w:rsidP="00B42A4D">
            <w:pPr>
              <w:pStyle w:val="TAC"/>
              <w:rPr>
                <w:lang w:eastAsia="zh-CN"/>
              </w:rPr>
            </w:pPr>
            <w:r w:rsidRPr="007D0891">
              <w:rPr>
                <w:lang w:eastAsia="zh-CN"/>
              </w:rPr>
              <w:t>15</w:t>
            </w:r>
          </w:p>
        </w:tc>
        <w:tc>
          <w:tcPr>
            <w:tcW w:w="772" w:type="pct"/>
            <w:shd w:val="clear" w:color="auto" w:fill="FFFFFF"/>
            <w:vAlign w:val="center"/>
          </w:tcPr>
          <w:p w14:paraId="2D8DED9E" w14:textId="77777777" w:rsidR="00540A62" w:rsidRPr="007D0891" w:rsidRDefault="00540A62" w:rsidP="00B42A4D">
            <w:pPr>
              <w:pStyle w:val="TAC"/>
              <w:rPr>
                <w:rFonts w:eastAsia="SimSun" w:cs="Arial"/>
                <w:lang w:eastAsia="zh-CN"/>
              </w:rPr>
            </w:pPr>
            <w:r w:rsidRPr="007D0891">
              <w:rPr>
                <w:rFonts w:eastAsia="SimSun"/>
                <w:szCs w:val="18"/>
              </w:rPr>
              <w:t>R.PDSCH.1-2.3 TDD</w:t>
            </w:r>
          </w:p>
        </w:tc>
        <w:tc>
          <w:tcPr>
            <w:tcW w:w="730" w:type="pct"/>
            <w:shd w:val="clear" w:color="auto" w:fill="FFFFFF"/>
          </w:tcPr>
          <w:p w14:paraId="38E19766" w14:textId="77777777" w:rsidR="00540A62" w:rsidRPr="007D0891" w:rsidRDefault="00540A62" w:rsidP="00B42A4D">
            <w:pPr>
              <w:pStyle w:val="TAC"/>
            </w:pPr>
            <w:r w:rsidRPr="007D0891">
              <w:t>16QAM, 0.48</w:t>
            </w:r>
          </w:p>
        </w:tc>
        <w:tc>
          <w:tcPr>
            <w:tcW w:w="828" w:type="pct"/>
            <w:shd w:val="clear" w:color="auto" w:fill="FFFFFF"/>
          </w:tcPr>
          <w:p w14:paraId="4179E518"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7C5696AB"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0DF0CDE"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7FD661C" w14:textId="77777777" w:rsidR="00540A62" w:rsidRPr="007D0891" w:rsidRDefault="00540A62" w:rsidP="00B42A4D">
            <w:pPr>
              <w:pStyle w:val="TAC"/>
              <w:rPr>
                <w:rFonts w:eastAsia="SimSun" w:cs="Arial"/>
                <w:lang w:eastAsia="zh-CN"/>
              </w:rPr>
            </w:pPr>
            <w:r w:rsidRPr="007D0891">
              <w:rPr>
                <w:rFonts w:eastAsia="SimSun" w:cs="Arial"/>
                <w:lang w:eastAsia="zh-CN"/>
              </w:rPr>
              <w:t>13.8</w:t>
            </w:r>
          </w:p>
        </w:tc>
      </w:tr>
      <w:tr w:rsidR="00540A62" w:rsidRPr="007D0891" w14:paraId="1C204FD6" w14:textId="77777777" w:rsidTr="00B42A4D">
        <w:trPr>
          <w:trHeight w:val="200"/>
          <w:jc w:val="center"/>
        </w:trPr>
        <w:tc>
          <w:tcPr>
            <w:tcW w:w="748" w:type="pct"/>
            <w:shd w:val="clear" w:color="auto" w:fill="FFFFFF"/>
            <w:vAlign w:val="center"/>
          </w:tcPr>
          <w:p w14:paraId="08BA7FC3" w14:textId="77777777" w:rsidR="00540A62" w:rsidRPr="007D0891" w:rsidRDefault="00540A62" w:rsidP="00B42A4D">
            <w:pPr>
              <w:pStyle w:val="TAC"/>
              <w:rPr>
                <w:lang w:eastAsia="zh-CN"/>
              </w:rPr>
            </w:pPr>
            <w:r w:rsidRPr="007D0891">
              <w:rPr>
                <w:lang w:eastAsia="zh-CN"/>
              </w:rPr>
              <w:t>20</w:t>
            </w:r>
          </w:p>
        </w:tc>
        <w:tc>
          <w:tcPr>
            <w:tcW w:w="772" w:type="pct"/>
            <w:shd w:val="clear" w:color="auto" w:fill="FFFFFF"/>
            <w:vAlign w:val="center"/>
          </w:tcPr>
          <w:p w14:paraId="75C410E3" w14:textId="77777777" w:rsidR="00540A62" w:rsidRPr="007D0891" w:rsidRDefault="00540A62" w:rsidP="00B42A4D">
            <w:pPr>
              <w:pStyle w:val="TAC"/>
              <w:rPr>
                <w:rFonts w:eastAsia="SimSun" w:cs="Arial"/>
              </w:rPr>
            </w:pPr>
            <w:r w:rsidRPr="007D0891">
              <w:rPr>
                <w:rFonts w:eastAsia="SimSun"/>
                <w:szCs w:val="18"/>
              </w:rPr>
              <w:t>R.PDSCH.1-2.4 TDD</w:t>
            </w:r>
          </w:p>
        </w:tc>
        <w:tc>
          <w:tcPr>
            <w:tcW w:w="730" w:type="pct"/>
            <w:shd w:val="clear" w:color="auto" w:fill="FFFFFF"/>
          </w:tcPr>
          <w:p w14:paraId="7DC8C561" w14:textId="77777777" w:rsidR="00540A62" w:rsidRPr="007D0891" w:rsidRDefault="00540A62" w:rsidP="00B42A4D">
            <w:pPr>
              <w:pStyle w:val="TAC"/>
            </w:pPr>
            <w:r w:rsidRPr="007D0891">
              <w:t>16QAM, 0.48</w:t>
            </w:r>
          </w:p>
        </w:tc>
        <w:tc>
          <w:tcPr>
            <w:tcW w:w="828" w:type="pct"/>
            <w:shd w:val="clear" w:color="auto" w:fill="FFFFFF"/>
          </w:tcPr>
          <w:p w14:paraId="1A491041"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0014464"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BA95B56"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3B21D620" w14:textId="77777777" w:rsidR="00540A62" w:rsidRPr="007D0891" w:rsidRDefault="00540A62" w:rsidP="00B42A4D">
            <w:pPr>
              <w:pStyle w:val="TAC"/>
              <w:rPr>
                <w:rFonts w:eastAsia="SimSun" w:cs="Arial"/>
                <w:lang w:eastAsia="zh-CN"/>
              </w:rPr>
            </w:pPr>
            <w:r w:rsidRPr="007D0891">
              <w:rPr>
                <w:rFonts w:eastAsia="SimSun" w:cs="Arial"/>
                <w:lang w:eastAsia="zh-CN"/>
              </w:rPr>
              <w:t>13.9</w:t>
            </w:r>
          </w:p>
        </w:tc>
      </w:tr>
      <w:tr w:rsidR="00540A62" w:rsidRPr="007D0891" w14:paraId="793D7A41" w14:textId="77777777" w:rsidTr="00B42A4D">
        <w:trPr>
          <w:trHeight w:val="200"/>
          <w:jc w:val="center"/>
        </w:trPr>
        <w:tc>
          <w:tcPr>
            <w:tcW w:w="748" w:type="pct"/>
            <w:shd w:val="clear" w:color="auto" w:fill="FFFFFF"/>
            <w:vAlign w:val="center"/>
          </w:tcPr>
          <w:p w14:paraId="1EA37FCA" w14:textId="77777777" w:rsidR="00540A62" w:rsidRPr="007D0891" w:rsidRDefault="00540A62" w:rsidP="00B42A4D">
            <w:pPr>
              <w:pStyle w:val="TAC"/>
              <w:rPr>
                <w:lang w:eastAsia="zh-CN"/>
              </w:rPr>
            </w:pPr>
            <w:r w:rsidRPr="007D0891">
              <w:rPr>
                <w:lang w:eastAsia="zh-CN"/>
              </w:rPr>
              <w:t>25</w:t>
            </w:r>
          </w:p>
        </w:tc>
        <w:tc>
          <w:tcPr>
            <w:tcW w:w="772" w:type="pct"/>
            <w:shd w:val="clear" w:color="auto" w:fill="FFFFFF"/>
            <w:vAlign w:val="center"/>
          </w:tcPr>
          <w:p w14:paraId="016A20F5" w14:textId="77777777" w:rsidR="00540A62" w:rsidRPr="007D0891" w:rsidRDefault="00540A62" w:rsidP="00B42A4D">
            <w:pPr>
              <w:pStyle w:val="TAC"/>
              <w:rPr>
                <w:rFonts w:eastAsia="SimSun" w:cs="Arial"/>
              </w:rPr>
            </w:pPr>
            <w:r w:rsidRPr="007D0891">
              <w:rPr>
                <w:rFonts w:eastAsia="SimSun"/>
                <w:szCs w:val="18"/>
              </w:rPr>
              <w:t>R.PDSCH.1-2.5 TDD</w:t>
            </w:r>
          </w:p>
        </w:tc>
        <w:tc>
          <w:tcPr>
            <w:tcW w:w="730" w:type="pct"/>
            <w:shd w:val="clear" w:color="auto" w:fill="FFFFFF"/>
          </w:tcPr>
          <w:p w14:paraId="5F7F0FCC" w14:textId="77777777" w:rsidR="00540A62" w:rsidRPr="007D0891" w:rsidRDefault="00540A62" w:rsidP="00B42A4D">
            <w:pPr>
              <w:pStyle w:val="TAC"/>
            </w:pPr>
            <w:r w:rsidRPr="007D0891">
              <w:t>16QAM, 0.48</w:t>
            </w:r>
          </w:p>
        </w:tc>
        <w:tc>
          <w:tcPr>
            <w:tcW w:w="828" w:type="pct"/>
            <w:shd w:val="clear" w:color="auto" w:fill="FFFFFF"/>
          </w:tcPr>
          <w:p w14:paraId="288DF92D"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699D0026"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71B929D"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7D45E97" w14:textId="77777777" w:rsidR="00540A62" w:rsidRPr="007D0891" w:rsidRDefault="00540A62" w:rsidP="00B42A4D">
            <w:pPr>
              <w:pStyle w:val="TAC"/>
              <w:rPr>
                <w:rFonts w:eastAsia="SimSun" w:cs="Arial"/>
                <w:lang w:eastAsia="zh-CN"/>
              </w:rPr>
            </w:pPr>
            <w:r w:rsidRPr="007D0891">
              <w:rPr>
                <w:rFonts w:eastAsia="SimSun" w:cs="Arial"/>
                <w:lang w:eastAsia="zh-CN"/>
              </w:rPr>
              <w:t>14.0</w:t>
            </w:r>
          </w:p>
        </w:tc>
      </w:tr>
      <w:tr w:rsidR="00540A62" w:rsidRPr="007D0891" w14:paraId="4231463D" w14:textId="77777777" w:rsidTr="00B42A4D">
        <w:trPr>
          <w:trHeight w:val="200"/>
          <w:jc w:val="center"/>
        </w:trPr>
        <w:tc>
          <w:tcPr>
            <w:tcW w:w="748" w:type="pct"/>
            <w:shd w:val="clear" w:color="auto" w:fill="FFFFFF"/>
            <w:vAlign w:val="center"/>
          </w:tcPr>
          <w:p w14:paraId="468800AE" w14:textId="77777777" w:rsidR="00540A62" w:rsidRPr="007D0891" w:rsidRDefault="00540A62" w:rsidP="00B42A4D">
            <w:pPr>
              <w:pStyle w:val="TAC"/>
              <w:rPr>
                <w:lang w:eastAsia="zh-CN"/>
              </w:rPr>
            </w:pPr>
            <w:r w:rsidRPr="007D0891">
              <w:rPr>
                <w:lang w:eastAsia="zh-CN"/>
              </w:rPr>
              <w:t>30</w:t>
            </w:r>
          </w:p>
        </w:tc>
        <w:tc>
          <w:tcPr>
            <w:tcW w:w="772" w:type="pct"/>
            <w:shd w:val="clear" w:color="auto" w:fill="FFFFFF"/>
            <w:vAlign w:val="center"/>
          </w:tcPr>
          <w:p w14:paraId="6A8EF0CB" w14:textId="77777777" w:rsidR="00540A62" w:rsidRPr="007D0891" w:rsidRDefault="00540A62" w:rsidP="00B42A4D">
            <w:pPr>
              <w:pStyle w:val="TAC"/>
              <w:rPr>
                <w:rFonts w:eastAsia="SimSun" w:cs="Arial"/>
              </w:rPr>
            </w:pPr>
            <w:r w:rsidRPr="007D0891">
              <w:rPr>
                <w:rFonts w:eastAsia="SimSun"/>
                <w:szCs w:val="18"/>
              </w:rPr>
              <w:t>R.PDSCH.1-3.1 TDD</w:t>
            </w:r>
          </w:p>
        </w:tc>
        <w:tc>
          <w:tcPr>
            <w:tcW w:w="730" w:type="pct"/>
            <w:shd w:val="clear" w:color="auto" w:fill="FFFFFF"/>
          </w:tcPr>
          <w:p w14:paraId="08B896EF" w14:textId="77777777" w:rsidR="00540A62" w:rsidRPr="007D0891" w:rsidRDefault="00540A62" w:rsidP="00B42A4D">
            <w:pPr>
              <w:pStyle w:val="TAC"/>
            </w:pPr>
            <w:r w:rsidRPr="007D0891">
              <w:t>16QAM, 0.48</w:t>
            </w:r>
          </w:p>
        </w:tc>
        <w:tc>
          <w:tcPr>
            <w:tcW w:w="828" w:type="pct"/>
            <w:shd w:val="clear" w:color="auto" w:fill="FFFFFF"/>
          </w:tcPr>
          <w:p w14:paraId="2C82F39E"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6C8AEFE"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BEE21C3"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992075E" w14:textId="77777777" w:rsidR="00540A62" w:rsidRPr="007D0891" w:rsidRDefault="00540A62" w:rsidP="00B42A4D">
            <w:pPr>
              <w:pStyle w:val="TAC"/>
              <w:rPr>
                <w:rFonts w:eastAsia="SimSun" w:cs="Arial"/>
                <w:lang w:eastAsia="zh-CN"/>
              </w:rPr>
            </w:pPr>
            <w:r w:rsidRPr="007D0891">
              <w:rPr>
                <w:rFonts w:eastAsia="SimSun" w:cs="Arial"/>
                <w:lang w:eastAsia="zh-CN"/>
              </w:rPr>
              <w:t>13.9</w:t>
            </w:r>
          </w:p>
        </w:tc>
      </w:tr>
      <w:tr w:rsidR="00540A62" w:rsidRPr="007D0891" w14:paraId="6B1850A9" w14:textId="77777777" w:rsidTr="00B42A4D">
        <w:trPr>
          <w:trHeight w:val="200"/>
          <w:jc w:val="center"/>
        </w:trPr>
        <w:tc>
          <w:tcPr>
            <w:tcW w:w="748" w:type="pct"/>
            <w:shd w:val="clear" w:color="auto" w:fill="FFFFFF"/>
            <w:vAlign w:val="center"/>
          </w:tcPr>
          <w:p w14:paraId="776068A0" w14:textId="77777777" w:rsidR="00540A62" w:rsidRPr="007D0891" w:rsidRDefault="00540A62" w:rsidP="00B42A4D">
            <w:pPr>
              <w:pStyle w:val="TAC"/>
            </w:pPr>
            <w:r w:rsidRPr="007D0891">
              <w:t>40</w:t>
            </w:r>
          </w:p>
        </w:tc>
        <w:tc>
          <w:tcPr>
            <w:tcW w:w="772" w:type="pct"/>
            <w:shd w:val="clear" w:color="auto" w:fill="FFFFFF"/>
            <w:vAlign w:val="center"/>
          </w:tcPr>
          <w:p w14:paraId="489AB37E" w14:textId="77777777" w:rsidR="00540A62" w:rsidRPr="007D0891" w:rsidRDefault="00540A62" w:rsidP="00B42A4D">
            <w:pPr>
              <w:pStyle w:val="TAC"/>
              <w:rPr>
                <w:rFonts w:eastAsia="SimSun" w:cs="Arial"/>
              </w:rPr>
            </w:pPr>
            <w:r w:rsidRPr="007D0891">
              <w:rPr>
                <w:rFonts w:eastAsia="SimSun"/>
                <w:szCs w:val="18"/>
              </w:rPr>
              <w:t>R.PDSCH.1-3.2 TDD</w:t>
            </w:r>
          </w:p>
        </w:tc>
        <w:tc>
          <w:tcPr>
            <w:tcW w:w="730" w:type="pct"/>
            <w:shd w:val="clear" w:color="auto" w:fill="FFFFFF"/>
          </w:tcPr>
          <w:p w14:paraId="71E4BBDE" w14:textId="77777777" w:rsidR="00540A62" w:rsidRPr="007D0891" w:rsidRDefault="00540A62" w:rsidP="00B42A4D">
            <w:pPr>
              <w:pStyle w:val="TAC"/>
            </w:pPr>
            <w:r w:rsidRPr="007D0891">
              <w:t>16QAM, 0.48</w:t>
            </w:r>
          </w:p>
        </w:tc>
        <w:tc>
          <w:tcPr>
            <w:tcW w:w="828" w:type="pct"/>
            <w:shd w:val="clear" w:color="auto" w:fill="FFFFFF"/>
          </w:tcPr>
          <w:p w14:paraId="6F081E58"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258108FC"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2427E7E"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BFB8489" w14:textId="77777777" w:rsidR="00540A62" w:rsidRPr="007D0891" w:rsidRDefault="00540A62" w:rsidP="00B42A4D">
            <w:pPr>
              <w:pStyle w:val="TAC"/>
              <w:rPr>
                <w:rFonts w:eastAsia="SimSun" w:cs="Arial"/>
                <w:lang w:eastAsia="zh-CN"/>
              </w:rPr>
            </w:pPr>
            <w:r w:rsidRPr="007D0891">
              <w:rPr>
                <w:rFonts w:eastAsia="SimSun" w:cs="Arial"/>
                <w:lang w:eastAsia="zh-CN"/>
              </w:rPr>
              <w:t>14.2</w:t>
            </w:r>
          </w:p>
        </w:tc>
      </w:tr>
      <w:tr w:rsidR="00540A62" w:rsidRPr="007D0891" w14:paraId="33294D28" w14:textId="77777777" w:rsidTr="00B42A4D">
        <w:trPr>
          <w:trHeight w:val="200"/>
          <w:jc w:val="center"/>
        </w:trPr>
        <w:tc>
          <w:tcPr>
            <w:tcW w:w="748" w:type="pct"/>
            <w:shd w:val="clear" w:color="auto" w:fill="FFFFFF"/>
            <w:vAlign w:val="center"/>
          </w:tcPr>
          <w:p w14:paraId="1EDB5BE2" w14:textId="77777777" w:rsidR="00540A62" w:rsidRPr="007D0891" w:rsidRDefault="00540A62" w:rsidP="00B42A4D">
            <w:pPr>
              <w:pStyle w:val="TAC"/>
              <w:rPr>
                <w:lang w:eastAsia="zh-CN"/>
              </w:rPr>
            </w:pPr>
            <w:r w:rsidRPr="007D0891">
              <w:rPr>
                <w:lang w:eastAsia="zh-CN"/>
              </w:rPr>
              <w:t>50</w:t>
            </w:r>
          </w:p>
        </w:tc>
        <w:tc>
          <w:tcPr>
            <w:tcW w:w="772" w:type="pct"/>
            <w:shd w:val="clear" w:color="auto" w:fill="FFFFFF"/>
            <w:vAlign w:val="center"/>
          </w:tcPr>
          <w:p w14:paraId="6060A393" w14:textId="77777777" w:rsidR="00540A62" w:rsidRPr="007D0891" w:rsidRDefault="00540A62" w:rsidP="00B42A4D">
            <w:pPr>
              <w:pStyle w:val="TAC"/>
              <w:rPr>
                <w:rFonts w:eastAsia="SimSun" w:cs="Arial"/>
              </w:rPr>
            </w:pPr>
            <w:r w:rsidRPr="007D0891">
              <w:rPr>
                <w:rFonts w:eastAsia="SimSun"/>
                <w:szCs w:val="18"/>
              </w:rPr>
              <w:t>R.PDSCH.1-3.3 TDD</w:t>
            </w:r>
          </w:p>
        </w:tc>
        <w:tc>
          <w:tcPr>
            <w:tcW w:w="730" w:type="pct"/>
            <w:shd w:val="clear" w:color="auto" w:fill="FFFFFF"/>
          </w:tcPr>
          <w:p w14:paraId="76701A43" w14:textId="77777777" w:rsidR="00540A62" w:rsidRPr="007D0891" w:rsidRDefault="00540A62" w:rsidP="00B42A4D">
            <w:pPr>
              <w:pStyle w:val="TAC"/>
            </w:pPr>
            <w:r w:rsidRPr="007D0891">
              <w:t>16QAM, 0.48</w:t>
            </w:r>
          </w:p>
        </w:tc>
        <w:tc>
          <w:tcPr>
            <w:tcW w:w="828" w:type="pct"/>
            <w:shd w:val="clear" w:color="auto" w:fill="FFFFFF"/>
          </w:tcPr>
          <w:p w14:paraId="45AC70B4"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36C86AE"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5777A27"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3962C2C" w14:textId="77777777" w:rsidR="00540A62" w:rsidRPr="007D0891" w:rsidRDefault="00540A62" w:rsidP="00B42A4D">
            <w:pPr>
              <w:pStyle w:val="TAC"/>
              <w:rPr>
                <w:rFonts w:eastAsia="SimSun" w:cs="Arial"/>
                <w:lang w:eastAsia="zh-CN"/>
              </w:rPr>
            </w:pPr>
            <w:r w:rsidRPr="007D0891">
              <w:rPr>
                <w:rFonts w:eastAsia="SimSun" w:cs="Arial"/>
                <w:lang w:eastAsia="zh-CN"/>
              </w:rPr>
              <w:t>14.5</w:t>
            </w:r>
          </w:p>
        </w:tc>
      </w:tr>
    </w:tbl>
    <w:p w14:paraId="5281C1B6" w14:textId="77777777" w:rsidR="00540A62" w:rsidRPr="007D0891" w:rsidRDefault="00540A62" w:rsidP="00540A62">
      <w:pPr>
        <w:rPr>
          <w:rFonts w:eastAsia="SimSun"/>
        </w:rPr>
      </w:pPr>
    </w:p>
    <w:p w14:paraId="56F13636" w14:textId="77777777" w:rsidR="00540A62" w:rsidRPr="007D0891" w:rsidRDefault="00540A62" w:rsidP="00540A62">
      <w:pPr>
        <w:pStyle w:val="TH"/>
      </w:pPr>
      <w:r w:rsidRPr="007D0891">
        <w:lastRenderedPageBreak/>
        <w:t>Table 5.2A.</w:t>
      </w:r>
      <w:r w:rsidRPr="007D0891">
        <w:rPr>
          <w:lang w:eastAsia="zh-CN"/>
        </w:rPr>
        <w:t>2</w:t>
      </w:r>
      <w:r w:rsidRPr="007D0891">
        <w:t>.1.0-</w:t>
      </w:r>
      <w:r w:rsidRPr="007D0891">
        <w:rPr>
          <w:lang w:eastAsia="zh-CN"/>
        </w:rPr>
        <w:t>3:</w:t>
      </w:r>
      <w:r w:rsidRPr="007D089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540A62" w:rsidRPr="007D0891" w14:paraId="4827D4CB" w14:textId="77777777" w:rsidTr="00B42A4D">
        <w:trPr>
          <w:trHeight w:val="397"/>
          <w:jc w:val="center"/>
        </w:trPr>
        <w:tc>
          <w:tcPr>
            <w:tcW w:w="747" w:type="pct"/>
            <w:vMerge w:val="restart"/>
            <w:shd w:val="clear" w:color="auto" w:fill="FFFFFF"/>
            <w:vAlign w:val="center"/>
          </w:tcPr>
          <w:p w14:paraId="7EB9A050" w14:textId="77777777" w:rsidR="00540A62" w:rsidRPr="007D0891" w:rsidRDefault="00540A62" w:rsidP="00B42A4D">
            <w:pPr>
              <w:pStyle w:val="TAH"/>
              <w:rPr>
                <w:rFonts w:cs="Arial"/>
              </w:rPr>
            </w:pPr>
            <w:r w:rsidRPr="007D0891">
              <w:t xml:space="preserve">Bandwidth (MHz) </w:t>
            </w:r>
          </w:p>
        </w:tc>
        <w:tc>
          <w:tcPr>
            <w:tcW w:w="772" w:type="pct"/>
            <w:vMerge w:val="restart"/>
            <w:shd w:val="clear" w:color="auto" w:fill="FFFFFF"/>
            <w:vAlign w:val="center"/>
          </w:tcPr>
          <w:p w14:paraId="32481014" w14:textId="77777777" w:rsidR="00540A62" w:rsidRPr="007D0891" w:rsidRDefault="00540A62"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1" w:type="pct"/>
            <w:vMerge w:val="restart"/>
            <w:shd w:val="clear" w:color="auto" w:fill="FFFFFF"/>
            <w:vAlign w:val="center"/>
          </w:tcPr>
          <w:p w14:paraId="119DA237" w14:textId="77777777" w:rsidR="00540A62" w:rsidRPr="007D0891" w:rsidRDefault="00540A62"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6764CE60" w14:textId="77777777" w:rsidR="00540A62" w:rsidRPr="007D0891" w:rsidRDefault="00540A62" w:rsidP="00B42A4D">
            <w:pPr>
              <w:pStyle w:val="TAH"/>
              <w:rPr>
                <w:rFonts w:cs="Arial"/>
              </w:rPr>
            </w:pPr>
            <w:r w:rsidRPr="007D0891">
              <w:rPr>
                <w:rFonts w:cs="Arial"/>
              </w:rPr>
              <w:t>Propagation condition</w:t>
            </w:r>
          </w:p>
        </w:tc>
        <w:tc>
          <w:tcPr>
            <w:tcW w:w="733" w:type="pct"/>
            <w:vMerge w:val="restart"/>
            <w:shd w:val="clear" w:color="auto" w:fill="FFFFFF"/>
            <w:vAlign w:val="center"/>
          </w:tcPr>
          <w:p w14:paraId="214E3422" w14:textId="77777777" w:rsidR="00540A62" w:rsidRPr="007D0891" w:rsidRDefault="00540A62"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5032CE79" w14:textId="77777777" w:rsidR="00540A62" w:rsidRPr="007D0891" w:rsidRDefault="00540A62" w:rsidP="00B42A4D">
            <w:pPr>
              <w:pStyle w:val="TAH"/>
              <w:rPr>
                <w:rFonts w:cs="Arial"/>
              </w:rPr>
            </w:pPr>
            <w:r w:rsidRPr="007D0891">
              <w:rPr>
                <w:rFonts w:cs="Arial"/>
              </w:rPr>
              <w:t>Reference value</w:t>
            </w:r>
          </w:p>
        </w:tc>
      </w:tr>
      <w:tr w:rsidR="00540A62" w:rsidRPr="007D0891" w14:paraId="5A89BDA2" w14:textId="77777777" w:rsidTr="00B42A4D">
        <w:trPr>
          <w:trHeight w:val="397"/>
          <w:jc w:val="center"/>
        </w:trPr>
        <w:tc>
          <w:tcPr>
            <w:tcW w:w="747" w:type="pct"/>
            <w:vMerge/>
            <w:shd w:val="clear" w:color="auto" w:fill="FFFFFF"/>
            <w:vAlign w:val="center"/>
          </w:tcPr>
          <w:p w14:paraId="3B1B4B9C" w14:textId="77777777" w:rsidR="00540A62" w:rsidRPr="007D0891" w:rsidRDefault="00540A62" w:rsidP="00B42A4D">
            <w:pPr>
              <w:pStyle w:val="TAH"/>
              <w:rPr>
                <w:rFonts w:cs="Arial"/>
              </w:rPr>
            </w:pPr>
          </w:p>
        </w:tc>
        <w:tc>
          <w:tcPr>
            <w:tcW w:w="772" w:type="pct"/>
            <w:vMerge/>
            <w:shd w:val="clear" w:color="auto" w:fill="FFFFFF"/>
            <w:vAlign w:val="center"/>
          </w:tcPr>
          <w:p w14:paraId="21306DAD" w14:textId="77777777" w:rsidR="00540A62" w:rsidRPr="007D0891" w:rsidRDefault="00540A62" w:rsidP="00B42A4D">
            <w:pPr>
              <w:pStyle w:val="TAH"/>
              <w:rPr>
                <w:rFonts w:cs="Arial"/>
              </w:rPr>
            </w:pPr>
          </w:p>
        </w:tc>
        <w:tc>
          <w:tcPr>
            <w:tcW w:w="731" w:type="pct"/>
            <w:vMerge/>
            <w:shd w:val="clear" w:color="auto" w:fill="FFFFFF"/>
          </w:tcPr>
          <w:p w14:paraId="59EC3CB2" w14:textId="77777777" w:rsidR="00540A62" w:rsidRPr="007D0891" w:rsidRDefault="00540A62" w:rsidP="00B42A4D">
            <w:pPr>
              <w:pStyle w:val="TAH"/>
              <w:rPr>
                <w:rFonts w:cs="Arial"/>
              </w:rPr>
            </w:pPr>
          </w:p>
        </w:tc>
        <w:tc>
          <w:tcPr>
            <w:tcW w:w="828" w:type="pct"/>
            <w:vMerge/>
            <w:shd w:val="clear" w:color="auto" w:fill="FFFFFF"/>
            <w:vAlign w:val="center"/>
          </w:tcPr>
          <w:p w14:paraId="56E15101" w14:textId="77777777" w:rsidR="00540A62" w:rsidRPr="007D0891" w:rsidRDefault="00540A62" w:rsidP="00B42A4D">
            <w:pPr>
              <w:pStyle w:val="TAH"/>
              <w:rPr>
                <w:rFonts w:cs="Arial"/>
              </w:rPr>
            </w:pPr>
          </w:p>
        </w:tc>
        <w:tc>
          <w:tcPr>
            <w:tcW w:w="733" w:type="pct"/>
            <w:vMerge/>
            <w:shd w:val="clear" w:color="auto" w:fill="FFFFFF"/>
            <w:vAlign w:val="center"/>
          </w:tcPr>
          <w:p w14:paraId="1CED7320" w14:textId="77777777" w:rsidR="00540A62" w:rsidRPr="007D0891" w:rsidRDefault="00540A62" w:rsidP="00B42A4D">
            <w:pPr>
              <w:pStyle w:val="TAH"/>
              <w:rPr>
                <w:rFonts w:cs="Arial"/>
              </w:rPr>
            </w:pPr>
          </w:p>
        </w:tc>
        <w:tc>
          <w:tcPr>
            <w:tcW w:w="836" w:type="pct"/>
            <w:shd w:val="clear" w:color="auto" w:fill="FFFFFF"/>
            <w:vAlign w:val="center"/>
          </w:tcPr>
          <w:p w14:paraId="5C664B58" w14:textId="77777777" w:rsidR="00540A62" w:rsidRPr="007D0891" w:rsidRDefault="00540A62" w:rsidP="00B42A4D">
            <w:pPr>
              <w:pStyle w:val="TAH"/>
              <w:rPr>
                <w:rFonts w:cs="Arial"/>
              </w:rPr>
            </w:pPr>
            <w:r w:rsidRPr="007D0891">
              <w:rPr>
                <w:rFonts w:cs="Arial"/>
              </w:rPr>
              <w:t>Fraction of maximum throughput (%)</w:t>
            </w:r>
          </w:p>
        </w:tc>
        <w:tc>
          <w:tcPr>
            <w:tcW w:w="352" w:type="pct"/>
            <w:shd w:val="clear" w:color="auto" w:fill="FFFFFF"/>
            <w:vAlign w:val="center"/>
          </w:tcPr>
          <w:p w14:paraId="5B655C10" w14:textId="77777777" w:rsidR="00540A62" w:rsidRPr="007D0891" w:rsidRDefault="00540A62" w:rsidP="00B42A4D">
            <w:pPr>
              <w:pStyle w:val="TAH"/>
              <w:rPr>
                <w:rFonts w:cs="Arial"/>
              </w:rPr>
            </w:pPr>
            <w:r w:rsidRPr="007D0891">
              <w:rPr>
                <w:rFonts w:cs="Arial"/>
              </w:rPr>
              <w:t>SNR (dB)</w:t>
            </w:r>
          </w:p>
        </w:tc>
      </w:tr>
      <w:tr w:rsidR="00540A62" w:rsidRPr="007D0891" w14:paraId="0D0152D7" w14:textId="77777777" w:rsidTr="00B42A4D">
        <w:trPr>
          <w:trHeight w:val="200"/>
          <w:jc w:val="center"/>
        </w:trPr>
        <w:tc>
          <w:tcPr>
            <w:tcW w:w="747" w:type="pct"/>
            <w:shd w:val="clear" w:color="auto" w:fill="FFFFFF"/>
            <w:vAlign w:val="center"/>
          </w:tcPr>
          <w:p w14:paraId="713CD84D" w14:textId="77777777" w:rsidR="00540A62" w:rsidRPr="007D0891" w:rsidRDefault="00540A62" w:rsidP="00B42A4D">
            <w:pPr>
              <w:pStyle w:val="TAC"/>
              <w:rPr>
                <w:rFonts w:cs="Arial"/>
              </w:rPr>
            </w:pPr>
            <w:r w:rsidRPr="007D0891">
              <w:t>5</w:t>
            </w:r>
          </w:p>
        </w:tc>
        <w:tc>
          <w:tcPr>
            <w:tcW w:w="772" w:type="pct"/>
            <w:shd w:val="clear" w:color="auto" w:fill="FFFFFF"/>
            <w:vAlign w:val="center"/>
          </w:tcPr>
          <w:p w14:paraId="4642E3C1" w14:textId="77777777" w:rsidR="00540A62" w:rsidRPr="007D0891" w:rsidRDefault="00540A62" w:rsidP="00B42A4D">
            <w:pPr>
              <w:pStyle w:val="TAC"/>
              <w:rPr>
                <w:rFonts w:cs="Arial"/>
              </w:rPr>
            </w:pPr>
            <w:r w:rsidRPr="007D0891">
              <w:rPr>
                <w:rFonts w:eastAsia="SimSun"/>
                <w:szCs w:val="18"/>
              </w:rPr>
              <w:t>R.PDSCH.2-13.1 TDD</w:t>
            </w:r>
          </w:p>
        </w:tc>
        <w:tc>
          <w:tcPr>
            <w:tcW w:w="731" w:type="pct"/>
            <w:shd w:val="clear" w:color="auto" w:fill="FFFFFF"/>
          </w:tcPr>
          <w:p w14:paraId="0F283E9B" w14:textId="77777777" w:rsidR="00540A62" w:rsidRPr="007D0891" w:rsidRDefault="00540A62" w:rsidP="00B42A4D">
            <w:pPr>
              <w:pStyle w:val="TAC"/>
              <w:rPr>
                <w:rFonts w:cs="Arial"/>
              </w:rPr>
            </w:pPr>
            <w:r w:rsidRPr="007D0891">
              <w:t>16QAM, 0.48</w:t>
            </w:r>
          </w:p>
        </w:tc>
        <w:tc>
          <w:tcPr>
            <w:tcW w:w="828" w:type="pct"/>
            <w:shd w:val="clear" w:color="auto" w:fill="FFFFFF"/>
          </w:tcPr>
          <w:p w14:paraId="15F66B78" w14:textId="77777777" w:rsidR="00540A62" w:rsidRPr="007D0891" w:rsidRDefault="00540A62" w:rsidP="00B42A4D">
            <w:pPr>
              <w:pStyle w:val="TAC"/>
              <w:rPr>
                <w:rFonts w:cs="Arial"/>
              </w:rPr>
            </w:pPr>
            <w:r w:rsidRPr="007D0891">
              <w:rPr>
                <w:rFonts w:eastAsia="SimSun" w:cs="Arial"/>
              </w:rPr>
              <w:t>TDLA30-10</w:t>
            </w:r>
          </w:p>
        </w:tc>
        <w:tc>
          <w:tcPr>
            <w:tcW w:w="733" w:type="pct"/>
            <w:shd w:val="clear" w:color="auto" w:fill="FFFFFF"/>
            <w:vAlign w:val="center"/>
          </w:tcPr>
          <w:p w14:paraId="2985A60C" w14:textId="77777777" w:rsidR="00540A62" w:rsidRPr="007D0891" w:rsidRDefault="00540A62"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73FF0D5" w14:textId="77777777" w:rsidR="00540A62" w:rsidRPr="007D0891" w:rsidRDefault="00540A62" w:rsidP="00B42A4D">
            <w:pPr>
              <w:pStyle w:val="TAC"/>
              <w:rPr>
                <w:rFonts w:cs="Arial"/>
              </w:rPr>
            </w:pPr>
            <w:r w:rsidRPr="007D0891">
              <w:rPr>
                <w:rFonts w:eastAsia="SimSun" w:cs="Arial"/>
              </w:rPr>
              <w:t>70</w:t>
            </w:r>
          </w:p>
        </w:tc>
        <w:tc>
          <w:tcPr>
            <w:tcW w:w="352" w:type="pct"/>
            <w:shd w:val="clear" w:color="auto" w:fill="FFFFFF"/>
            <w:vAlign w:val="center"/>
          </w:tcPr>
          <w:p w14:paraId="3B06C005" w14:textId="77777777" w:rsidR="00540A62" w:rsidRPr="007D0891" w:rsidRDefault="00540A62" w:rsidP="00B42A4D">
            <w:pPr>
              <w:pStyle w:val="TAC"/>
              <w:rPr>
                <w:rFonts w:cs="Arial"/>
                <w:lang w:eastAsia="zh-CN"/>
              </w:rPr>
            </w:pPr>
            <w:r w:rsidRPr="007D0891">
              <w:rPr>
                <w:rFonts w:cs="Arial"/>
                <w:lang w:eastAsia="zh-CN"/>
              </w:rPr>
              <w:t>13.6</w:t>
            </w:r>
          </w:p>
        </w:tc>
      </w:tr>
      <w:tr w:rsidR="00540A62" w:rsidRPr="007D0891" w14:paraId="19EC377B" w14:textId="77777777" w:rsidTr="00B42A4D">
        <w:trPr>
          <w:trHeight w:val="200"/>
          <w:jc w:val="center"/>
        </w:trPr>
        <w:tc>
          <w:tcPr>
            <w:tcW w:w="747" w:type="pct"/>
            <w:shd w:val="clear" w:color="auto" w:fill="FFFFFF"/>
            <w:vAlign w:val="center"/>
          </w:tcPr>
          <w:p w14:paraId="06D3BF7A" w14:textId="77777777" w:rsidR="00540A62" w:rsidRPr="007D0891" w:rsidRDefault="00540A62" w:rsidP="00B42A4D">
            <w:pPr>
              <w:pStyle w:val="TAC"/>
              <w:rPr>
                <w:lang w:eastAsia="zh-CN"/>
              </w:rPr>
            </w:pPr>
            <w:r w:rsidRPr="007D0891">
              <w:rPr>
                <w:lang w:eastAsia="zh-CN"/>
              </w:rPr>
              <w:t>10</w:t>
            </w:r>
          </w:p>
        </w:tc>
        <w:tc>
          <w:tcPr>
            <w:tcW w:w="772" w:type="pct"/>
            <w:shd w:val="clear" w:color="auto" w:fill="FFFFFF"/>
            <w:vAlign w:val="center"/>
          </w:tcPr>
          <w:p w14:paraId="046555BC" w14:textId="77777777" w:rsidR="00540A62" w:rsidRPr="007D0891" w:rsidRDefault="00540A62" w:rsidP="00B42A4D">
            <w:pPr>
              <w:pStyle w:val="TAC"/>
              <w:rPr>
                <w:rFonts w:eastAsia="SimSun" w:cs="Arial"/>
                <w:lang w:eastAsia="zh-CN"/>
              </w:rPr>
            </w:pPr>
            <w:r w:rsidRPr="007D0891">
              <w:rPr>
                <w:rFonts w:eastAsia="SimSun"/>
                <w:szCs w:val="18"/>
              </w:rPr>
              <w:t>R.PDSCH.2-13.2 TDD</w:t>
            </w:r>
          </w:p>
        </w:tc>
        <w:tc>
          <w:tcPr>
            <w:tcW w:w="731" w:type="pct"/>
            <w:shd w:val="clear" w:color="auto" w:fill="FFFFFF"/>
          </w:tcPr>
          <w:p w14:paraId="3E96B96E" w14:textId="77777777" w:rsidR="00540A62" w:rsidRPr="007D0891" w:rsidRDefault="00540A62" w:rsidP="00B42A4D">
            <w:pPr>
              <w:pStyle w:val="TAC"/>
            </w:pPr>
            <w:r w:rsidRPr="007D0891">
              <w:t>16QAM, 0.48</w:t>
            </w:r>
          </w:p>
        </w:tc>
        <w:tc>
          <w:tcPr>
            <w:tcW w:w="828" w:type="pct"/>
            <w:shd w:val="clear" w:color="auto" w:fill="FFFFFF"/>
          </w:tcPr>
          <w:p w14:paraId="37548A47"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41498D0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DB4FB99"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6324E82F" w14:textId="77777777" w:rsidR="00540A62" w:rsidRPr="007D0891" w:rsidRDefault="00540A62" w:rsidP="00B42A4D">
            <w:pPr>
              <w:pStyle w:val="TAC"/>
              <w:rPr>
                <w:rFonts w:eastAsia="SimSun" w:cs="Arial"/>
                <w:lang w:eastAsia="zh-CN"/>
              </w:rPr>
            </w:pPr>
            <w:r w:rsidRPr="007D0891">
              <w:rPr>
                <w:rFonts w:eastAsia="SimSun" w:cs="Arial"/>
                <w:lang w:eastAsia="zh-CN"/>
              </w:rPr>
              <w:t>13.6</w:t>
            </w:r>
          </w:p>
        </w:tc>
      </w:tr>
      <w:tr w:rsidR="00540A62" w:rsidRPr="007D0891" w14:paraId="4E436EF9" w14:textId="77777777" w:rsidTr="00B42A4D">
        <w:trPr>
          <w:trHeight w:val="200"/>
          <w:jc w:val="center"/>
        </w:trPr>
        <w:tc>
          <w:tcPr>
            <w:tcW w:w="747" w:type="pct"/>
            <w:shd w:val="clear" w:color="auto" w:fill="FFFFFF"/>
            <w:vAlign w:val="center"/>
          </w:tcPr>
          <w:p w14:paraId="16192C73" w14:textId="77777777" w:rsidR="00540A62" w:rsidRPr="007D0891" w:rsidRDefault="00540A62" w:rsidP="00B42A4D">
            <w:pPr>
              <w:pStyle w:val="TAC"/>
              <w:rPr>
                <w:lang w:eastAsia="zh-CN"/>
              </w:rPr>
            </w:pPr>
            <w:r w:rsidRPr="007D0891">
              <w:rPr>
                <w:lang w:eastAsia="zh-CN"/>
              </w:rPr>
              <w:t>15</w:t>
            </w:r>
          </w:p>
        </w:tc>
        <w:tc>
          <w:tcPr>
            <w:tcW w:w="772" w:type="pct"/>
            <w:shd w:val="clear" w:color="auto" w:fill="FFFFFF"/>
            <w:vAlign w:val="center"/>
          </w:tcPr>
          <w:p w14:paraId="5ECAE52F" w14:textId="77777777" w:rsidR="00540A62" w:rsidRPr="007D0891" w:rsidRDefault="00540A62" w:rsidP="00B42A4D">
            <w:pPr>
              <w:pStyle w:val="TAC"/>
              <w:rPr>
                <w:rFonts w:eastAsia="SimSun" w:cs="Arial"/>
                <w:lang w:eastAsia="zh-CN"/>
              </w:rPr>
            </w:pPr>
            <w:r w:rsidRPr="007D0891">
              <w:rPr>
                <w:rFonts w:eastAsia="SimSun"/>
                <w:szCs w:val="18"/>
              </w:rPr>
              <w:t>R.PDSCH.2-13.3 TDD</w:t>
            </w:r>
          </w:p>
        </w:tc>
        <w:tc>
          <w:tcPr>
            <w:tcW w:w="731" w:type="pct"/>
            <w:shd w:val="clear" w:color="auto" w:fill="FFFFFF"/>
          </w:tcPr>
          <w:p w14:paraId="28C718C3" w14:textId="77777777" w:rsidR="00540A62" w:rsidRPr="007D0891" w:rsidRDefault="00540A62" w:rsidP="00B42A4D">
            <w:pPr>
              <w:pStyle w:val="TAC"/>
            </w:pPr>
            <w:r w:rsidRPr="007D0891">
              <w:t>16QAM, 0.48</w:t>
            </w:r>
          </w:p>
        </w:tc>
        <w:tc>
          <w:tcPr>
            <w:tcW w:w="828" w:type="pct"/>
            <w:shd w:val="clear" w:color="auto" w:fill="FFFFFF"/>
          </w:tcPr>
          <w:p w14:paraId="790DBEC3"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F5C3B73"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06160F4"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2D130A2" w14:textId="77777777" w:rsidR="00540A62" w:rsidRPr="007D0891" w:rsidRDefault="00540A62" w:rsidP="00B42A4D">
            <w:pPr>
              <w:pStyle w:val="TAC"/>
              <w:rPr>
                <w:rFonts w:eastAsia="SimSun" w:cs="Arial"/>
                <w:lang w:eastAsia="zh-CN"/>
              </w:rPr>
            </w:pPr>
            <w:r w:rsidRPr="007D0891">
              <w:rPr>
                <w:rFonts w:eastAsia="SimSun" w:cs="Arial"/>
                <w:lang w:eastAsia="zh-CN"/>
              </w:rPr>
              <w:t>13.6</w:t>
            </w:r>
          </w:p>
        </w:tc>
      </w:tr>
      <w:tr w:rsidR="00540A62" w:rsidRPr="007D0891" w14:paraId="11DE0A97" w14:textId="77777777" w:rsidTr="00B42A4D">
        <w:trPr>
          <w:trHeight w:val="200"/>
          <w:jc w:val="center"/>
        </w:trPr>
        <w:tc>
          <w:tcPr>
            <w:tcW w:w="747" w:type="pct"/>
            <w:shd w:val="clear" w:color="auto" w:fill="FFFFFF"/>
            <w:vAlign w:val="center"/>
          </w:tcPr>
          <w:p w14:paraId="0C05222C" w14:textId="77777777" w:rsidR="00540A62" w:rsidRPr="007D0891" w:rsidRDefault="00540A62" w:rsidP="00B42A4D">
            <w:pPr>
              <w:pStyle w:val="TAC"/>
              <w:rPr>
                <w:lang w:eastAsia="zh-CN"/>
              </w:rPr>
            </w:pPr>
            <w:r w:rsidRPr="007D0891">
              <w:rPr>
                <w:lang w:eastAsia="zh-CN"/>
              </w:rPr>
              <w:t>20</w:t>
            </w:r>
          </w:p>
        </w:tc>
        <w:tc>
          <w:tcPr>
            <w:tcW w:w="772" w:type="pct"/>
            <w:shd w:val="clear" w:color="auto" w:fill="FFFFFF"/>
            <w:vAlign w:val="center"/>
          </w:tcPr>
          <w:p w14:paraId="3BFCB20C" w14:textId="77777777" w:rsidR="00540A62" w:rsidRPr="007D0891" w:rsidRDefault="00540A62" w:rsidP="00B42A4D">
            <w:pPr>
              <w:pStyle w:val="TAC"/>
              <w:rPr>
                <w:rFonts w:eastAsia="SimSun" w:cs="Arial"/>
              </w:rPr>
            </w:pPr>
            <w:r w:rsidRPr="007D0891">
              <w:rPr>
                <w:rFonts w:eastAsia="SimSun"/>
                <w:szCs w:val="18"/>
              </w:rPr>
              <w:t>R.PDSCH.2-13.4 TDD</w:t>
            </w:r>
          </w:p>
        </w:tc>
        <w:tc>
          <w:tcPr>
            <w:tcW w:w="731" w:type="pct"/>
            <w:shd w:val="clear" w:color="auto" w:fill="FFFFFF"/>
          </w:tcPr>
          <w:p w14:paraId="68475BCF" w14:textId="77777777" w:rsidR="00540A62" w:rsidRPr="007D0891" w:rsidRDefault="00540A62" w:rsidP="00B42A4D">
            <w:pPr>
              <w:pStyle w:val="TAC"/>
            </w:pPr>
            <w:r w:rsidRPr="007D0891">
              <w:t>16QAM, 0.48</w:t>
            </w:r>
          </w:p>
        </w:tc>
        <w:tc>
          <w:tcPr>
            <w:tcW w:w="828" w:type="pct"/>
            <w:shd w:val="clear" w:color="auto" w:fill="FFFFFF"/>
          </w:tcPr>
          <w:p w14:paraId="149A1228"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75B748F7"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3773407"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F13B39A" w14:textId="77777777" w:rsidR="00540A62" w:rsidRPr="007D0891" w:rsidRDefault="00540A62" w:rsidP="00B42A4D">
            <w:pPr>
              <w:pStyle w:val="TAC"/>
              <w:rPr>
                <w:rFonts w:eastAsia="SimSun" w:cs="Arial"/>
                <w:lang w:eastAsia="zh-CN"/>
              </w:rPr>
            </w:pPr>
            <w:r w:rsidRPr="007D0891">
              <w:rPr>
                <w:rFonts w:eastAsia="SimSun" w:cs="Arial"/>
                <w:lang w:eastAsia="zh-CN"/>
              </w:rPr>
              <w:t>13.7</w:t>
            </w:r>
          </w:p>
        </w:tc>
      </w:tr>
      <w:tr w:rsidR="00540A62" w:rsidRPr="007D0891" w14:paraId="13A58602" w14:textId="77777777" w:rsidTr="00B42A4D">
        <w:trPr>
          <w:trHeight w:val="200"/>
          <w:jc w:val="center"/>
        </w:trPr>
        <w:tc>
          <w:tcPr>
            <w:tcW w:w="747" w:type="pct"/>
            <w:shd w:val="clear" w:color="auto" w:fill="FFFFFF"/>
            <w:vAlign w:val="center"/>
          </w:tcPr>
          <w:p w14:paraId="0E490F10" w14:textId="77777777" w:rsidR="00540A62" w:rsidRPr="007D0891" w:rsidRDefault="00540A62" w:rsidP="00B42A4D">
            <w:pPr>
              <w:pStyle w:val="TAC"/>
              <w:rPr>
                <w:lang w:eastAsia="zh-CN"/>
              </w:rPr>
            </w:pPr>
            <w:r w:rsidRPr="007D0891">
              <w:rPr>
                <w:lang w:eastAsia="zh-CN"/>
              </w:rPr>
              <w:t>25</w:t>
            </w:r>
          </w:p>
        </w:tc>
        <w:tc>
          <w:tcPr>
            <w:tcW w:w="772" w:type="pct"/>
            <w:shd w:val="clear" w:color="auto" w:fill="FFFFFF"/>
          </w:tcPr>
          <w:p w14:paraId="23D381E0" w14:textId="77777777" w:rsidR="00540A62" w:rsidRPr="007D0891" w:rsidRDefault="00540A62" w:rsidP="00B42A4D">
            <w:pPr>
              <w:pStyle w:val="TAC"/>
              <w:rPr>
                <w:rFonts w:eastAsia="SimSun" w:cs="Arial"/>
              </w:rPr>
            </w:pPr>
            <w:r w:rsidRPr="007D0891">
              <w:rPr>
                <w:rFonts w:eastAsia="SimSun"/>
                <w:szCs w:val="18"/>
              </w:rPr>
              <w:t>R.PDSCH.2-13.5 TDD</w:t>
            </w:r>
          </w:p>
        </w:tc>
        <w:tc>
          <w:tcPr>
            <w:tcW w:w="731" w:type="pct"/>
            <w:shd w:val="clear" w:color="auto" w:fill="FFFFFF"/>
          </w:tcPr>
          <w:p w14:paraId="042A3689" w14:textId="77777777" w:rsidR="00540A62" w:rsidRPr="007D0891" w:rsidRDefault="00540A62" w:rsidP="00B42A4D">
            <w:pPr>
              <w:pStyle w:val="TAC"/>
            </w:pPr>
            <w:r w:rsidRPr="007D0891">
              <w:t>16QAM, 0.48</w:t>
            </w:r>
          </w:p>
        </w:tc>
        <w:tc>
          <w:tcPr>
            <w:tcW w:w="828" w:type="pct"/>
            <w:shd w:val="clear" w:color="auto" w:fill="FFFFFF"/>
          </w:tcPr>
          <w:p w14:paraId="627AD62C"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D773CD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266ACD3"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3800D985" w14:textId="77777777" w:rsidR="00540A62" w:rsidRPr="007D0891" w:rsidRDefault="00540A62" w:rsidP="00B42A4D">
            <w:pPr>
              <w:pStyle w:val="TAC"/>
              <w:rPr>
                <w:rFonts w:eastAsia="SimSun" w:cs="Arial"/>
                <w:lang w:eastAsia="zh-CN"/>
              </w:rPr>
            </w:pPr>
            <w:r w:rsidRPr="007D0891">
              <w:rPr>
                <w:rFonts w:eastAsia="SimSun" w:cs="Arial"/>
                <w:lang w:eastAsia="zh-CN"/>
              </w:rPr>
              <w:t>13.7</w:t>
            </w:r>
          </w:p>
        </w:tc>
      </w:tr>
      <w:tr w:rsidR="00540A62" w:rsidRPr="007D0891" w14:paraId="29A1092F" w14:textId="77777777" w:rsidTr="00B42A4D">
        <w:trPr>
          <w:trHeight w:val="200"/>
          <w:jc w:val="center"/>
        </w:trPr>
        <w:tc>
          <w:tcPr>
            <w:tcW w:w="747" w:type="pct"/>
            <w:shd w:val="clear" w:color="auto" w:fill="FFFFFF"/>
            <w:vAlign w:val="center"/>
          </w:tcPr>
          <w:p w14:paraId="5012B82B" w14:textId="77777777" w:rsidR="00540A62" w:rsidRPr="007D0891" w:rsidRDefault="00540A62" w:rsidP="00B42A4D">
            <w:pPr>
              <w:pStyle w:val="TAC"/>
              <w:rPr>
                <w:lang w:eastAsia="zh-CN"/>
              </w:rPr>
            </w:pPr>
            <w:r w:rsidRPr="007D0891">
              <w:rPr>
                <w:lang w:eastAsia="zh-CN"/>
              </w:rPr>
              <w:t>30</w:t>
            </w:r>
          </w:p>
        </w:tc>
        <w:tc>
          <w:tcPr>
            <w:tcW w:w="772" w:type="pct"/>
            <w:shd w:val="clear" w:color="auto" w:fill="FFFFFF"/>
          </w:tcPr>
          <w:p w14:paraId="7930215C" w14:textId="77777777" w:rsidR="00540A62" w:rsidRPr="007D0891" w:rsidRDefault="00540A62" w:rsidP="00B42A4D">
            <w:pPr>
              <w:pStyle w:val="TAC"/>
              <w:rPr>
                <w:rFonts w:eastAsia="SimSun" w:cs="Arial"/>
              </w:rPr>
            </w:pPr>
            <w:r w:rsidRPr="007D0891">
              <w:rPr>
                <w:rFonts w:eastAsia="SimSun"/>
                <w:szCs w:val="18"/>
              </w:rPr>
              <w:t>R.PDSCH.2-14.1 TDD</w:t>
            </w:r>
          </w:p>
        </w:tc>
        <w:tc>
          <w:tcPr>
            <w:tcW w:w="731" w:type="pct"/>
            <w:shd w:val="clear" w:color="auto" w:fill="FFFFFF"/>
          </w:tcPr>
          <w:p w14:paraId="467CBB29" w14:textId="77777777" w:rsidR="00540A62" w:rsidRPr="007D0891" w:rsidRDefault="00540A62" w:rsidP="00B42A4D">
            <w:pPr>
              <w:pStyle w:val="TAC"/>
            </w:pPr>
            <w:r w:rsidRPr="007D0891">
              <w:t>16QAM, 0.48</w:t>
            </w:r>
          </w:p>
        </w:tc>
        <w:tc>
          <w:tcPr>
            <w:tcW w:w="828" w:type="pct"/>
            <w:shd w:val="clear" w:color="auto" w:fill="FFFFFF"/>
          </w:tcPr>
          <w:p w14:paraId="3A24EDBC"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5C116F8"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B9B017C"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1494C046" w14:textId="77777777" w:rsidR="00540A62" w:rsidRPr="007D0891" w:rsidRDefault="00540A62" w:rsidP="00B42A4D">
            <w:pPr>
              <w:pStyle w:val="TAC"/>
              <w:rPr>
                <w:rFonts w:eastAsia="SimSun" w:cs="Arial"/>
                <w:lang w:eastAsia="zh-CN"/>
              </w:rPr>
            </w:pPr>
            <w:r w:rsidRPr="007D0891">
              <w:rPr>
                <w:rFonts w:eastAsia="SimSun" w:cs="Arial"/>
                <w:lang w:eastAsia="zh-CN"/>
              </w:rPr>
              <w:t>13.7</w:t>
            </w:r>
          </w:p>
        </w:tc>
      </w:tr>
      <w:tr w:rsidR="00540A62" w:rsidRPr="007D0891" w14:paraId="190D2D08" w14:textId="77777777" w:rsidTr="00B42A4D">
        <w:trPr>
          <w:trHeight w:val="200"/>
          <w:jc w:val="center"/>
        </w:trPr>
        <w:tc>
          <w:tcPr>
            <w:tcW w:w="747" w:type="pct"/>
            <w:shd w:val="clear" w:color="auto" w:fill="FFFFFF"/>
            <w:vAlign w:val="center"/>
          </w:tcPr>
          <w:p w14:paraId="21EA1C0E" w14:textId="77777777" w:rsidR="00540A62" w:rsidRPr="007D0891" w:rsidRDefault="00540A62" w:rsidP="00B42A4D">
            <w:pPr>
              <w:pStyle w:val="TAC"/>
            </w:pPr>
            <w:r w:rsidRPr="007D0891">
              <w:t>40</w:t>
            </w:r>
          </w:p>
        </w:tc>
        <w:tc>
          <w:tcPr>
            <w:tcW w:w="772" w:type="pct"/>
            <w:shd w:val="clear" w:color="auto" w:fill="FFFFFF"/>
            <w:vAlign w:val="center"/>
          </w:tcPr>
          <w:p w14:paraId="2D42FF9B" w14:textId="77777777" w:rsidR="00540A62" w:rsidRPr="007D0891" w:rsidRDefault="00540A62" w:rsidP="00B42A4D">
            <w:pPr>
              <w:pStyle w:val="TAC"/>
              <w:rPr>
                <w:rFonts w:eastAsia="SimSun" w:cs="Arial"/>
              </w:rPr>
            </w:pPr>
            <w:r w:rsidRPr="007D0891">
              <w:rPr>
                <w:rFonts w:eastAsia="SimSun" w:cs="Arial"/>
                <w:szCs w:val="18"/>
              </w:rPr>
              <w:t>R.PDSCH.2-2.2 TDD</w:t>
            </w:r>
          </w:p>
        </w:tc>
        <w:tc>
          <w:tcPr>
            <w:tcW w:w="731" w:type="pct"/>
            <w:shd w:val="clear" w:color="auto" w:fill="FFFFFF"/>
          </w:tcPr>
          <w:p w14:paraId="7E54B1D3" w14:textId="77777777" w:rsidR="00540A62" w:rsidRPr="007D0891" w:rsidRDefault="00540A62" w:rsidP="00B42A4D">
            <w:pPr>
              <w:pStyle w:val="TAC"/>
            </w:pPr>
            <w:r w:rsidRPr="007D0891">
              <w:t>16QAM, 0.48</w:t>
            </w:r>
          </w:p>
        </w:tc>
        <w:tc>
          <w:tcPr>
            <w:tcW w:w="828" w:type="pct"/>
            <w:shd w:val="clear" w:color="auto" w:fill="FFFFFF"/>
          </w:tcPr>
          <w:p w14:paraId="1236E7A9"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5F62098C"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F1520D1"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898CD69" w14:textId="77777777" w:rsidR="00540A62" w:rsidRPr="007D0891" w:rsidRDefault="00540A62" w:rsidP="00B42A4D">
            <w:pPr>
              <w:pStyle w:val="TAC"/>
              <w:rPr>
                <w:rFonts w:eastAsia="SimSun" w:cs="Arial"/>
                <w:lang w:eastAsia="zh-CN"/>
              </w:rPr>
            </w:pPr>
            <w:r w:rsidRPr="007D0891">
              <w:rPr>
                <w:rFonts w:eastAsia="SimSun" w:cs="Arial"/>
                <w:lang w:eastAsia="zh-CN"/>
              </w:rPr>
              <w:t>13.9</w:t>
            </w:r>
          </w:p>
        </w:tc>
      </w:tr>
      <w:tr w:rsidR="00540A62" w:rsidRPr="007D0891" w14:paraId="1DA69D36" w14:textId="77777777" w:rsidTr="00B42A4D">
        <w:trPr>
          <w:trHeight w:val="200"/>
          <w:jc w:val="center"/>
        </w:trPr>
        <w:tc>
          <w:tcPr>
            <w:tcW w:w="747" w:type="pct"/>
            <w:shd w:val="clear" w:color="auto" w:fill="FFFFFF"/>
            <w:vAlign w:val="center"/>
          </w:tcPr>
          <w:p w14:paraId="2985575C" w14:textId="77777777" w:rsidR="00540A62" w:rsidRPr="007D0891" w:rsidRDefault="00540A62" w:rsidP="00B42A4D">
            <w:pPr>
              <w:pStyle w:val="TAC"/>
              <w:rPr>
                <w:lang w:eastAsia="zh-CN"/>
              </w:rPr>
            </w:pPr>
            <w:r w:rsidRPr="007D0891">
              <w:rPr>
                <w:lang w:eastAsia="zh-CN"/>
              </w:rPr>
              <w:t>50</w:t>
            </w:r>
          </w:p>
        </w:tc>
        <w:tc>
          <w:tcPr>
            <w:tcW w:w="772" w:type="pct"/>
            <w:shd w:val="clear" w:color="auto" w:fill="FFFFFF"/>
            <w:vAlign w:val="center"/>
          </w:tcPr>
          <w:p w14:paraId="7B753AE3" w14:textId="77777777" w:rsidR="00540A62" w:rsidRPr="007D0891" w:rsidRDefault="00540A62" w:rsidP="00B42A4D">
            <w:pPr>
              <w:pStyle w:val="TAC"/>
              <w:rPr>
                <w:rFonts w:eastAsia="SimSun" w:cs="Arial"/>
              </w:rPr>
            </w:pPr>
            <w:r w:rsidRPr="007D0891">
              <w:rPr>
                <w:rFonts w:eastAsia="SimSun"/>
                <w:szCs w:val="18"/>
              </w:rPr>
              <w:t>R.PDSCH.2-14.2 TDD</w:t>
            </w:r>
          </w:p>
        </w:tc>
        <w:tc>
          <w:tcPr>
            <w:tcW w:w="731" w:type="pct"/>
            <w:shd w:val="clear" w:color="auto" w:fill="FFFFFF"/>
          </w:tcPr>
          <w:p w14:paraId="5B6107D4" w14:textId="77777777" w:rsidR="00540A62" w:rsidRPr="007D0891" w:rsidRDefault="00540A62" w:rsidP="00B42A4D">
            <w:pPr>
              <w:pStyle w:val="TAC"/>
            </w:pPr>
            <w:r w:rsidRPr="007D0891">
              <w:t>16QAM, 0.48</w:t>
            </w:r>
          </w:p>
        </w:tc>
        <w:tc>
          <w:tcPr>
            <w:tcW w:w="828" w:type="pct"/>
            <w:shd w:val="clear" w:color="auto" w:fill="FFFFFF"/>
          </w:tcPr>
          <w:p w14:paraId="3476497A"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8ED91A8"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CF9A6B0"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607C5A71" w14:textId="77777777" w:rsidR="00540A62" w:rsidRPr="007D0891" w:rsidRDefault="00540A62" w:rsidP="00B42A4D">
            <w:pPr>
              <w:pStyle w:val="TAC"/>
              <w:rPr>
                <w:rFonts w:eastAsia="SimSun" w:cs="Arial"/>
                <w:lang w:eastAsia="zh-CN"/>
              </w:rPr>
            </w:pPr>
            <w:r w:rsidRPr="007D0891">
              <w:rPr>
                <w:rFonts w:eastAsia="SimSun" w:cs="Arial"/>
                <w:lang w:eastAsia="zh-CN"/>
              </w:rPr>
              <w:t>14.1</w:t>
            </w:r>
          </w:p>
        </w:tc>
      </w:tr>
      <w:tr w:rsidR="00540A62" w:rsidRPr="007D0891" w14:paraId="04273BF6" w14:textId="77777777" w:rsidTr="00B42A4D">
        <w:trPr>
          <w:trHeight w:val="200"/>
          <w:jc w:val="center"/>
        </w:trPr>
        <w:tc>
          <w:tcPr>
            <w:tcW w:w="747" w:type="pct"/>
            <w:shd w:val="clear" w:color="auto" w:fill="FFFFFF"/>
            <w:vAlign w:val="center"/>
          </w:tcPr>
          <w:p w14:paraId="1BE9D345" w14:textId="77777777" w:rsidR="00540A62" w:rsidRPr="007D0891" w:rsidRDefault="00540A62" w:rsidP="00B42A4D">
            <w:pPr>
              <w:pStyle w:val="TAC"/>
              <w:rPr>
                <w:lang w:eastAsia="zh-CN"/>
              </w:rPr>
            </w:pPr>
            <w:r w:rsidRPr="007D0891">
              <w:rPr>
                <w:lang w:eastAsia="zh-CN"/>
              </w:rPr>
              <w:t>60</w:t>
            </w:r>
          </w:p>
        </w:tc>
        <w:tc>
          <w:tcPr>
            <w:tcW w:w="772" w:type="pct"/>
            <w:shd w:val="clear" w:color="auto" w:fill="FFFFFF"/>
            <w:vAlign w:val="center"/>
          </w:tcPr>
          <w:p w14:paraId="745ACFCF" w14:textId="77777777" w:rsidR="00540A62" w:rsidRPr="007D0891" w:rsidRDefault="00540A62" w:rsidP="00B42A4D">
            <w:pPr>
              <w:pStyle w:val="TAC"/>
              <w:rPr>
                <w:rFonts w:eastAsia="SimSun" w:cs="Arial"/>
              </w:rPr>
            </w:pPr>
            <w:r w:rsidRPr="007D0891">
              <w:rPr>
                <w:rFonts w:eastAsia="SimSun"/>
                <w:szCs w:val="18"/>
              </w:rPr>
              <w:t>R.PDSCH.2-14.3 TDD</w:t>
            </w:r>
          </w:p>
        </w:tc>
        <w:tc>
          <w:tcPr>
            <w:tcW w:w="731" w:type="pct"/>
            <w:shd w:val="clear" w:color="auto" w:fill="FFFFFF"/>
          </w:tcPr>
          <w:p w14:paraId="5AE33EEB" w14:textId="77777777" w:rsidR="00540A62" w:rsidRPr="007D0891" w:rsidRDefault="00540A62" w:rsidP="00B42A4D">
            <w:pPr>
              <w:pStyle w:val="TAC"/>
            </w:pPr>
            <w:r w:rsidRPr="007D0891">
              <w:t>16QAM, 0.48</w:t>
            </w:r>
          </w:p>
        </w:tc>
        <w:tc>
          <w:tcPr>
            <w:tcW w:w="828" w:type="pct"/>
            <w:shd w:val="clear" w:color="auto" w:fill="FFFFFF"/>
          </w:tcPr>
          <w:p w14:paraId="5AF1ADFD"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4AC9CFA"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D0EE308"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6F289D4B" w14:textId="77777777" w:rsidR="00540A62" w:rsidRPr="007D0891" w:rsidRDefault="00540A62" w:rsidP="00B42A4D">
            <w:pPr>
              <w:pStyle w:val="TAC"/>
              <w:rPr>
                <w:rFonts w:eastAsia="SimSun" w:cs="Arial"/>
                <w:lang w:eastAsia="zh-CN"/>
              </w:rPr>
            </w:pPr>
            <w:r w:rsidRPr="007D0891">
              <w:rPr>
                <w:rFonts w:eastAsia="SimSun" w:cs="Arial"/>
                <w:lang w:eastAsia="zh-CN"/>
              </w:rPr>
              <w:t>14.0</w:t>
            </w:r>
          </w:p>
        </w:tc>
      </w:tr>
      <w:tr w:rsidR="00540A62" w:rsidRPr="007D0891" w14:paraId="2238A1CA" w14:textId="77777777" w:rsidTr="00B42A4D">
        <w:trPr>
          <w:trHeight w:val="200"/>
          <w:jc w:val="center"/>
        </w:trPr>
        <w:tc>
          <w:tcPr>
            <w:tcW w:w="747" w:type="pct"/>
            <w:shd w:val="clear" w:color="auto" w:fill="FFFFFF"/>
            <w:vAlign w:val="center"/>
          </w:tcPr>
          <w:p w14:paraId="70340DA1" w14:textId="77777777" w:rsidR="00540A62" w:rsidRPr="007D0891" w:rsidRDefault="00540A62" w:rsidP="00B42A4D">
            <w:pPr>
              <w:pStyle w:val="TAC"/>
              <w:rPr>
                <w:lang w:eastAsia="zh-CN"/>
              </w:rPr>
            </w:pPr>
            <w:r w:rsidRPr="007D0891">
              <w:rPr>
                <w:lang w:eastAsia="zh-CN"/>
              </w:rPr>
              <w:t>80</w:t>
            </w:r>
          </w:p>
        </w:tc>
        <w:tc>
          <w:tcPr>
            <w:tcW w:w="772" w:type="pct"/>
            <w:shd w:val="clear" w:color="auto" w:fill="FFFFFF"/>
            <w:vAlign w:val="center"/>
          </w:tcPr>
          <w:p w14:paraId="17FBBB59" w14:textId="77777777" w:rsidR="00540A62" w:rsidRPr="007D0891" w:rsidRDefault="00540A62" w:rsidP="00B42A4D">
            <w:pPr>
              <w:pStyle w:val="TAC"/>
              <w:rPr>
                <w:rFonts w:eastAsia="SimSun" w:cs="Arial"/>
                <w:lang w:eastAsia="zh-CN"/>
              </w:rPr>
            </w:pPr>
            <w:r w:rsidRPr="007D0891">
              <w:rPr>
                <w:rFonts w:eastAsia="SimSun"/>
                <w:szCs w:val="18"/>
              </w:rPr>
              <w:t>R.PDSCH.2-14.4 TDD</w:t>
            </w:r>
          </w:p>
        </w:tc>
        <w:tc>
          <w:tcPr>
            <w:tcW w:w="731" w:type="pct"/>
            <w:shd w:val="clear" w:color="auto" w:fill="FFFFFF"/>
          </w:tcPr>
          <w:p w14:paraId="2F4F0180" w14:textId="77777777" w:rsidR="00540A62" w:rsidRPr="007D0891" w:rsidRDefault="00540A62" w:rsidP="00B42A4D">
            <w:pPr>
              <w:pStyle w:val="TAC"/>
            </w:pPr>
            <w:r w:rsidRPr="007D0891">
              <w:t>16QAM, 0.48</w:t>
            </w:r>
          </w:p>
        </w:tc>
        <w:tc>
          <w:tcPr>
            <w:tcW w:w="828" w:type="pct"/>
            <w:shd w:val="clear" w:color="auto" w:fill="FFFFFF"/>
          </w:tcPr>
          <w:p w14:paraId="04F95FE0"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6DDFB5B7"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A4B272A"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02A4F7F" w14:textId="77777777" w:rsidR="00540A62" w:rsidRPr="007D0891" w:rsidRDefault="00540A62" w:rsidP="00B42A4D">
            <w:pPr>
              <w:pStyle w:val="TAC"/>
              <w:rPr>
                <w:rFonts w:eastAsia="SimSun" w:cs="Arial"/>
                <w:lang w:eastAsia="zh-CN"/>
              </w:rPr>
            </w:pPr>
            <w:r w:rsidRPr="007D0891">
              <w:rPr>
                <w:rFonts w:eastAsia="SimSun" w:cs="Arial"/>
                <w:lang w:eastAsia="zh-CN"/>
              </w:rPr>
              <w:t>14.5</w:t>
            </w:r>
          </w:p>
        </w:tc>
      </w:tr>
      <w:tr w:rsidR="00540A62" w:rsidRPr="007D0891" w14:paraId="2F36C4BD" w14:textId="77777777" w:rsidTr="00B42A4D">
        <w:trPr>
          <w:trHeight w:val="200"/>
          <w:jc w:val="center"/>
        </w:trPr>
        <w:tc>
          <w:tcPr>
            <w:tcW w:w="747" w:type="pct"/>
            <w:shd w:val="clear" w:color="auto" w:fill="FFFFFF"/>
            <w:vAlign w:val="center"/>
          </w:tcPr>
          <w:p w14:paraId="71A39686" w14:textId="77777777" w:rsidR="00540A62" w:rsidRPr="007D0891" w:rsidRDefault="00540A62" w:rsidP="00B42A4D">
            <w:pPr>
              <w:pStyle w:val="TAC"/>
              <w:rPr>
                <w:lang w:eastAsia="zh-CN"/>
              </w:rPr>
            </w:pPr>
            <w:r w:rsidRPr="007D0891">
              <w:rPr>
                <w:lang w:eastAsia="zh-CN"/>
              </w:rPr>
              <w:t>90</w:t>
            </w:r>
          </w:p>
        </w:tc>
        <w:tc>
          <w:tcPr>
            <w:tcW w:w="772" w:type="pct"/>
            <w:shd w:val="clear" w:color="auto" w:fill="FFFFFF"/>
            <w:vAlign w:val="center"/>
          </w:tcPr>
          <w:p w14:paraId="2BD29236" w14:textId="77777777" w:rsidR="00540A62" w:rsidRPr="007D0891" w:rsidRDefault="00540A62" w:rsidP="00B42A4D">
            <w:pPr>
              <w:pStyle w:val="TAC"/>
              <w:rPr>
                <w:rFonts w:eastAsia="SimSun" w:cs="Arial"/>
                <w:lang w:eastAsia="zh-CN"/>
              </w:rPr>
            </w:pPr>
            <w:r w:rsidRPr="007D0891">
              <w:rPr>
                <w:rFonts w:eastAsia="SimSun"/>
                <w:szCs w:val="18"/>
              </w:rPr>
              <w:t>R.PDSCH.2-14.5 TDD</w:t>
            </w:r>
          </w:p>
        </w:tc>
        <w:tc>
          <w:tcPr>
            <w:tcW w:w="731" w:type="pct"/>
            <w:shd w:val="clear" w:color="auto" w:fill="FFFFFF"/>
          </w:tcPr>
          <w:p w14:paraId="483FDB16" w14:textId="77777777" w:rsidR="00540A62" w:rsidRPr="007D0891" w:rsidRDefault="00540A62" w:rsidP="00B42A4D">
            <w:pPr>
              <w:pStyle w:val="TAC"/>
            </w:pPr>
            <w:r w:rsidRPr="007D0891">
              <w:t>16QAM, 0.48</w:t>
            </w:r>
          </w:p>
        </w:tc>
        <w:tc>
          <w:tcPr>
            <w:tcW w:w="828" w:type="pct"/>
            <w:shd w:val="clear" w:color="auto" w:fill="FFFFFF"/>
          </w:tcPr>
          <w:p w14:paraId="54C4C10B"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B2EABF9"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888354A"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4C713CD0" w14:textId="77777777" w:rsidR="00540A62" w:rsidRPr="007D0891" w:rsidRDefault="00540A62" w:rsidP="00B42A4D">
            <w:pPr>
              <w:pStyle w:val="TAC"/>
              <w:rPr>
                <w:rFonts w:eastAsia="SimSun" w:cs="Arial"/>
                <w:lang w:eastAsia="zh-CN"/>
              </w:rPr>
            </w:pPr>
            <w:r w:rsidRPr="007D0891">
              <w:rPr>
                <w:rFonts w:eastAsia="SimSun" w:cs="Arial"/>
                <w:lang w:eastAsia="zh-CN"/>
              </w:rPr>
              <w:t>14.3</w:t>
            </w:r>
          </w:p>
        </w:tc>
      </w:tr>
      <w:tr w:rsidR="00540A62" w:rsidRPr="007D0891" w14:paraId="10AEAA72" w14:textId="77777777" w:rsidTr="00B42A4D">
        <w:trPr>
          <w:trHeight w:val="200"/>
          <w:jc w:val="center"/>
        </w:trPr>
        <w:tc>
          <w:tcPr>
            <w:tcW w:w="747" w:type="pct"/>
            <w:shd w:val="clear" w:color="auto" w:fill="FFFFFF"/>
            <w:vAlign w:val="center"/>
          </w:tcPr>
          <w:p w14:paraId="632663F2" w14:textId="77777777" w:rsidR="00540A62" w:rsidRPr="007D0891" w:rsidRDefault="00540A62" w:rsidP="00B42A4D">
            <w:pPr>
              <w:pStyle w:val="TAC"/>
              <w:rPr>
                <w:lang w:eastAsia="zh-CN"/>
              </w:rPr>
            </w:pPr>
            <w:r w:rsidRPr="007D0891">
              <w:rPr>
                <w:lang w:eastAsia="zh-CN"/>
              </w:rPr>
              <w:t>100</w:t>
            </w:r>
          </w:p>
        </w:tc>
        <w:tc>
          <w:tcPr>
            <w:tcW w:w="772" w:type="pct"/>
            <w:shd w:val="clear" w:color="auto" w:fill="FFFFFF"/>
            <w:vAlign w:val="center"/>
          </w:tcPr>
          <w:p w14:paraId="52D51A39" w14:textId="77777777" w:rsidR="00540A62" w:rsidRPr="007D0891" w:rsidRDefault="00540A62" w:rsidP="00B42A4D">
            <w:pPr>
              <w:pStyle w:val="TAC"/>
              <w:rPr>
                <w:rFonts w:eastAsia="SimSun" w:cs="Arial"/>
                <w:lang w:eastAsia="zh-CN"/>
              </w:rPr>
            </w:pPr>
            <w:r w:rsidRPr="007D0891">
              <w:rPr>
                <w:rFonts w:eastAsia="SimSun"/>
                <w:szCs w:val="18"/>
              </w:rPr>
              <w:t>R.PDSCH.2-15.1 TDD</w:t>
            </w:r>
          </w:p>
        </w:tc>
        <w:tc>
          <w:tcPr>
            <w:tcW w:w="731" w:type="pct"/>
            <w:shd w:val="clear" w:color="auto" w:fill="FFFFFF"/>
          </w:tcPr>
          <w:p w14:paraId="545BD858" w14:textId="77777777" w:rsidR="00540A62" w:rsidRPr="007D0891" w:rsidRDefault="00540A62" w:rsidP="00B42A4D">
            <w:pPr>
              <w:pStyle w:val="TAC"/>
            </w:pPr>
            <w:r w:rsidRPr="007D0891">
              <w:t>16QAM, 0.48</w:t>
            </w:r>
          </w:p>
        </w:tc>
        <w:tc>
          <w:tcPr>
            <w:tcW w:w="828" w:type="pct"/>
            <w:shd w:val="clear" w:color="auto" w:fill="FFFFFF"/>
          </w:tcPr>
          <w:p w14:paraId="6287876D"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4634A2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0215133"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4934FBDA" w14:textId="77777777" w:rsidR="00540A62" w:rsidRPr="007D0891" w:rsidRDefault="00540A62" w:rsidP="00B42A4D">
            <w:pPr>
              <w:pStyle w:val="TAC"/>
              <w:rPr>
                <w:rFonts w:eastAsia="SimSun" w:cs="Arial"/>
                <w:lang w:eastAsia="zh-CN"/>
              </w:rPr>
            </w:pPr>
            <w:r w:rsidRPr="007D0891">
              <w:rPr>
                <w:rFonts w:eastAsia="SimSun" w:cs="Arial"/>
                <w:lang w:eastAsia="zh-CN"/>
              </w:rPr>
              <w:t>14.7</w:t>
            </w:r>
          </w:p>
        </w:tc>
      </w:tr>
    </w:tbl>
    <w:p w14:paraId="17CD9F7F" w14:textId="77777777" w:rsidR="00540A62" w:rsidRPr="007D0891" w:rsidRDefault="00540A62" w:rsidP="00540A62"/>
    <w:p w14:paraId="466C9AEF" w14:textId="77777777" w:rsidR="00540A62" w:rsidRPr="007D0891" w:rsidRDefault="00540A62" w:rsidP="00540A62">
      <w:pPr>
        <w:pStyle w:val="TH"/>
        <w:rPr>
          <w:lang w:eastAsia="zh-CN"/>
        </w:rPr>
      </w:pPr>
      <w:r w:rsidRPr="007D0891">
        <w:t>Table 5.2A.</w:t>
      </w:r>
      <w:r w:rsidRPr="007D0891">
        <w:rPr>
          <w:lang w:eastAsia="zh-CN"/>
        </w:rPr>
        <w:t>2</w:t>
      </w:r>
      <w:r w:rsidRPr="007D0891">
        <w:t>.1.0-</w:t>
      </w:r>
      <w:r w:rsidRPr="007D0891">
        <w:rPr>
          <w:lang w:eastAsia="zh-CN"/>
        </w:rPr>
        <w:t>4</w:t>
      </w:r>
      <w:r w:rsidRPr="007D0891">
        <w:t xml:space="preserve">: Minimum performance </w:t>
      </w:r>
      <w:r w:rsidRPr="007D089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540A62" w:rsidRPr="007D0891" w14:paraId="6976D95A" w14:textId="77777777" w:rsidTr="00B42A4D">
        <w:trPr>
          <w:trHeight w:val="226"/>
        </w:trPr>
        <w:tc>
          <w:tcPr>
            <w:tcW w:w="1413" w:type="dxa"/>
            <w:shd w:val="clear" w:color="auto" w:fill="auto"/>
          </w:tcPr>
          <w:p w14:paraId="4F80ADD2" w14:textId="77777777" w:rsidR="00540A62" w:rsidRPr="007D0891" w:rsidRDefault="00540A62" w:rsidP="00B42A4D">
            <w:pPr>
              <w:pStyle w:val="TAH"/>
              <w:rPr>
                <w:szCs w:val="22"/>
                <w:lang w:eastAsia="zh-CN"/>
              </w:rPr>
            </w:pPr>
            <w:r w:rsidRPr="007D0891">
              <w:rPr>
                <w:szCs w:val="22"/>
                <w:lang w:eastAsia="zh-CN"/>
              </w:rPr>
              <w:t>Test number</w:t>
            </w:r>
          </w:p>
        </w:tc>
        <w:tc>
          <w:tcPr>
            <w:tcW w:w="3118" w:type="dxa"/>
            <w:shd w:val="clear" w:color="auto" w:fill="auto"/>
          </w:tcPr>
          <w:p w14:paraId="169939D1" w14:textId="77777777" w:rsidR="00540A62" w:rsidRPr="007D0891" w:rsidRDefault="00540A62" w:rsidP="00B42A4D">
            <w:pPr>
              <w:pStyle w:val="TAH"/>
              <w:rPr>
                <w:szCs w:val="22"/>
                <w:lang w:eastAsia="zh-CN"/>
              </w:rPr>
            </w:pPr>
            <w:r w:rsidRPr="007D0891">
              <w:rPr>
                <w:szCs w:val="22"/>
                <w:lang w:eastAsia="zh-CN"/>
              </w:rPr>
              <w:t>CA duplex mode</w:t>
            </w:r>
          </w:p>
        </w:tc>
        <w:tc>
          <w:tcPr>
            <w:tcW w:w="5098" w:type="dxa"/>
            <w:shd w:val="clear" w:color="auto" w:fill="auto"/>
          </w:tcPr>
          <w:p w14:paraId="0F4BC951" w14:textId="77777777" w:rsidR="00540A62" w:rsidRPr="007D0891" w:rsidRDefault="00540A62" w:rsidP="00B42A4D">
            <w:pPr>
              <w:pStyle w:val="TAH"/>
              <w:rPr>
                <w:szCs w:val="22"/>
                <w:lang w:eastAsia="zh-CN"/>
              </w:rPr>
            </w:pPr>
            <w:r w:rsidRPr="007D0891">
              <w:rPr>
                <w:szCs w:val="22"/>
                <w:lang w:eastAsia="zh-CN"/>
              </w:rPr>
              <w:t>Minimum performance requirements</w:t>
            </w:r>
          </w:p>
        </w:tc>
      </w:tr>
      <w:tr w:rsidR="00540A62" w:rsidRPr="007D0891" w14:paraId="43DB2CBE" w14:textId="77777777" w:rsidTr="00B42A4D">
        <w:tc>
          <w:tcPr>
            <w:tcW w:w="1413" w:type="dxa"/>
            <w:shd w:val="clear" w:color="auto" w:fill="auto"/>
          </w:tcPr>
          <w:p w14:paraId="0F7D42FD" w14:textId="77777777" w:rsidR="00540A62" w:rsidRPr="007D0891" w:rsidRDefault="00540A62" w:rsidP="00B42A4D">
            <w:pPr>
              <w:pStyle w:val="TAC"/>
              <w:rPr>
                <w:szCs w:val="22"/>
                <w:lang w:eastAsia="zh-CN"/>
              </w:rPr>
            </w:pPr>
            <w:r w:rsidRPr="007D0891">
              <w:rPr>
                <w:szCs w:val="22"/>
                <w:lang w:eastAsia="zh-CN"/>
              </w:rPr>
              <w:t>1</w:t>
            </w:r>
          </w:p>
        </w:tc>
        <w:tc>
          <w:tcPr>
            <w:tcW w:w="3118" w:type="dxa"/>
            <w:shd w:val="clear" w:color="auto" w:fill="auto"/>
          </w:tcPr>
          <w:p w14:paraId="537FAFF6" w14:textId="77777777" w:rsidR="00540A62" w:rsidRPr="007D0891" w:rsidRDefault="00540A62" w:rsidP="00B42A4D">
            <w:pPr>
              <w:pStyle w:val="TAC"/>
              <w:rPr>
                <w:szCs w:val="22"/>
                <w:lang w:eastAsia="zh-CN"/>
              </w:rPr>
            </w:pPr>
            <w:r w:rsidRPr="007D0891">
              <w:rPr>
                <w:szCs w:val="22"/>
                <w:lang w:eastAsia="zh-CN"/>
              </w:rPr>
              <w:t>FDD 15 kHz + FDD 15 kHz</w:t>
            </w:r>
          </w:p>
        </w:tc>
        <w:tc>
          <w:tcPr>
            <w:tcW w:w="5098" w:type="dxa"/>
            <w:shd w:val="clear" w:color="auto" w:fill="auto"/>
          </w:tcPr>
          <w:p w14:paraId="648E5837" w14:textId="77777777" w:rsidR="00540A62" w:rsidRPr="007D0891" w:rsidRDefault="00540A62" w:rsidP="00B42A4D">
            <w:pPr>
              <w:pStyle w:val="TAC"/>
              <w:rPr>
                <w:szCs w:val="22"/>
                <w:lang w:eastAsia="zh-CN"/>
              </w:rPr>
            </w:pPr>
            <w:r w:rsidRPr="007D0891">
              <w:rPr>
                <w:szCs w:val="22"/>
                <w:lang w:eastAsia="zh-CN"/>
              </w:rPr>
              <w:t>As defined in Table 5.2A.2.1.0-1</w:t>
            </w:r>
          </w:p>
        </w:tc>
      </w:tr>
      <w:tr w:rsidR="00540A62" w:rsidRPr="007D0891" w14:paraId="3B4E7393" w14:textId="77777777" w:rsidTr="00B42A4D">
        <w:tc>
          <w:tcPr>
            <w:tcW w:w="1413" w:type="dxa"/>
            <w:shd w:val="clear" w:color="auto" w:fill="auto"/>
          </w:tcPr>
          <w:p w14:paraId="4A504B0A" w14:textId="77777777" w:rsidR="00540A62" w:rsidRPr="007D0891" w:rsidRDefault="00540A62" w:rsidP="00B42A4D">
            <w:pPr>
              <w:pStyle w:val="TAC"/>
              <w:rPr>
                <w:szCs w:val="22"/>
                <w:lang w:eastAsia="zh-CN"/>
              </w:rPr>
            </w:pPr>
            <w:r w:rsidRPr="007D0891">
              <w:rPr>
                <w:szCs w:val="22"/>
                <w:lang w:eastAsia="zh-CN"/>
              </w:rPr>
              <w:t>2</w:t>
            </w:r>
          </w:p>
        </w:tc>
        <w:tc>
          <w:tcPr>
            <w:tcW w:w="3118" w:type="dxa"/>
            <w:shd w:val="clear" w:color="auto" w:fill="auto"/>
          </w:tcPr>
          <w:p w14:paraId="055BAC8E" w14:textId="77777777" w:rsidR="00540A62" w:rsidRPr="007D0891" w:rsidRDefault="00540A62" w:rsidP="00B42A4D">
            <w:pPr>
              <w:pStyle w:val="TAC"/>
              <w:rPr>
                <w:szCs w:val="22"/>
                <w:lang w:eastAsia="zh-CN"/>
              </w:rPr>
            </w:pPr>
            <w:r w:rsidRPr="007D0891">
              <w:rPr>
                <w:szCs w:val="22"/>
                <w:lang w:eastAsia="zh-CN"/>
              </w:rPr>
              <w:t>TDD 30 kHz + TDD 30 kHz</w:t>
            </w:r>
          </w:p>
        </w:tc>
        <w:tc>
          <w:tcPr>
            <w:tcW w:w="5098" w:type="dxa"/>
            <w:shd w:val="clear" w:color="auto" w:fill="auto"/>
          </w:tcPr>
          <w:p w14:paraId="28F788F9" w14:textId="77777777" w:rsidR="00540A62" w:rsidRPr="007D0891" w:rsidRDefault="00540A62" w:rsidP="00B42A4D">
            <w:pPr>
              <w:pStyle w:val="TAC"/>
              <w:rPr>
                <w:szCs w:val="22"/>
                <w:lang w:eastAsia="zh-CN"/>
              </w:rPr>
            </w:pPr>
            <w:r w:rsidRPr="007D0891">
              <w:rPr>
                <w:szCs w:val="22"/>
                <w:lang w:eastAsia="zh-CN"/>
              </w:rPr>
              <w:t>As defined in Table 5.2A.2.1.0-3</w:t>
            </w:r>
          </w:p>
        </w:tc>
      </w:tr>
      <w:tr w:rsidR="00540A62" w:rsidRPr="007D0891" w14:paraId="1A3D659C" w14:textId="77777777" w:rsidTr="00B42A4D">
        <w:tc>
          <w:tcPr>
            <w:tcW w:w="1413" w:type="dxa"/>
            <w:shd w:val="clear" w:color="auto" w:fill="auto"/>
          </w:tcPr>
          <w:p w14:paraId="4BB4B44E" w14:textId="77777777" w:rsidR="00540A62" w:rsidRPr="007D0891" w:rsidRDefault="00540A62" w:rsidP="00B42A4D">
            <w:pPr>
              <w:pStyle w:val="TAC"/>
              <w:rPr>
                <w:szCs w:val="22"/>
                <w:lang w:eastAsia="zh-CN"/>
              </w:rPr>
            </w:pPr>
            <w:r w:rsidRPr="007D0891">
              <w:rPr>
                <w:szCs w:val="22"/>
                <w:lang w:eastAsia="zh-CN"/>
              </w:rPr>
              <w:t>3</w:t>
            </w:r>
          </w:p>
        </w:tc>
        <w:tc>
          <w:tcPr>
            <w:tcW w:w="3118" w:type="dxa"/>
            <w:shd w:val="clear" w:color="auto" w:fill="auto"/>
          </w:tcPr>
          <w:p w14:paraId="6E75EF5F" w14:textId="77777777" w:rsidR="00540A62" w:rsidRPr="007D0891" w:rsidRDefault="00540A62" w:rsidP="00B42A4D">
            <w:pPr>
              <w:pStyle w:val="TAC"/>
              <w:rPr>
                <w:szCs w:val="22"/>
                <w:lang w:eastAsia="zh-CN"/>
              </w:rPr>
            </w:pPr>
            <w:r w:rsidRPr="007D0891">
              <w:rPr>
                <w:szCs w:val="22"/>
                <w:lang w:eastAsia="zh-CN"/>
              </w:rPr>
              <w:t>FDD 15 kHz + TDD 30 kHz</w:t>
            </w:r>
          </w:p>
        </w:tc>
        <w:tc>
          <w:tcPr>
            <w:tcW w:w="5098" w:type="dxa"/>
            <w:shd w:val="clear" w:color="auto" w:fill="auto"/>
          </w:tcPr>
          <w:p w14:paraId="3D6D03F3" w14:textId="77777777" w:rsidR="00540A62" w:rsidRPr="007D0891" w:rsidRDefault="00540A62" w:rsidP="00B42A4D">
            <w:pPr>
              <w:pStyle w:val="TAC"/>
              <w:rPr>
                <w:szCs w:val="22"/>
                <w:lang w:eastAsia="zh-CN"/>
              </w:rPr>
            </w:pPr>
            <w:r w:rsidRPr="007D0891">
              <w:rPr>
                <w:szCs w:val="22"/>
                <w:lang w:eastAsia="zh-CN"/>
              </w:rPr>
              <w:t>As defined in Table 5.2A.2.1.0-1 and Table 5.2A.2.1.0-3 per CC</w:t>
            </w:r>
          </w:p>
        </w:tc>
      </w:tr>
      <w:tr w:rsidR="00540A62" w:rsidRPr="007D0891" w14:paraId="1ECA8BDA" w14:textId="77777777" w:rsidTr="00B42A4D">
        <w:tc>
          <w:tcPr>
            <w:tcW w:w="1413" w:type="dxa"/>
            <w:shd w:val="clear" w:color="auto" w:fill="auto"/>
          </w:tcPr>
          <w:p w14:paraId="406FCD77" w14:textId="77777777" w:rsidR="00540A62" w:rsidRPr="007D0891" w:rsidRDefault="00540A62" w:rsidP="00B42A4D">
            <w:pPr>
              <w:pStyle w:val="TAC"/>
              <w:rPr>
                <w:szCs w:val="22"/>
                <w:lang w:eastAsia="zh-CN"/>
              </w:rPr>
            </w:pPr>
            <w:r w:rsidRPr="007D0891">
              <w:rPr>
                <w:szCs w:val="22"/>
                <w:lang w:eastAsia="zh-CN"/>
              </w:rPr>
              <w:t>4</w:t>
            </w:r>
          </w:p>
        </w:tc>
        <w:tc>
          <w:tcPr>
            <w:tcW w:w="3118" w:type="dxa"/>
            <w:shd w:val="clear" w:color="auto" w:fill="auto"/>
          </w:tcPr>
          <w:p w14:paraId="1C2A2620" w14:textId="77777777" w:rsidR="00540A62" w:rsidRPr="007D0891" w:rsidRDefault="00540A62" w:rsidP="00B42A4D">
            <w:pPr>
              <w:pStyle w:val="TAC"/>
              <w:rPr>
                <w:szCs w:val="22"/>
                <w:lang w:eastAsia="zh-CN"/>
              </w:rPr>
            </w:pPr>
            <w:r w:rsidRPr="007D0891">
              <w:rPr>
                <w:szCs w:val="22"/>
                <w:lang w:eastAsia="zh-CN"/>
              </w:rPr>
              <w:t>FDD 15 kHz + TDD 15 kHz</w:t>
            </w:r>
          </w:p>
        </w:tc>
        <w:tc>
          <w:tcPr>
            <w:tcW w:w="5098" w:type="dxa"/>
            <w:shd w:val="clear" w:color="auto" w:fill="auto"/>
          </w:tcPr>
          <w:p w14:paraId="18054F93" w14:textId="77777777" w:rsidR="00540A62" w:rsidRPr="007D0891" w:rsidRDefault="00540A62" w:rsidP="00B42A4D">
            <w:pPr>
              <w:pStyle w:val="TAC"/>
              <w:rPr>
                <w:szCs w:val="22"/>
                <w:lang w:eastAsia="zh-CN"/>
              </w:rPr>
            </w:pPr>
            <w:r w:rsidRPr="007D0891">
              <w:rPr>
                <w:szCs w:val="22"/>
                <w:lang w:eastAsia="zh-CN"/>
              </w:rPr>
              <w:t>As defined in Table 5.2A.2.1.0-1 and Table 5.2A.2.1.0-2 per CC</w:t>
            </w:r>
          </w:p>
        </w:tc>
      </w:tr>
      <w:tr w:rsidR="00540A62" w:rsidRPr="007D0891" w14:paraId="55BE0DFD" w14:textId="77777777" w:rsidTr="00B42A4D">
        <w:tc>
          <w:tcPr>
            <w:tcW w:w="1413" w:type="dxa"/>
            <w:shd w:val="clear" w:color="auto" w:fill="auto"/>
          </w:tcPr>
          <w:p w14:paraId="5B63EEAE" w14:textId="77777777" w:rsidR="00540A62" w:rsidRPr="007D0891" w:rsidRDefault="00540A62" w:rsidP="00B42A4D">
            <w:pPr>
              <w:pStyle w:val="TAC"/>
              <w:rPr>
                <w:szCs w:val="22"/>
                <w:lang w:eastAsia="zh-CN"/>
              </w:rPr>
            </w:pPr>
            <w:r w:rsidRPr="007D0891">
              <w:rPr>
                <w:szCs w:val="22"/>
                <w:lang w:eastAsia="zh-CN"/>
              </w:rPr>
              <w:t>5</w:t>
            </w:r>
          </w:p>
        </w:tc>
        <w:tc>
          <w:tcPr>
            <w:tcW w:w="3118" w:type="dxa"/>
            <w:shd w:val="clear" w:color="auto" w:fill="auto"/>
          </w:tcPr>
          <w:p w14:paraId="23C863CD" w14:textId="77777777" w:rsidR="00540A62" w:rsidRPr="007D0891" w:rsidRDefault="00540A62" w:rsidP="00B42A4D">
            <w:pPr>
              <w:pStyle w:val="TAC"/>
              <w:rPr>
                <w:szCs w:val="22"/>
                <w:lang w:eastAsia="zh-CN"/>
              </w:rPr>
            </w:pPr>
            <w:r w:rsidRPr="007D0891">
              <w:rPr>
                <w:szCs w:val="22"/>
                <w:lang w:eastAsia="zh-CN"/>
              </w:rPr>
              <w:t>TDD 15 kHz + TDD 30 kHz</w:t>
            </w:r>
          </w:p>
        </w:tc>
        <w:tc>
          <w:tcPr>
            <w:tcW w:w="5098" w:type="dxa"/>
            <w:shd w:val="clear" w:color="auto" w:fill="auto"/>
          </w:tcPr>
          <w:p w14:paraId="59A97A1A" w14:textId="77777777" w:rsidR="00540A62" w:rsidRPr="007D0891" w:rsidRDefault="00540A62" w:rsidP="00B42A4D">
            <w:pPr>
              <w:pStyle w:val="TAC"/>
              <w:rPr>
                <w:szCs w:val="22"/>
                <w:lang w:eastAsia="zh-CN"/>
              </w:rPr>
            </w:pPr>
            <w:r w:rsidRPr="007D0891">
              <w:rPr>
                <w:szCs w:val="22"/>
                <w:lang w:eastAsia="zh-CN"/>
              </w:rPr>
              <w:t>As defined in Table 5.2A.2.1.0-2 and Table 5.2A.2.1.0-3 per CC</w:t>
            </w:r>
          </w:p>
        </w:tc>
      </w:tr>
      <w:tr w:rsidR="00540A62" w:rsidRPr="007D0891" w14:paraId="592FD100" w14:textId="77777777" w:rsidTr="00B42A4D">
        <w:tc>
          <w:tcPr>
            <w:tcW w:w="9629" w:type="dxa"/>
            <w:gridSpan w:val="3"/>
            <w:shd w:val="clear" w:color="auto" w:fill="auto"/>
          </w:tcPr>
          <w:p w14:paraId="772B74E1" w14:textId="77777777" w:rsidR="00540A62" w:rsidRPr="007D0891" w:rsidRDefault="00540A62" w:rsidP="00B42A4D">
            <w:pPr>
              <w:pStyle w:val="TAN"/>
              <w:rPr>
                <w:szCs w:val="22"/>
                <w:lang w:eastAsia="zh-CN"/>
              </w:rPr>
            </w:pPr>
            <w:r w:rsidRPr="007D0891">
              <w:rPr>
                <w:szCs w:val="22"/>
              </w:rPr>
              <w:t xml:space="preserve">Note 1: </w:t>
            </w:r>
            <w:r w:rsidRPr="007D0891">
              <w:rPr>
                <w:szCs w:val="22"/>
              </w:rPr>
              <w:tab/>
              <w:t>The applicability of requirements for different CA duplex</w:t>
            </w:r>
            <w:r w:rsidRPr="007D0891">
              <w:rPr>
                <w:szCs w:val="22"/>
                <w:lang w:eastAsia="zh-CN"/>
              </w:rPr>
              <w:t xml:space="preserve"> modes</w:t>
            </w:r>
            <w:r w:rsidRPr="007D0891">
              <w:rPr>
                <w:szCs w:val="22"/>
              </w:rPr>
              <w:t xml:space="preserve">, </w:t>
            </w:r>
            <w:r w:rsidRPr="007D0891">
              <w:rPr>
                <w:szCs w:val="22"/>
                <w:lang w:eastAsia="zh-CN"/>
              </w:rPr>
              <w:t xml:space="preserve">SCSs, </w:t>
            </w:r>
            <w:r w:rsidRPr="007D0891">
              <w:rPr>
                <w:szCs w:val="22"/>
              </w:rPr>
              <w:t>CA configuration</w:t>
            </w:r>
            <w:r w:rsidRPr="007D0891">
              <w:rPr>
                <w:szCs w:val="22"/>
                <w:lang w:eastAsia="zh-CN"/>
              </w:rPr>
              <w:t>s</w:t>
            </w:r>
            <w:r w:rsidRPr="007D0891">
              <w:rPr>
                <w:szCs w:val="22"/>
              </w:rPr>
              <w:t xml:space="preserve"> and bandwidth combination sets is defined in 5.1.1.5</w:t>
            </w:r>
            <w:r w:rsidRPr="007D0891">
              <w:rPr>
                <w:szCs w:val="22"/>
                <w:lang w:eastAsia="zh-CN"/>
              </w:rPr>
              <w:t>.</w:t>
            </w:r>
          </w:p>
        </w:tc>
      </w:tr>
    </w:tbl>
    <w:p w14:paraId="1A71D12F" w14:textId="77777777" w:rsidR="00540A62" w:rsidRPr="007D0891" w:rsidRDefault="00540A62" w:rsidP="00540A62"/>
    <w:p w14:paraId="1B72A5EF" w14:textId="77777777" w:rsidR="00540A62" w:rsidRPr="007D0891" w:rsidRDefault="00540A62" w:rsidP="00540A62">
      <w:r w:rsidRPr="007D0891">
        <w:t>The normative reference for this requirement is TS 38.101-4 [5], clause 5.2A.2.1.</w:t>
      </w:r>
    </w:p>
    <w:p w14:paraId="18547B99" w14:textId="77777777" w:rsidR="00540A62" w:rsidRPr="007D0891" w:rsidRDefault="00540A62" w:rsidP="00540A62">
      <w:pPr>
        <w:pStyle w:val="Heading5"/>
      </w:pPr>
      <w:bookmarkStart w:id="12" w:name="_Toc75790017"/>
      <w:bookmarkStart w:id="13" w:name="_Toc84264705"/>
      <w:bookmarkStart w:id="14" w:name="_Toc90560847"/>
      <w:r w:rsidRPr="007D0891">
        <w:t>5.2A.2.1.1</w:t>
      </w:r>
      <w:r w:rsidRPr="007D0891">
        <w:tab/>
        <w:t>2Rx Normal PDSCH Demodulation Performance for CA (2DL CA)</w:t>
      </w:r>
      <w:bookmarkEnd w:id="12"/>
      <w:bookmarkEnd w:id="13"/>
      <w:bookmarkEnd w:id="14"/>
    </w:p>
    <w:p w14:paraId="7C1651C7" w14:textId="215F82AA" w:rsidR="00540A62" w:rsidRPr="007D0891" w:rsidDel="0038576F" w:rsidRDefault="00540A62" w:rsidP="00540A62">
      <w:pPr>
        <w:pStyle w:val="EditorsNote"/>
        <w:rPr>
          <w:del w:id="15" w:author="Vijay Balasubramanian (QCT)" w:date="2022-02-11T23:22:00Z"/>
        </w:rPr>
      </w:pPr>
      <w:del w:id="16" w:author="Vijay Balasubramanian (QCT)" w:date="2022-02-11T23:22:00Z">
        <w:r w:rsidRPr="007D0891" w:rsidDel="0038576F">
          <w:delText>Editor’s note: Following aspects in this clause are incomplete</w:delText>
        </w:r>
      </w:del>
    </w:p>
    <w:p w14:paraId="7F4C3E25" w14:textId="597F049D" w:rsidR="00540A62" w:rsidRPr="007D0891" w:rsidDel="0038576F" w:rsidRDefault="00540A62" w:rsidP="00540A62">
      <w:pPr>
        <w:pStyle w:val="EditorsNote"/>
        <w:rPr>
          <w:del w:id="17" w:author="Vijay Balasubramanian (QCT)" w:date="2022-02-11T23:22:00Z"/>
        </w:rPr>
      </w:pPr>
      <w:del w:id="18" w:author="Vijay Balasubramanian (QCT)" w:date="2022-02-11T23:22:00Z">
        <w:r w:rsidRPr="007D0891" w:rsidDel="0038576F">
          <w:delText xml:space="preserve">- </w:delText>
        </w:r>
        <w:r w:rsidRPr="007D0891" w:rsidDel="0038576F">
          <w:tab/>
          <w:delText>Test point selection criteria is TBD</w:delText>
        </w:r>
      </w:del>
    </w:p>
    <w:p w14:paraId="2AF8FF37" w14:textId="77777777" w:rsidR="00540A62" w:rsidRPr="007D0891" w:rsidRDefault="00540A62" w:rsidP="00540A62">
      <w:pPr>
        <w:pStyle w:val="H6"/>
      </w:pPr>
      <w:r w:rsidRPr="007D0891">
        <w:t>5.2A.2.1.1.1</w:t>
      </w:r>
      <w:r w:rsidRPr="007D0891">
        <w:tab/>
        <w:t>Test Purpose</w:t>
      </w:r>
    </w:p>
    <w:p w14:paraId="2D639881" w14:textId="77777777" w:rsidR="00540A62" w:rsidRPr="007D0891" w:rsidRDefault="00540A62" w:rsidP="00540A62">
      <w:r w:rsidRPr="007D089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60DE5731" w14:textId="77777777" w:rsidR="00540A62" w:rsidRPr="007D0891" w:rsidRDefault="00540A62" w:rsidP="00540A62">
      <w:pPr>
        <w:pStyle w:val="H6"/>
      </w:pPr>
      <w:r w:rsidRPr="007D0891">
        <w:t>5.2A.2.1.1.2</w:t>
      </w:r>
      <w:r w:rsidRPr="007D0891">
        <w:tab/>
        <w:t>Test applicability</w:t>
      </w:r>
    </w:p>
    <w:p w14:paraId="4CC3D3D5" w14:textId="77777777" w:rsidR="00540A62" w:rsidRPr="007D0891" w:rsidRDefault="00540A62" w:rsidP="00540A62">
      <w:r w:rsidRPr="007D0891">
        <w:t>This test applies to all types of NR UE release 15 and forward that supports 2DL CA.</w:t>
      </w:r>
    </w:p>
    <w:p w14:paraId="0FA274D7" w14:textId="77777777" w:rsidR="00540A62" w:rsidRPr="007D0891" w:rsidRDefault="00540A62" w:rsidP="00540A62">
      <w:pPr>
        <w:pStyle w:val="H6"/>
      </w:pPr>
      <w:r w:rsidRPr="007D0891">
        <w:lastRenderedPageBreak/>
        <w:t>5.2A.2.1.1.3</w:t>
      </w:r>
      <w:r w:rsidRPr="007D0891">
        <w:tab/>
        <w:t>Test description</w:t>
      </w:r>
    </w:p>
    <w:p w14:paraId="66690324" w14:textId="77777777" w:rsidR="00540A62" w:rsidRPr="007D0891" w:rsidRDefault="00540A62" w:rsidP="00540A62">
      <w:pPr>
        <w:pStyle w:val="H6"/>
      </w:pPr>
      <w:r w:rsidRPr="007D0891">
        <w:t>5.2A.2.1.1.3.1</w:t>
      </w:r>
      <w:r w:rsidRPr="007D0891">
        <w:tab/>
        <w:t>Initial conditions</w:t>
      </w:r>
    </w:p>
    <w:p w14:paraId="65AA6E44" w14:textId="77777777" w:rsidR="00540A62" w:rsidRPr="007D0891" w:rsidRDefault="00540A62" w:rsidP="00540A62">
      <w:r w:rsidRPr="007D0891">
        <w:t>Initial conditions are a set of test configurations the UE needs to be tested in and the steps for the SS to take with the UE to reach the correct measurement state.</w:t>
      </w:r>
    </w:p>
    <w:p w14:paraId="56552003" w14:textId="77777777" w:rsidR="00540A62" w:rsidRPr="007D0891" w:rsidRDefault="00540A62" w:rsidP="00540A62">
      <w:r w:rsidRPr="007D0891">
        <w:t>The initial test configurations consist of environmental conditions, test frequencies, test channel bandwidths and sub-carrier spacing based on NR operating bands specified in Table 5.3.5-1 and Table 5.3.6-1 of 38.521-1 [7].</w:t>
      </w:r>
    </w:p>
    <w:p w14:paraId="1AB9EFDB" w14:textId="77777777" w:rsidR="00540A62" w:rsidRPr="007D0891" w:rsidRDefault="00540A62" w:rsidP="00540A62">
      <w:r w:rsidRPr="007D0891">
        <w:t>Configurations of PDSCH and PDCCH before measurement are specified in Annex C.</w:t>
      </w:r>
    </w:p>
    <w:p w14:paraId="6A335316" w14:textId="77777777" w:rsidR="00540A62" w:rsidRPr="007D0891" w:rsidRDefault="00540A62" w:rsidP="00540A62">
      <w:r w:rsidRPr="007D0891">
        <w:t>Test Environment: Normal, as defined in TS 38.508-1 [6] clause 4.1.</w:t>
      </w:r>
    </w:p>
    <w:p w14:paraId="4E076B7A" w14:textId="3C938F62" w:rsidR="00540A62" w:rsidRDefault="00540A62" w:rsidP="00540A62">
      <w:pPr>
        <w:rPr>
          <w:ins w:id="19" w:author="Vijay Balasubramanian (QCT)" w:date="2022-02-11T23:17:00Z"/>
        </w:rPr>
      </w:pPr>
      <w:r w:rsidRPr="007D0891">
        <w:t xml:space="preserve">Frequencies to be tested: </w:t>
      </w:r>
      <w:proofErr w:type="spellStart"/>
      <w:r w:rsidRPr="007D0891">
        <w:t>Mid Range</w:t>
      </w:r>
      <w:proofErr w:type="spellEnd"/>
      <w:r w:rsidRPr="007D0891">
        <w:t>, as defined in TS 38.508-1 [6] clause 4.3.1.1.</w:t>
      </w:r>
    </w:p>
    <w:p w14:paraId="03F06465" w14:textId="630A83D5" w:rsidR="003E6213" w:rsidRDefault="003E6213" w:rsidP="00540A62">
      <w:pPr>
        <w:rPr>
          <w:ins w:id="20" w:author="Vijay Balasubramanian (QCT)" w:date="2022-02-11T23:17:00Z"/>
        </w:rPr>
      </w:pPr>
      <w:ins w:id="21" w:author="Vijay Balasubramanian (QCT)" w:date="2022-02-11T23:17:00Z">
        <w:r>
          <w:t xml:space="preserve">Channel BW to be tested: </w:t>
        </w:r>
      </w:ins>
      <w:ins w:id="22" w:author="Vijay Balasubramanian (QCT)" w:date="2022-02-11T23:22:00Z">
        <w:r w:rsidR="00267663">
          <w:t>largest aggregated ba</w:t>
        </w:r>
        <w:r w:rsidR="00242790">
          <w:t xml:space="preserve">ndwidth combination </w:t>
        </w:r>
      </w:ins>
      <w:ins w:id="23" w:author="Vijay Balasubramanian (QCT)" w:date="2022-02-11T23:23:00Z">
        <w:r w:rsidR="00242790">
          <w:t>as per Table 5.1.1.5.2-2.</w:t>
        </w:r>
      </w:ins>
    </w:p>
    <w:p w14:paraId="7903586F" w14:textId="10161078" w:rsidR="003E6213" w:rsidRDefault="00DB2A36" w:rsidP="00540A62">
      <w:pPr>
        <w:rPr>
          <w:ins w:id="24" w:author="Vijay Balasubramanian (QCT)" w:date="2022-02-11T23:18:00Z"/>
        </w:rPr>
      </w:pPr>
      <w:ins w:id="25" w:author="Vijay Balasubramanian (QCT)" w:date="2022-02-11T23:18:00Z">
        <w:r>
          <w:t xml:space="preserve">CA capability to be tested: </w:t>
        </w:r>
      </w:ins>
      <w:ins w:id="26" w:author="Vijay Balasubramanian (QCT)" w:date="2022-02-11T23:26:00Z">
        <w:r w:rsidR="00E623F3">
          <w:t xml:space="preserve">As per table </w:t>
        </w:r>
        <w:r w:rsidR="00CC5525">
          <w:t>5.1.1.5.2-1</w:t>
        </w:r>
      </w:ins>
    </w:p>
    <w:p w14:paraId="133FF558" w14:textId="6F116E44" w:rsidR="00FB0353" w:rsidRDefault="00FB0353" w:rsidP="00FB0353">
      <w:pPr>
        <w:pStyle w:val="TH"/>
        <w:rPr>
          <w:ins w:id="27" w:author="Vijay Balasubramanian (QCT)" w:date="2022-02-11T23:41:00Z"/>
        </w:rPr>
      </w:pPr>
      <w:ins w:id="28" w:author="Vijay Balasubramanian (QCT)" w:date="2022-02-11T23:18:00Z">
        <w:r w:rsidRPr="007D0891">
          <w:t>Table 5.2A.2.1.1.3</w:t>
        </w:r>
      </w:ins>
      <w:ins w:id="29" w:author="Vijay Balasubramanian (QCT)" w:date="2022-02-11T23:19:00Z">
        <w:r w:rsidR="001E744F">
          <w:t>.1</w:t>
        </w:r>
      </w:ins>
      <w:ins w:id="30" w:author="Vijay Balasubramanian (QCT)" w:date="2022-02-11T23:18:00Z">
        <w:r w:rsidRPr="007D0891">
          <w:t>.</w:t>
        </w:r>
      </w:ins>
      <w:ins w:id="31" w:author="Vijay Balasubramanian (QCT)" w:date="2022-02-11T23:19:00Z">
        <w:r w:rsidR="001E744F">
          <w:t>1</w:t>
        </w:r>
      </w:ins>
      <w:ins w:id="32" w:author="Vijay Balasubramanian (QCT)" w:date="2022-02-11T23:18:00Z">
        <w:r w:rsidRPr="007D0891">
          <w:t>-</w:t>
        </w:r>
        <w:r w:rsidRPr="007D0891">
          <w:rPr>
            <w:lang w:eastAsia="zh-CN"/>
          </w:rPr>
          <w:t>1</w:t>
        </w:r>
        <w:r w:rsidRPr="007D0891">
          <w:t xml:space="preserve">: Test </w:t>
        </w:r>
      </w:ins>
      <w:ins w:id="33" w:author="Vijay Balasubramanian (QCT)" w:date="2022-02-11T23:19:00Z">
        <w:r w:rsidR="001E744F">
          <w:t>point selection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181464" w:rsidRPr="007D0891" w14:paraId="20718F2F" w14:textId="77777777" w:rsidTr="00B42A4D">
        <w:trPr>
          <w:trHeight w:val="226"/>
          <w:ins w:id="34" w:author="Vijay Balasubramanian (QCT)" w:date="2022-02-11T23:41:00Z"/>
        </w:trPr>
        <w:tc>
          <w:tcPr>
            <w:tcW w:w="1413" w:type="dxa"/>
            <w:shd w:val="clear" w:color="auto" w:fill="auto"/>
          </w:tcPr>
          <w:p w14:paraId="38939E79" w14:textId="77777777" w:rsidR="00181464" w:rsidRPr="007D0891" w:rsidRDefault="00181464" w:rsidP="00B42A4D">
            <w:pPr>
              <w:pStyle w:val="TAH"/>
              <w:rPr>
                <w:ins w:id="35" w:author="Vijay Balasubramanian (QCT)" w:date="2022-02-11T23:41:00Z"/>
                <w:szCs w:val="22"/>
                <w:lang w:eastAsia="zh-CN"/>
              </w:rPr>
            </w:pPr>
            <w:ins w:id="36" w:author="Vijay Balasubramanian (QCT)" w:date="2022-02-11T23:41:00Z">
              <w:r w:rsidRPr="007D0891">
                <w:rPr>
                  <w:szCs w:val="22"/>
                  <w:lang w:eastAsia="zh-CN"/>
                </w:rPr>
                <w:t>Test number</w:t>
              </w:r>
            </w:ins>
          </w:p>
        </w:tc>
        <w:tc>
          <w:tcPr>
            <w:tcW w:w="3118" w:type="dxa"/>
            <w:shd w:val="clear" w:color="auto" w:fill="auto"/>
          </w:tcPr>
          <w:p w14:paraId="123354B0" w14:textId="77777777" w:rsidR="00181464" w:rsidRPr="007D0891" w:rsidRDefault="00181464" w:rsidP="00B42A4D">
            <w:pPr>
              <w:pStyle w:val="TAH"/>
              <w:rPr>
                <w:ins w:id="37" w:author="Vijay Balasubramanian (QCT)" w:date="2022-02-11T23:41:00Z"/>
                <w:szCs w:val="22"/>
                <w:lang w:eastAsia="zh-CN"/>
              </w:rPr>
            </w:pPr>
            <w:ins w:id="38" w:author="Vijay Balasubramanian (QCT)" w:date="2022-02-11T23:41:00Z">
              <w:r w:rsidRPr="007D0891">
                <w:rPr>
                  <w:szCs w:val="22"/>
                  <w:lang w:eastAsia="zh-CN"/>
                </w:rPr>
                <w:t>CA duplex mode</w:t>
              </w:r>
            </w:ins>
          </w:p>
        </w:tc>
        <w:tc>
          <w:tcPr>
            <w:tcW w:w="5098" w:type="dxa"/>
            <w:shd w:val="clear" w:color="auto" w:fill="auto"/>
          </w:tcPr>
          <w:p w14:paraId="5644976A" w14:textId="29730D2B" w:rsidR="00181464" w:rsidRPr="007D0891" w:rsidRDefault="00181464" w:rsidP="00B42A4D">
            <w:pPr>
              <w:pStyle w:val="TAH"/>
              <w:rPr>
                <w:ins w:id="39" w:author="Vijay Balasubramanian (QCT)" w:date="2022-02-11T23:41:00Z"/>
                <w:szCs w:val="22"/>
                <w:lang w:eastAsia="zh-CN"/>
              </w:rPr>
            </w:pPr>
            <w:ins w:id="40" w:author="Vijay Balasubramanian (QCT)" w:date="2022-02-11T23:42:00Z">
              <w:r>
                <w:rPr>
                  <w:szCs w:val="22"/>
                  <w:lang w:eastAsia="zh-CN"/>
                </w:rPr>
                <w:t>Configuration</w:t>
              </w:r>
            </w:ins>
          </w:p>
        </w:tc>
      </w:tr>
      <w:tr w:rsidR="00181464" w:rsidRPr="007D0891" w14:paraId="6E19FA23" w14:textId="77777777" w:rsidTr="00B42A4D">
        <w:trPr>
          <w:ins w:id="41" w:author="Vijay Balasubramanian (QCT)" w:date="2022-02-11T23:41:00Z"/>
        </w:trPr>
        <w:tc>
          <w:tcPr>
            <w:tcW w:w="1413" w:type="dxa"/>
            <w:shd w:val="clear" w:color="auto" w:fill="auto"/>
          </w:tcPr>
          <w:p w14:paraId="3F8EB11A" w14:textId="77777777" w:rsidR="00181464" w:rsidRPr="007D0891" w:rsidRDefault="00181464" w:rsidP="00B42A4D">
            <w:pPr>
              <w:pStyle w:val="TAC"/>
              <w:rPr>
                <w:ins w:id="42" w:author="Vijay Balasubramanian (QCT)" w:date="2022-02-11T23:41:00Z"/>
                <w:szCs w:val="22"/>
                <w:lang w:eastAsia="zh-CN"/>
              </w:rPr>
            </w:pPr>
            <w:ins w:id="43" w:author="Vijay Balasubramanian (QCT)" w:date="2022-02-11T23:41:00Z">
              <w:r w:rsidRPr="007D0891">
                <w:rPr>
                  <w:szCs w:val="22"/>
                  <w:lang w:eastAsia="zh-CN"/>
                </w:rPr>
                <w:t>1</w:t>
              </w:r>
            </w:ins>
          </w:p>
        </w:tc>
        <w:tc>
          <w:tcPr>
            <w:tcW w:w="3118" w:type="dxa"/>
            <w:shd w:val="clear" w:color="auto" w:fill="auto"/>
          </w:tcPr>
          <w:p w14:paraId="602D00AB" w14:textId="77777777" w:rsidR="00181464" w:rsidRPr="007D0891" w:rsidRDefault="00181464" w:rsidP="00B42A4D">
            <w:pPr>
              <w:pStyle w:val="TAC"/>
              <w:rPr>
                <w:ins w:id="44" w:author="Vijay Balasubramanian (QCT)" w:date="2022-02-11T23:41:00Z"/>
                <w:szCs w:val="22"/>
                <w:lang w:eastAsia="zh-CN"/>
              </w:rPr>
            </w:pPr>
            <w:ins w:id="45" w:author="Vijay Balasubramanian (QCT)" w:date="2022-02-11T23:41:00Z">
              <w:r w:rsidRPr="007D0891">
                <w:rPr>
                  <w:szCs w:val="22"/>
                  <w:lang w:eastAsia="zh-CN"/>
                </w:rPr>
                <w:t>FDD 15 kHz + FDD 15 kHz</w:t>
              </w:r>
            </w:ins>
          </w:p>
        </w:tc>
        <w:tc>
          <w:tcPr>
            <w:tcW w:w="5098" w:type="dxa"/>
            <w:shd w:val="clear" w:color="auto" w:fill="auto"/>
          </w:tcPr>
          <w:p w14:paraId="397F923D" w14:textId="77777777" w:rsidR="00181464" w:rsidRPr="007D0891" w:rsidRDefault="00181464" w:rsidP="00B42A4D">
            <w:pPr>
              <w:pStyle w:val="TAC"/>
              <w:rPr>
                <w:ins w:id="46" w:author="Vijay Balasubramanian (QCT)" w:date="2022-02-11T23:41:00Z"/>
                <w:szCs w:val="22"/>
                <w:lang w:eastAsia="zh-CN"/>
              </w:rPr>
            </w:pPr>
            <w:ins w:id="47" w:author="Vijay Balasubramanian (QCT)" w:date="2022-02-11T23:41:00Z">
              <w:r w:rsidRPr="007D0891">
                <w:rPr>
                  <w:szCs w:val="22"/>
                  <w:lang w:eastAsia="zh-CN"/>
                </w:rPr>
                <w:t>As defined in Table 5.2A.2.1.0-1</w:t>
              </w:r>
            </w:ins>
          </w:p>
        </w:tc>
      </w:tr>
      <w:tr w:rsidR="00181464" w:rsidRPr="007D0891" w14:paraId="20DA7D32" w14:textId="77777777" w:rsidTr="00B42A4D">
        <w:trPr>
          <w:ins w:id="48" w:author="Vijay Balasubramanian (QCT)" w:date="2022-02-11T23:41:00Z"/>
        </w:trPr>
        <w:tc>
          <w:tcPr>
            <w:tcW w:w="1413" w:type="dxa"/>
            <w:shd w:val="clear" w:color="auto" w:fill="auto"/>
          </w:tcPr>
          <w:p w14:paraId="759DF198" w14:textId="77777777" w:rsidR="00181464" w:rsidRPr="007D0891" w:rsidRDefault="00181464" w:rsidP="00B42A4D">
            <w:pPr>
              <w:pStyle w:val="TAC"/>
              <w:rPr>
                <w:ins w:id="49" w:author="Vijay Balasubramanian (QCT)" w:date="2022-02-11T23:41:00Z"/>
                <w:szCs w:val="22"/>
                <w:lang w:eastAsia="zh-CN"/>
              </w:rPr>
            </w:pPr>
            <w:ins w:id="50" w:author="Vijay Balasubramanian (QCT)" w:date="2022-02-11T23:41:00Z">
              <w:r w:rsidRPr="007D0891">
                <w:rPr>
                  <w:szCs w:val="22"/>
                  <w:lang w:eastAsia="zh-CN"/>
                </w:rPr>
                <w:t>2</w:t>
              </w:r>
            </w:ins>
          </w:p>
        </w:tc>
        <w:tc>
          <w:tcPr>
            <w:tcW w:w="3118" w:type="dxa"/>
            <w:shd w:val="clear" w:color="auto" w:fill="auto"/>
          </w:tcPr>
          <w:p w14:paraId="474A4F2D" w14:textId="77777777" w:rsidR="00181464" w:rsidRPr="007D0891" w:rsidRDefault="00181464" w:rsidP="00B42A4D">
            <w:pPr>
              <w:pStyle w:val="TAC"/>
              <w:rPr>
                <w:ins w:id="51" w:author="Vijay Balasubramanian (QCT)" w:date="2022-02-11T23:41:00Z"/>
                <w:szCs w:val="22"/>
                <w:lang w:eastAsia="zh-CN"/>
              </w:rPr>
            </w:pPr>
            <w:ins w:id="52" w:author="Vijay Balasubramanian (QCT)" w:date="2022-02-11T23:41:00Z">
              <w:r w:rsidRPr="007D0891">
                <w:rPr>
                  <w:szCs w:val="22"/>
                  <w:lang w:eastAsia="zh-CN"/>
                </w:rPr>
                <w:t>TDD 30 kHz + TDD 30 kHz</w:t>
              </w:r>
            </w:ins>
          </w:p>
        </w:tc>
        <w:tc>
          <w:tcPr>
            <w:tcW w:w="5098" w:type="dxa"/>
            <w:shd w:val="clear" w:color="auto" w:fill="auto"/>
          </w:tcPr>
          <w:p w14:paraId="08CC4E0A" w14:textId="77777777" w:rsidR="00181464" w:rsidRPr="007D0891" w:rsidRDefault="00181464" w:rsidP="00B42A4D">
            <w:pPr>
              <w:pStyle w:val="TAC"/>
              <w:rPr>
                <w:ins w:id="53" w:author="Vijay Balasubramanian (QCT)" w:date="2022-02-11T23:41:00Z"/>
                <w:szCs w:val="22"/>
                <w:lang w:eastAsia="zh-CN"/>
              </w:rPr>
            </w:pPr>
            <w:ins w:id="54" w:author="Vijay Balasubramanian (QCT)" w:date="2022-02-11T23:41:00Z">
              <w:r w:rsidRPr="007D0891">
                <w:rPr>
                  <w:szCs w:val="22"/>
                  <w:lang w:eastAsia="zh-CN"/>
                </w:rPr>
                <w:t>As defined in Table 5.2A.2.1.0-3</w:t>
              </w:r>
            </w:ins>
          </w:p>
        </w:tc>
      </w:tr>
      <w:tr w:rsidR="00181464" w:rsidRPr="007D0891" w14:paraId="13887EA2" w14:textId="77777777" w:rsidTr="00B42A4D">
        <w:trPr>
          <w:ins w:id="55" w:author="Vijay Balasubramanian (QCT)" w:date="2022-02-11T23:41:00Z"/>
        </w:trPr>
        <w:tc>
          <w:tcPr>
            <w:tcW w:w="1413" w:type="dxa"/>
            <w:shd w:val="clear" w:color="auto" w:fill="auto"/>
          </w:tcPr>
          <w:p w14:paraId="7901BD67" w14:textId="77777777" w:rsidR="00181464" w:rsidRPr="007D0891" w:rsidRDefault="00181464" w:rsidP="00B42A4D">
            <w:pPr>
              <w:pStyle w:val="TAC"/>
              <w:rPr>
                <w:ins w:id="56" w:author="Vijay Balasubramanian (QCT)" w:date="2022-02-11T23:41:00Z"/>
                <w:szCs w:val="22"/>
                <w:lang w:eastAsia="zh-CN"/>
              </w:rPr>
            </w:pPr>
            <w:ins w:id="57" w:author="Vijay Balasubramanian (QCT)" w:date="2022-02-11T23:41:00Z">
              <w:r w:rsidRPr="007D0891">
                <w:rPr>
                  <w:szCs w:val="22"/>
                  <w:lang w:eastAsia="zh-CN"/>
                </w:rPr>
                <w:t>3</w:t>
              </w:r>
            </w:ins>
          </w:p>
        </w:tc>
        <w:tc>
          <w:tcPr>
            <w:tcW w:w="3118" w:type="dxa"/>
            <w:shd w:val="clear" w:color="auto" w:fill="auto"/>
          </w:tcPr>
          <w:p w14:paraId="52CC1B3E" w14:textId="77777777" w:rsidR="00181464" w:rsidRPr="007D0891" w:rsidRDefault="00181464" w:rsidP="00B42A4D">
            <w:pPr>
              <w:pStyle w:val="TAC"/>
              <w:rPr>
                <w:ins w:id="58" w:author="Vijay Balasubramanian (QCT)" w:date="2022-02-11T23:41:00Z"/>
                <w:szCs w:val="22"/>
                <w:lang w:eastAsia="zh-CN"/>
              </w:rPr>
            </w:pPr>
            <w:ins w:id="59" w:author="Vijay Balasubramanian (QCT)" w:date="2022-02-11T23:41:00Z">
              <w:r w:rsidRPr="007D0891">
                <w:rPr>
                  <w:szCs w:val="22"/>
                  <w:lang w:eastAsia="zh-CN"/>
                </w:rPr>
                <w:t>FDD 15 kHz + TDD 30 kHz</w:t>
              </w:r>
            </w:ins>
          </w:p>
        </w:tc>
        <w:tc>
          <w:tcPr>
            <w:tcW w:w="5098" w:type="dxa"/>
            <w:shd w:val="clear" w:color="auto" w:fill="auto"/>
          </w:tcPr>
          <w:p w14:paraId="7B3DF90E" w14:textId="77777777" w:rsidR="00181464" w:rsidRPr="007D0891" w:rsidRDefault="00181464" w:rsidP="00B42A4D">
            <w:pPr>
              <w:pStyle w:val="TAC"/>
              <w:rPr>
                <w:ins w:id="60" w:author="Vijay Balasubramanian (QCT)" w:date="2022-02-11T23:41:00Z"/>
                <w:szCs w:val="22"/>
                <w:lang w:eastAsia="zh-CN"/>
              </w:rPr>
            </w:pPr>
            <w:ins w:id="61" w:author="Vijay Balasubramanian (QCT)" w:date="2022-02-11T23:41:00Z">
              <w:r w:rsidRPr="007D0891">
                <w:rPr>
                  <w:szCs w:val="22"/>
                  <w:lang w:eastAsia="zh-CN"/>
                </w:rPr>
                <w:t>As defined in Table 5.2A.2.1.0-1 and Table 5.2A.2.1.0-3 per CC</w:t>
              </w:r>
            </w:ins>
          </w:p>
        </w:tc>
      </w:tr>
      <w:tr w:rsidR="00181464" w:rsidRPr="007D0891" w14:paraId="7F9ECB23" w14:textId="77777777" w:rsidTr="00B42A4D">
        <w:trPr>
          <w:ins w:id="62" w:author="Vijay Balasubramanian (QCT)" w:date="2022-02-11T23:41:00Z"/>
        </w:trPr>
        <w:tc>
          <w:tcPr>
            <w:tcW w:w="1413" w:type="dxa"/>
            <w:shd w:val="clear" w:color="auto" w:fill="auto"/>
          </w:tcPr>
          <w:p w14:paraId="766EB9BB" w14:textId="4E2E1FA0" w:rsidR="00181464" w:rsidRPr="007D0891" w:rsidRDefault="00181464" w:rsidP="00B42A4D">
            <w:pPr>
              <w:pStyle w:val="TAC"/>
              <w:rPr>
                <w:ins w:id="63" w:author="Vijay Balasubramanian (QCT)" w:date="2022-02-11T23:41:00Z"/>
                <w:szCs w:val="22"/>
                <w:lang w:eastAsia="zh-CN"/>
              </w:rPr>
            </w:pPr>
            <w:ins w:id="64" w:author="Vijay Balasubramanian (QCT)" w:date="2022-02-11T23:41:00Z">
              <w:r w:rsidRPr="007D0891">
                <w:rPr>
                  <w:szCs w:val="22"/>
                  <w:lang w:eastAsia="zh-CN"/>
                </w:rPr>
                <w:t>4</w:t>
              </w:r>
              <w:r>
                <w:rPr>
                  <w:szCs w:val="22"/>
                  <w:lang w:eastAsia="zh-CN"/>
                </w:rPr>
                <w:t xml:space="preserve"> (note 2)</w:t>
              </w:r>
            </w:ins>
          </w:p>
        </w:tc>
        <w:tc>
          <w:tcPr>
            <w:tcW w:w="3118" w:type="dxa"/>
            <w:shd w:val="clear" w:color="auto" w:fill="auto"/>
          </w:tcPr>
          <w:p w14:paraId="10D83392" w14:textId="77777777" w:rsidR="00181464" w:rsidRPr="007D0891" w:rsidRDefault="00181464" w:rsidP="00B42A4D">
            <w:pPr>
              <w:pStyle w:val="TAC"/>
              <w:rPr>
                <w:ins w:id="65" w:author="Vijay Balasubramanian (QCT)" w:date="2022-02-11T23:41:00Z"/>
                <w:szCs w:val="22"/>
                <w:lang w:eastAsia="zh-CN"/>
              </w:rPr>
            </w:pPr>
            <w:ins w:id="66" w:author="Vijay Balasubramanian (QCT)" w:date="2022-02-11T23:41:00Z">
              <w:r w:rsidRPr="007D0891">
                <w:rPr>
                  <w:szCs w:val="22"/>
                  <w:lang w:eastAsia="zh-CN"/>
                </w:rPr>
                <w:t>FDD 15 kHz + TDD 15 kHz</w:t>
              </w:r>
            </w:ins>
          </w:p>
        </w:tc>
        <w:tc>
          <w:tcPr>
            <w:tcW w:w="5098" w:type="dxa"/>
            <w:shd w:val="clear" w:color="auto" w:fill="auto"/>
          </w:tcPr>
          <w:p w14:paraId="513F2C99" w14:textId="77777777" w:rsidR="00181464" w:rsidRPr="007D0891" w:rsidRDefault="00181464" w:rsidP="00B42A4D">
            <w:pPr>
              <w:pStyle w:val="TAC"/>
              <w:rPr>
                <w:ins w:id="67" w:author="Vijay Balasubramanian (QCT)" w:date="2022-02-11T23:41:00Z"/>
                <w:szCs w:val="22"/>
                <w:lang w:eastAsia="zh-CN"/>
              </w:rPr>
            </w:pPr>
            <w:ins w:id="68" w:author="Vijay Balasubramanian (QCT)" w:date="2022-02-11T23:41:00Z">
              <w:r w:rsidRPr="007D0891">
                <w:rPr>
                  <w:szCs w:val="22"/>
                  <w:lang w:eastAsia="zh-CN"/>
                </w:rPr>
                <w:t>As defined in Table 5.2A.2.1.0-1 and Table 5.2A.2.1.0-2 per CC</w:t>
              </w:r>
            </w:ins>
          </w:p>
        </w:tc>
      </w:tr>
      <w:tr w:rsidR="00181464" w:rsidRPr="007D0891" w14:paraId="0E0F5EC5" w14:textId="77777777" w:rsidTr="00B42A4D">
        <w:trPr>
          <w:ins w:id="69" w:author="Vijay Balasubramanian (QCT)" w:date="2022-02-11T23:41:00Z"/>
        </w:trPr>
        <w:tc>
          <w:tcPr>
            <w:tcW w:w="1413" w:type="dxa"/>
            <w:shd w:val="clear" w:color="auto" w:fill="auto"/>
          </w:tcPr>
          <w:p w14:paraId="09E3EA97" w14:textId="7A55F14A" w:rsidR="00181464" w:rsidRPr="007D0891" w:rsidRDefault="00181464" w:rsidP="00B42A4D">
            <w:pPr>
              <w:pStyle w:val="TAC"/>
              <w:rPr>
                <w:ins w:id="70" w:author="Vijay Balasubramanian (QCT)" w:date="2022-02-11T23:41:00Z"/>
                <w:szCs w:val="22"/>
                <w:lang w:eastAsia="zh-CN"/>
              </w:rPr>
            </w:pPr>
            <w:ins w:id="71" w:author="Vijay Balasubramanian (QCT)" w:date="2022-02-11T23:41:00Z">
              <w:r w:rsidRPr="007D0891">
                <w:rPr>
                  <w:szCs w:val="22"/>
                  <w:lang w:eastAsia="zh-CN"/>
                </w:rPr>
                <w:t>5</w:t>
              </w:r>
              <w:r>
                <w:rPr>
                  <w:szCs w:val="22"/>
                  <w:lang w:eastAsia="zh-CN"/>
                </w:rPr>
                <w:t xml:space="preserve"> (note 3)</w:t>
              </w:r>
            </w:ins>
          </w:p>
        </w:tc>
        <w:tc>
          <w:tcPr>
            <w:tcW w:w="3118" w:type="dxa"/>
            <w:shd w:val="clear" w:color="auto" w:fill="auto"/>
          </w:tcPr>
          <w:p w14:paraId="07AB537D" w14:textId="77777777" w:rsidR="00181464" w:rsidRPr="007D0891" w:rsidRDefault="00181464" w:rsidP="00B42A4D">
            <w:pPr>
              <w:pStyle w:val="TAC"/>
              <w:rPr>
                <w:ins w:id="72" w:author="Vijay Balasubramanian (QCT)" w:date="2022-02-11T23:41:00Z"/>
                <w:szCs w:val="22"/>
                <w:lang w:eastAsia="zh-CN"/>
              </w:rPr>
            </w:pPr>
            <w:ins w:id="73" w:author="Vijay Balasubramanian (QCT)" w:date="2022-02-11T23:41:00Z">
              <w:r w:rsidRPr="007D0891">
                <w:rPr>
                  <w:szCs w:val="22"/>
                  <w:lang w:eastAsia="zh-CN"/>
                </w:rPr>
                <w:t>TDD 15 kHz + TDD 30 kHz</w:t>
              </w:r>
            </w:ins>
          </w:p>
        </w:tc>
        <w:tc>
          <w:tcPr>
            <w:tcW w:w="5098" w:type="dxa"/>
            <w:shd w:val="clear" w:color="auto" w:fill="auto"/>
          </w:tcPr>
          <w:p w14:paraId="52AE9177" w14:textId="77777777" w:rsidR="00181464" w:rsidRPr="007D0891" w:rsidRDefault="00181464" w:rsidP="00B42A4D">
            <w:pPr>
              <w:pStyle w:val="TAC"/>
              <w:rPr>
                <w:ins w:id="74" w:author="Vijay Balasubramanian (QCT)" w:date="2022-02-11T23:41:00Z"/>
                <w:szCs w:val="22"/>
                <w:lang w:eastAsia="zh-CN"/>
              </w:rPr>
            </w:pPr>
            <w:ins w:id="75" w:author="Vijay Balasubramanian (QCT)" w:date="2022-02-11T23:41:00Z">
              <w:r w:rsidRPr="007D0891">
                <w:rPr>
                  <w:szCs w:val="22"/>
                  <w:lang w:eastAsia="zh-CN"/>
                </w:rPr>
                <w:t>As defined in Table 5.2A.2.1.0-2 and Table 5.2A.2.1.0-3 per CC</w:t>
              </w:r>
            </w:ins>
          </w:p>
        </w:tc>
      </w:tr>
      <w:tr w:rsidR="00181464" w:rsidRPr="007D0891" w14:paraId="44320512" w14:textId="77777777" w:rsidTr="00B42A4D">
        <w:trPr>
          <w:ins w:id="76" w:author="Vijay Balasubramanian (QCT)" w:date="2022-02-11T23:41:00Z"/>
        </w:trPr>
        <w:tc>
          <w:tcPr>
            <w:tcW w:w="9629" w:type="dxa"/>
            <w:gridSpan w:val="3"/>
            <w:shd w:val="clear" w:color="auto" w:fill="auto"/>
          </w:tcPr>
          <w:p w14:paraId="564096DD" w14:textId="77777777" w:rsidR="00181464" w:rsidRDefault="00181464" w:rsidP="00181464">
            <w:pPr>
              <w:pStyle w:val="TAN"/>
              <w:rPr>
                <w:ins w:id="77" w:author="Vijay Balasubramanian (QCT)" w:date="2022-02-11T23:42:00Z"/>
              </w:rPr>
            </w:pPr>
            <w:ins w:id="78" w:author="Vijay Balasubramanian (QCT)" w:date="2022-02-11T23:42:00Z">
              <w:r>
                <w:rPr>
                  <w:lang w:eastAsia="zh-CN"/>
                </w:rPr>
                <w:t>Note 1:</w:t>
              </w:r>
              <w:r>
                <w:rPr>
                  <w:lang w:eastAsia="zh-CN"/>
                </w:rPr>
                <w:tab/>
                <w:t>For each test point, s</w:t>
              </w:r>
              <w:r>
                <w:rPr>
                  <w:szCs w:val="22"/>
                  <w:lang w:eastAsia="zh-CN"/>
                </w:rPr>
                <w:t xml:space="preserve">elect any one of the CA configurations which contain CA bandwidth combination with the largest aggregated channel bandwidth and supported maximum data rate based on the equation </w:t>
              </w:r>
            </w:ins>
            <m:oMath>
              <m:r>
                <w:ins w:id="79" w:author="Vijay Balasubramanian (QCT)" w:date="2022-02-11T23:42:00Z">
                  <w:rPr>
                    <w:rFonts w:ascii="Cambria Math" w:hAnsi="Cambria Math"/>
                  </w:rPr>
                  <m:t>DataRate</m:t>
                </w:ins>
              </m:r>
              <m:r>
                <w:ins w:id="80" w:author="Vijay Balasubramanian (QCT)" w:date="2022-02-11T23:42:00Z">
                  <m:rPr>
                    <m:sty m:val="p"/>
                  </m:rPr>
                  <w:rPr>
                    <w:rFonts w:ascii="Cambria Math" w:hAnsi="Cambria Math"/>
                  </w:rPr>
                  <m:t>=</m:t>
                </w:ins>
              </m:r>
              <m:sSup>
                <m:sSupPr>
                  <m:ctrlPr>
                    <w:ins w:id="81" w:author="Vijay Balasubramanian (QCT)" w:date="2022-02-11T23:42:00Z">
                      <w:rPr>
                        <w:rFonts w:ascii="Cambria Math" w:hAnsi="Cambria Math"/>
                      </w:rPr>
                    </w:ins>
                  </m:ctrlPr>
                </m:sSupPr>
                <m:e>
                  <m:r>
                    <w:ins w:id="82" w:author="Vijay Balasubramanian (QCT)" w:date="2022-02-11T23:42:00Z">
                      <m:rPr>
                        <m:sty m:val="p"/>
                      </m:rPr>
                      <w:rPr>
                        <w:rFonts w:ascii="Cambria Math" w:hAnsi="Cambria Math"/>
                      </w:rPr>
                      <m:t>10</m:t>
                    </w:ins>
                  </m:r>
                </m:e>
                <m:sup>
                  <m:r>
                    <w:ins w:id="83" w:author="Vijay Balasubramanian (QCT)" w:date="2022-02-11T23:42:00Z">
                      <m:rPr>
                        <m:sty m:val="p"/>
                      </m:rPr>
                      <w:rPr>
                        <w:rFonts w:ascii="Cambria Math" w:hAnsi="Cambria Math"/>
                      </w:rPr>
                      <m:t>-3</m:t>
                    </w:ins>
                  </m:r>
                </m:sup>
              </m:sSup>
              <m:nary>
                <m:naryPr>
                  <m:chr m:val="∑"/>
                  <m:limLoc m:val="subSup"/>
                  <m:ctrlPr>
                    <w:ins w:id="84" w:author="Vijay Balasubramanian (QCT)" w:date="2022-02-11T23:42:00Z">
                      <w:rPr>
                        <w:rFonts w:ascii="Cambria Math" w:hAnsi="Cambria Math"/>
                      </w:rPr>
                    </w:ins>
                  </m:ctrlPr>
                </m:naryPr>
                <m:sub>
                  <m:r>
                    <w:ins w:id="85" w:author="Vijay Balasubramanian (QCT)" w:date="2022-02-11T23:42:00Z">
                      <w:rPr>
                        <w:rFonts w:ascii="Cambria Math" w:hAnsi="Cambria Math"/>
                      </w:rPr>
                      <m:t>j</m:t>
                    </w:ins>
                  </m:r>
                  <m:r>
                    <w:ins w:id="86" w:author="Vijay Balasubramanian (QCT)" w:date="2022-02-11T23:42:00Z">
                      <m:rPr>
                        <m:sty m:val="p"/>
                      </m:rPr>
                      <w:rPr>
                        <w:rFonts w:ascii="Cambria Math" w:hAnsi="Cambria Math"/>
                      </w:rPr>
                      <m:t>=1</m:t>
                    </w:ins>
                  </m:r>
                </m:sub>
                <m:sup>
                  <m:r>
                    <w:ins w:id="87" w:author="Vijay Balasubramanian (QCT)" w:date="2022-02-11T23:42:00Z">
                      <w:rPr>
                        <w:rFonts w:ascii="Cambria Math" w:hAnsi="Cambria Math"/>
                      </w:rPr>
                      <m:t>J</m:t>
                    </w:ins>
                  </m:r>
                </m:sup>
                <m:e>
                  <m:sSub>
                    <m:sSubPr>
                      <m:ctrlPr>
                        <w:ins w:id="88" w:author="Vijay Balasubramanian (QCT)" w:date="2022-02-11T23:42:00Z">
                          <w:rPr>
                            <w:rFonts w:ascii="Cambria Math" w:hAnsi="Cambria Math"/>
                          </w:rPr>
                        </w:ins>
                      </m:ctrlPr>
                    </m:sSubPr>
                    <m:e>
                      <m:r>
                        <w:ins w:id="89" w:author="Vijay Balasubramanian (QCT)" w:date="2022-02-11T23:42:00Z">
                          <w:rPr>
                            <w:rFonts w:ascii="Cambria Math" w:hAnsi="Cambria Math"/>
                          </w:rPr>
                          <m:t>TBS</m:t>
                        </w:ins>
                      </m:r>
                    </m:e>
                    <m:sub>
                      <m:r>
                        <w:ins w:id="90" w:author="Vijay Balasubramanian (QCT)" w:date="2022-02-11T23:42:00Z">
                          <w:rPr>
                            <w:rFonts w:ascii="Cambria Math" w:hAnsi="Cambria Math"/>
                          </w:rPr>
                          <m:t>j</m:t>
                        </w:ins>
                      </m:r>
                    </m:sub>
                  </m:sSub>
                  <m:sSup>
                    <m:sSupPr>
                      <m:ctrlPr>
                        <w:ins w:id="91" w:author="Vijay Balasubramanian (QCT)" w:date="2022-02-11T23:42:00Z">
                          <w:rPr>
                            <w:rFonts w:ascii="Cambria Math" w:eastAsia="SimSun" w:hAnsi="Cambria Math"/>
                            <w:i/>
                          </w:rPr>
                        </w:ins>
                      </m:ctrlPr>
                    </m:sSupPr>
                    <m:e>
                      <m:r>
                        <w:ins w:id="92" w:author="Vijay Balasubramanian (QCT)" w:date="2022-02-11T23:42:00Z">
                          <w:rPr>
                            <w:rFonts w:ascii="Cambria Math" w:eastAsia="SimSun" w:hAnsi="Cambria Math"/>
                          </w:rPr>
                          <m:t>2</m:t>
                        </w:ins>
                      </m:r>
                    </m:e>
                    <m:sup>
                      <m:sSub>
                        <m:sSubPr>
                          <m:ctrlPr>
                            <w:ins w:id="93" w:author="Vijay Balasubramanian (QCT)" w:date="2022-02-11T23:42:00Z">
                              <w:rPr>
                                <w:rFonts w:ascii="Cambria Math" w:eastAsia="SimSun" w:hAnsi="Cambria Math"/>
                                <w:i/>
                              </w:rPr>
                            </w:ins>
                          </m:ctrlPr>
                        </m:sSubPr>
                        <m:e>
                          <m:r>
                            <w:ins w:id="94" w:author="Vijay Balasubramanian (QCT)" w:date="2022-02-11T23:42:00Z">
                              <w:rPr>
                                <w:rFonts w:ascii="Cambria Math" w:eastAsia="SimSun" w:hAnsi="Cambria Math"/>
                              </w:rPr>
                              <m:t>μ</m:t>
                            </w:ins>
                          </m:r>
                        </m:e>
                        <m:sub>
                          <m:r>
                            <w:ins w:id="95" w:author="Vijay Balasubramanian (QCT)" w:date="2022-02-11T23:42:00Z">
                              <w:rPr>
                                <w:rFonts w:ascii="Cambria Math" w:eastAsia="SimSun" w:hAnsi="Cambria Math"/>
                              </w:rPr>
                              <m:t>j</m:t>
                            </w:ins>
                          </m:r>
                        </m:sub>
                      </m:sSub>
                    </m:sup>
                  </m:sSup>
                </m:e>
              </m:nary>
            </m:oMath>
          </w:p>
          <w:p w14:paraId="06E86F76" w14:textId="77777777" w:rsidR="00181464" w:rsidRDefault="00181464" w:rsidP="00181464">
            <w:pPr>
              <w:pStyle w:val="TAN"/>
              <w:rPr>
                <w:ins w:id="96" w:author="Vijay Balasubramanian (QCT)" w:date="2022-02-11T23:42:00Z"/>
                <w:lang w:eastAsia="zh-CN"/>
              </w:rPr>
            </w:pPr>
            <w:ins w:id="97" w:author="Vijay Balasubramanian (QCT)" w:date="2022-02-11T23:42:00Z">
              <w:r>
                <w:rPr>
                  <w:lang w:eastAsia="zh-CN"/>
                </w:rPr>
                <w:t>Note 2:</w:t>
              </w:r>
              <w:r>
                <w:rPr>
                  <w:lang w:eastAsia="zh-CN"/>
                </w:rPr>
                <w:tab/>
                <w:t xml:space="preserve">Test point 4 can be skipped if test point 3 is verified. </w:t>
              </w:r>
            </w:ins>
          </w:p>
          <w:p w14:paraId="7EB36B8D" w14:textId="1E08A6CF" w:rsidR="00181464" w:rsidRPr="007D0891" w:rsidRDefault="00181464" w:rsidP="00181464">
            <w:pPr>
              <w:pStyle w:val="TAN"/>
              <w:rPr>
                <w:ins w:id="98" w:author="Vijay Balasubramanian (QCT)" w:date="2022-02-11T23:41:00Z"/>
                <w:szCs w:val="22"/>
                <w:lang w:eastAsia="zh-CN"/>
              </w:rPr>
            </w:pPr>
            <w:ins w:id="99" w:author="Vijay Balasubramanian (QCT)" w:date="2022-02-11T23:42:00Z">
              <w:r>
                <w:rPr>
                  <w:szCs w:val="22"/>
                  <w:lang w:eastAsia="zh-CN"/>
                </w:rPr>
                <w:t>Note 3:</w:t>
              </w:r>
              <w:r>
                <w:rPr>
                  <w:szCs w:val="22"/>
                  <w:lang w:eastAsia="zh-CN"/>
                </w:rPr>
                <w:tab/>
                <w:t>Test point 5 can be skipped if test point 3 or 4 is verified.</w:t>
              </w:r>
            </w:ins>
          </w:p>
        </w:tc>
      </w:tr>
    </w:tbl>
    <w:p w14:paraId="1B38125C" w14:textId="77777777" w:rsidR="00C06D06" w:rsidRPr="007D0891" w:rsidRDefault="00C06D06" w:rsidP="00540A62"/>
    <w:p w14:paraId="0DB30429" w14:textId="77777777" w:rsidR="00540A62" w:rsidRPr="007D0891" w:rsidRDefault="00540A62" w:rsidP="00540A62">
      <w:pPr>
        <w:pStyle w:val="B10"/>
      </w:pPr>
      <w:r w:rsidRPr="007D0891">
        <w:t>1.</w:t>
      </w:r>
      <w:r w:rsidRPr="007D0891">
        <w:tab/>
        <w:t>Connect the SS, the faders and AWGN noise source to the UE antenna connectors as shown in TS 38.508-1 [6] Annex A, in Figure A.3.1.7.x for TE diagram and clause A.3.2.6 for UE diagram.</w:t>
      </w:r>
    </w:p>
    <w:p w14:paraId="27B34E65" w14:textId="77777777" w:rsidR="00540A62" w:rsidRPr="007D0891" w:rsidRDefault="00540A62" w:rsidP="00540A62">
      <w:pPr>
        <w:pStyle w:val="B10"/>
      </w:pPr>
      <w:r w:rsidRPr="007D0891">
        <w:t>2.</w:t>
      </w:r>
      <w:r w:rsidRPr="007D0891">
        <w:tab/>
        <w:t>The parameter settings for the cell are set up according to Table 5.2-1, Table 5.2A-1 to Table 5.2A-3 as appropriate.</w:t>
      </w:r>
    </w:p>
    <w:p w14:paraId="24D346B2" w14:textId="77777777" w:rsidR="00540A62" w:rsidRPr="007D0891" w:rsidRDefault="00540A62" w:rsidP="00540A62">
      <w:pPr>
        <w:pStyle w:val="B10"/>
      </w:pPr>
      <w:r w:rsidRPr="007D0891">
        <w:t>3.</w:t>
      </w:r>
      <w:r w:rsidRPr="007D0891">
        <w:tab/>
        <w:t>Downlink signals for NR cell are initially set up according to Annexes C.0, C.1, C.2 and uplink signals according to Annexes G.0, G.1, G.2, G.3.1 of TS 38.521-1 [7].</w:t>
      </w:r>
    </w:p>
    <w:p w14:paraId="584BD183" w14:textId="77777777" w:rsidR="00540A62" w:rsidRPr="007D0891" w:rsidRDefault="00540A62" w:rsidP="00540A62">
      <w:pPr>
        <w:pStyle w:val="B10"/>
      </w:pPr>
      <w:r w:rsidRPr="007D0891">
        <w:t>4.</w:t>
      </w:r>
      <w:r w:rsidRPr="007D0891">
        <w:tab/>
        <w:t>Propagation conditions are set according to Annex B.1.</w:t>
      </w:r>
    </w:p>
    <w:p w14:paraId="6FB166ED" w14:textId="77777777" w:rsidR="00540A62" w:rsidRPr="007D0891" w:rsidRDefault="00540A62" w:rsidP="00540A62">
      <w:pPr>
        <w:pStyle w:val="B10"/>
      </w:pPr>
      <w:r w:rsidRPr="007D0891">
        <w:t>5.</w:t>
      </w:r>
      <w:r w:rsidRPr="007D0891">
        <w:tab/>
        <w:t xml:space="preserve">Ensure the UE is in state RRC_CONNECTED with generic procedure parameters Connectivity NR for SA with </w:t>
      </w:r>
      <w:r w:rsidRPr="007D0891">
        <w:rPr>
          <w:i/>
        </w:rPr>
        <w:t xml:space="preserve">Connected without Release On, Test Mode </w:t>
      </w:r>
      <w:r w:rsidRPr="007D0891">
        <w:t>On according to TS 38.508-1 [6] clause 4.5. Message content</w:t>
      </w:r>
      <w:r w:rsidRPr="007D0891">
        <w:rPr>
          <w:lang w:eastAsia="ja-JP"/>
        </w:rPr>
        <w:t>s</w:t>
      </w:r>
      <w:r w:rsidRPr="007D0891">
        <w:t xml:space="preserve"> are defined in clause 5.2A.2.1.1.3.3.</w:t>
      </w:r>
    </w:p>
    <w:p w14:paraId="03C69839" w14:textId="77777777" w:rsidR="00540A62" w:rsidRPr="007D0891" w:rsidRDefault="00540A62" w:rsidP="00540A62">
      <w:pPr>
        <w:pStyle w:val="H6"/>
        <w:rPr>
          <w:b/>
        </w:rPr>
      </w:pPr>
      <w:r w:rsidRPr="007D0891">
        <w:t>5.2A.2.1.1.3.2</w:t>
      </w:r>
      <w:r w:rsidRPr="007D0891">
        <w:tab/>
        <w:t>Test</w:t>
      </w:r>
      <w:r w:rsidRPr="007D0891">
        <w:rPr>
          <w:b/>
        </w:rPr>
        <w:t xml:space="preserve"> </w:t>
      </w:r>
      <w:r w:rsidRPr="007D0891">
        <w:t>procedure</w:t>
      </w:r>
    </w:p>
    <w:p w14:paraId="74CA7B93" w14:textId="77777777" w:rsidR="00540A62" w:rsidRPr="007D0891" w:rsidRDefault="00540A62" w:rsidP="00540A62">
      <w:pPr>
        <w:pStyle w:val="B10"/>
      </w:pPr>
      <w:r w:rsidRPr="007D0891">
        <w:t>1.</w:t>
      </w:r>
      <w:r w:rsidRPr="007D0891">
        <w:tab/>
        <w:t>Configure SCC according to Annex C.0, C.1 and C.2 for all downlink physical channels.</w:t>
      </w:r>
    </w:p>
    <w:p w14:paraId="16F3B170" w14:textId="77777777" w:rsidR="00540A62" w:rsidRPr="007D0891" w:rsidRDefault="00540A62" w:rsidP="00540A62">
      <w:pPr>
        <w:pStyle w:val="B10"/>
      </w:pPr>
      <w:r w:rsidRPr="007D0891">
        <w:t>2.</w:t>
      </w:r>
      <w:r w:rsidRPr="007D0891">
        <w:tab/>
        <w:t>The SS shall configure SCC as per TS 38.508-1 [6] clause 5.5.1. Message contents are defined in clause 5.2.2.1.1_1.3.3.</w:t>
      </w:r>
    </w:p>
    <w:p w14:paraId="1DEAD30E" w14:textId="77777777" w:rsidR="00540A62" w:rsidRPr="007D0891" w:rsidRDefault="00540A62" w:rsidP="00540A62">
      <w:pPr>
        <w:pStyle w:val="B10"/>
      </w:pPr>
      <w:r w:rsidRPr="007D0891">
        <w:t>3.</w:t>
      </w:r>
      <w:r w:rsidRPr="007D0891">
        <w:tab/>
        <w:t>SS activates SCC by sending the activation MAC-CE (Refer TS 38.321 [18], clauses 5.9, 6.1.3.10). Wait for at least 1 second (Refer TS 38.133[19], clause9.3).</w:t>
      </w:r>
    </w:p>
    <w:p w14:paraId="54AF90DC" w14:textId="77777777" w:rsidR="00540A62" w:rsidRPr="007D0891" w:rsidRDefault="00540A62" w:rsidP="00540A62">
      <w:pPr>
        <w:pStyle w:val="B10"/>
      </w:pPr>
      <w:r w:rsidRPr="007D0891">
        <w:t>4.</w:t>
      </w:r>
      <w:r w:rsidRPr="007D0891">
        <w:tab/>
        <w:t>SS transmits PDSCH via PDCCH DCI format 1_1 for C_RNTI to transmit the DL RMC according to Tables 5.2A.</w:t>
      </w:r>
      <w:r w:rsidRPr="007D0891">
        <w:rPr>
          <w:lang w:eastAsia="zh-CN"/>
        </w:rPr>
        <w:t>2</w:t>
      </w:r>
      <w:r w:rsidRPr="007D0891">
        <w:t>.1.0-</w:t>
      </w:r>
      <w:r w:rsidRPr="007D0891">
        <w:rPr>
          <w:lang w:eastAsia="zh-CN"/>
        </w:rPr>
        <w:t>1</w:t>
      </w:r>
      <w:r w:rsidRPr="007D0891">
        <w:t xml:space="preserve"> to 5.2A.</w:t>
      </w:r>
      <w:r w:rsidRPr="007D0891">
        <w:rPr>
          <w:lang w:eastAsia="zh-CN"/>
        </w:rPr>
        <w:t>2</w:t>
      </w:r>
      <w:r w:rsidRPr="007D0891">
        <w:t>.1.0-</w:t>
      </w:r>
      <w:r w:rsidRPr="007D0891">
        <w:rPr>
          <w:lang w:eastAsia="zh-CN"/>
        </w:rPr>
        <w:t>4</w:t>
      </w:r>
      <w:r w:rsidRPr="007D0891">
        <w:rPr>
          <w:rFonts w:eastAsia="MS Mincho"/>
          <w:lang w:eastAsia="ja-JP"/>
        </w:rPr>
        <w:t xml:space="preserve"> as appropriate on both PCC and SCC</w:t>
      </w:r>
      <w:r w:rsidRPr="007D0891">
        <w:t>. The SS sends downlink MAC padding bits on the DL RMC.</w:t>
      </w:r>
    </w:p>
    <w:p w14:paraId="6E551A6A" w14:textId="77777777" w:rsidR="00540A62" w:rsidRPr="007D0891" w:rsidRDefault="00540A62" w:rsidP="00540A62">
      <w:pPr>
        <w:pStyle w:val="B10"/>
      </w:pPr>
      <w:r w:rsidRPr="007D0891">
        <w:lastRenderedPageBreak/>
        <w:t>5.</w:t>
      </w:r>
      <w:r w:rsidRPr="007D0891">
        <w:tab/>
        <w:t>Set the parameters of the bandwidth, MCS, reference channel, the propagation condition, the correlation matrix and the SNR according to 5.2A.</w:t>
      </w:r>
      <w:r w:rsidRPr="007D0891">
        <w:rPr>
          <w:lang w:eastAsia="zh-CN"/>
        </w:rPr>
        <w:t>2</w:t>
      </w:r>
      <w:r w:rsidRPr="007D0891">
        <w:t>.1.0-</w:t>
      </w:r>
      <w:r w:rsidRPr="007D0891">
        <w:rPr>
          <w:lang w:eastAsia="zh-CN"/>
        </w:rPr>
        <w:t>1</w:t>
      </w:r>
      <w:r w:rsidRPr="007D0891">
        <w:t xml:space="preserve"> to 5.2A.</w:t>
      </w:r>
      <w:r w:rsidRPr="007D0891">
        <w:rPr>
          <w:lang w:eastAsia="zh-CN"/>
        </w:rPr>
        <w:t>2</w:t>
      </w:r>
      <w:r w:rsidRPr="007D0891">
        <w:t>.1.0-</w:t>
      </w:r>
      <w:r w:rsidRPr="007D0891">
        <w:rPr>
          <w:lang w:eastAsia="zh-CN"/>
        </w:rPr>
        <w:t>4</w:t>
      </w:r>
      <w:r w:rsidRPr="007D0891">
        <w:t xml:space="preserve"> as appropriate on both PCC and SCC. </w:t>
      </w:r>
    </w:p>
    <w:p w14:paraId="51E3542F" w14:textId="77777777" w:rsidR="00540A62" w:rsidRPr="007D0891" w:rsidRDefault="00540A62" w:rsidP="00540A62">
      <w:pPr>
        <w:pStyle w:val="B10"/>
      </w:pPr>
      <w:r w:rsidRPr="007D0891">
        <w:t>6.</w:t>
      </w:r>
      <w:r w:rsidRPr="007D0891">
        <w:tab/>
        <w:t xml:space="preserve">Measure the average throughput per each component carrier for a duration sufficient to achieve statistical significance according to Annex G clause TBD. Count the number of NACKs, ACKs and </w:t>
      </w:r>
      <w:proofErr w:type="spellStart"/>
      <w:r w:rsidRPr="007D0891">
        <w:t>statDTXs</w:t>
      </w:r>
      <w:proofErr w:type="spellEnd"/>
      <w:r w:rsidRPr="007D0891">
        <w:t xml:space="preserve"> on the UL and decide pass or fail according to Table TBD in Annex G clause TBD.</w:t>
      </w:r>
    </w:p>
    <w:p w14:paraId="19217CB2" w14:textId="77777777" w:rsidR="00540A62" w:rsidRPr="007D0891" w:rsidRDefault="00540A62" w:rsidP="00540A62">
      <w:pPr>
        <w:pStyle w:val="B10"/>
      </w:pPr>
      <w:r w:rsidRPr="007D0891">
        <w:t>7.</w:t>
      </w:r>
      <w:r w:rsidRPr="007D0891">
        <w:tab/>
        <w:t>Repeat steps from 1 to 6 for each test points in Table 5.2A.</w:t>
      </w:r>
      <w:r w:rsidRPr="007D0891">
        <w:rPr>
          <w:lang w:eastAsia="zh-CN"/>
        </w:rPr>
        <w:t>2</w:t>
      </w:r>
      <w:r w:rsidRPr="007D0891">
        <w:t>.1.0-</w:t>
      </w:r>
      <w:r w:rsidRPr="007D0891">
        <w:rPr>
          <w:lang w:eastAsia="zh-CN"/>
        </w:rPr>
        <w:t>4</w:t>
      </w:r>
      <w:r w:rsidRPr="007D0891">
        <w:t xml:space="preserve"> as appropriate.</w:t>
      </w:r>
    </w:p>
    <w:p w14:paraId="34B9888A" w14:textId="77777777" w:rsidR="00540A62" w:rsidRPr="007D0891" w:rsidRDefault="00540A62" w:rsidP="00540A62">
      <w:pPr>
        <w:pStyle w:val="H6"/>
      </w:pPr>
      <w:r w:rsidRPr="007D0891">
        <w:t>5.2A.2.1.1.3.3</w:t>
      </w:r>
      <w:r w:rsidRPr="007D0891">
        <w:tab/>
        <w:t>Message contents</w:t>
      </w:r>
    </w:p>
    <w:p w14:paraId="4CB7E1BC" w14:textId="77777777" w:rsidR="00540A62" w:rsidRPr="007D0891" w:rsidRDefault="00540A62" w:rsidP="00540A62">
      <w:r w:rsidRPr="007D0891">
        <w:t>Message contents are according to TS 38.508-1 [6] clause</w:t>
      </w:r>
      <w:r w:rsidRPr="007D0891">
        <w:rPr>
          <w:lang w:eastAsia="ja-JP"/>
        </w:rPr>
        <w:t>s</w:t>
      </w:r>
      <w:r w:rsidRPr="007D0891">
        <w:t xml:space="preserve"> 4.6.1</w:t>
      </w:r>
      <w:r w:rsidRPr="007D0891">
        <w:rPr>
          <w:lang w:eastAsia="ja-JP"/>
        </w:rPr>
        <w:t xml:space="preserve"> and 5.4.2</w:t>
      </w:r>
      <w:r w:rsidRPr="007D0891">
        <w:t>.</w:t>
      </w:r>
    </w:p>
    <w:p w14:paraId="455BCDB3" w14:textId="77777777" w:rsidR="00540A62" w:rsidRPr="007D0891" w:rsidRDefault="00540A62" w:rsidP="00540A62">
      <w:pPr>
        <w:pStyle w:val="H6"/>
      </w:pPr>
      <w:r w:rsidRPr="007D0891">
        <w:t>5.2A.2.1.1.3.4</w:t>
      </w:r>
      <w:r w:rsidRPr="007D0891">
        <w:tab/>
        <w:t>Test Requirement</w:t>
      </w:r>
    </w:p>
    <w:p w14:paraId="6DEF3526" w14:textId="77777777" w:rsidR="00540A62" w:rsidRPr="007D0891" w:rsidRDefault="00540A62" w:rsidP="00540A62">
      <w:pPr>
        <w:rPr>
          <w:rFonts w:eastAsia="Batang"/>
        </w:rPr>
      </w:pPr>
      <w:r w:rsidRPr="007D0891">
        <w:rPr>
          <w:rFonts w:eastAsia="Batang"/>
        </w:rPr>
        <w:t xml:space="preserve">Tables </w:t>
      </w:r>
      <w:r w:rsidRPr="007D0891">
        <w:t>5.2A.2.1.1.3.4</w:t>
      </w:r>
      <w:r w:rsidRPr="007D0891">
        <w:rPr>
          <w:rFonts w:eastAsia="Batang"/>
        </w:rPr>
        <w:t>-</w:t>
      </w:r>
      <w:r w:rsidRPr="007D0891">
        <w:rPr>
          <w:rFonts w:eastAsia="MS Mincho"/>
          <w:lang w:eastAsia="ja-JP"/>
        </w:rPr>
        <w:t xml:space="preserve">1, </w:t>
      </w:r>
      <w:r w:rsidRPr="007D0891">
        <w:t>5.2A.2.1.1.3.4</w:t>
      </w:r>
      <w:r w:rsidRPr="007D0891">
        <w:rPr>
          <w:rFonts w:eastAsia="Batang"/>
        </w:rPr>
        <w:t xml:space="preserve">-2 and </w:t>
      </w:r>
      <w:r w:rsidRPr="007D0891">
        <w:t xml:space="preserve">5.2A.2.1.1.3.4-3 </w:t>
      </w:r>
      <w:r w:rsidRPr="007D0891">
        <w:rPr>
          <w:rFonts w:eastAsia="Batang"/>
        </w:rPr>
        <w:t>define the primary level settings.</w:t>
      </w:r>
    </w:p>
    <w:p w14:paraId="0CD6ECF1" w14:textId="61BD5D6B" w:rsidR="00540A62" w:rsidRPr="007D0891" w:rsidRDefault="00540A62" w:rsidP="00540A62">
      <w:r w:rsidRPr="007D0891">
        <w:t>The fraction of maximum throughput percentage for the downlink reference measurement channels specified in Annex A 3.2.1 and A.3.2.2 for each component carrier for throughput test point combination shall meet or exceed the specified value in Table 5.2A.2.1.1.3.4</w:t>
      </w:r>
      <w:r w:rsidRPr="007D0891">
        <w:rPr>
          <w:rFonts w:eastAsia="Batang"/>
        </w:rPr>
        <w:t>-</w:t>
      </w:r>
      <w:r w:rsidRPr="007D0891">
        <w:rPr>
          <w:rFonts w:eastAsia="MS Mincho"/>
          <w:lang w:eastAsia="ja-JP"/>
        </w:rPr>
        <w:t xml:space="preserve">1, </w:t>
      </w:r>
      <w:r w:rsidRPr="007D0891">
        <w:t>5.2A.2.1.1.3.4</w:t>
      </w:r>
      <w:r w:rsidRPr="007D0891">
        <w:rPr>
          <w:rFonts w:eastAsia="Batang"/>
        </w:rPr>
        <w:t xml:space="preserve">-2 and </w:t>
      </w:r>
      <w:r w:rsidRPr="007D0891">
        <w:t xml:space="preserve">5.2A.2.1.1.3.4-3 for the specified SNR including test tolerances for the </w:t>
      </w:r>
      <w:del w:id="100" w:author="Vijay Balasubramanian (QCT)" w:date="2022-02-11T23:32:00Z">
        <w:r w:rsidRPr="007D0891" w:rsidDel="000034E3">
          <w:delText>combination</w:delText>
        </w:r>
      </w:del>
      <w:ins w:id="101" w:author="Vijay Balasubramanian (QCT)" w:date="2022-02-11T23:32:00Z">
        <w:r w:rsidR="000034E3">
          <w:t>test points</w:t>
        </w:r>
        <w:r w:rsidR="000034E3">
          <w:t xml:space="preserve"> </w:t>
        </w:r>
        <w:r w:rsidR="000034E3">
          <w:t xml:space="preserve">listed in </w:t>
        </w:r>
        <w:r w:rsidR="000034E3" w:rsidRPr="007D0891">
          <w:t>Table 5.2A.2.1.1.3</w:t>
        </w:r>
        <w:r w:rsidR="000034E3">
          <w:t>.1</w:t>
        </w:r>
        <w:r w:rsidR="000034E3" w:rsidRPr="007D0891">
          <w:t>.</w:t>
        </w:r>
        <w:r w:rsidR="000034E3">
          <w:t>1</w:t>
        </w:r>
        <w:r w:rsidR="000034E3" w:rsidRPr="007D0891">
          <w:t>-</w:t>
        </w:r>
        <w:r w:rsidR="000034E3" w:rsidRPr="007D0891">
          <w:rPr>
            <w:lang w:eastAsia="zh-CN"/>
          </w:rPr>
          <w:t>1</w:t>
        </w:r>
      </w:ins>
      <w:del w:id="102" w:author="Vijay Balasubramanian (QCT)" w:date="2022-02-11T23:32:00Z">
        <w:r w:rsidRPr="007D0891" w:rsidDel="000034E3">
          <w:delText xml:space="preserve"> selected following the test rules outlined in 5.1.1.5.2-2</w:delText>
        </w:r>
      </w:del>
      <w:r w:rsidRPr="007D0891">
        <w:t>.</w:t>
      </w:r>
    </w:p>
    <w:p w14:paraId="2C4C9006" w14:textId="77777777" w:rsidR="00540A62" w:rsidRPr="007D0891" w:rsidRDefault="00540A62" w:rsidP="00540A62"/>
    <w:p w14:paraId="103E120C" w14:textId="77777777" w:rsidR="00540A62" w:rsidRPr="007D0891" w:rsidRDefault="00540A62" w:rsidP="00540A62">
      <w:pPr>
        <w:pStyle w:val="TH"/>
      </w:pPr>
      <w:r w:rsidRPr="007D0891">
        <w:t>Table 5.2A.2.1.1.3.4-</w:t>
      </w:r>
      <w:r w:rsidRPr="007D0891">
        <w:rPr>
          <w:lang w:eastAsia="zh-CN"/>
        </w:rPr>
        <w:t>1</w:t>
      </w:r>
      <w:r w:rsidRPr="007D089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540A62" w:rsidRPr="007D0891" w14:paraId="6CAD1985" w14:textId="77777777" w:rsidTr="00B42A4D">
        <w:trPr>
          <w:trHeight w:val="397"/>
          <w:jc w:val="center"/>
        </w:trPr>
        <w:tc>
          <w:tcPr>
            <w:tcW w:w="747" w:type="pct"/>
            <w:vMerge w:val="restart"/>
            <w:shd w:val="clear" w:color="auto" w:fill="FFFFFF"/>
            <w:vAlign w:val="center"/>
          </w:tcPr>
          <w:p w14:paraId="3846FDFF" w14:textId="77777777" w:rsidR="00540A62" w:rsidRPr="007D0891" w:rsidRDefault="00540A62" w:rsidP="00B42A4D">
            <w:pPr>
              <w:pStyle w:val="TAH"/>
              <w:rPr>
                <w:rFonts w:cs="Arial"/>
              </w:rPr>
            </w:pPr>
            <w:r w:rsidRPr="007D0891">
              <w:t xml:space="preserve">Bandwidth (MHz) </w:t>
            </w:r>
          </w:p>
        </w:tc>
        <w:tc>
          <w:tcPr>
            <w:tcW w:w="772" w:type="pct"/>
            <w:vMerge w:val="restart"/>
            <w:shd w:val="clear" w:color="auto" w:fill="FFFFFF"/>
            <w:vAlign w:val="center"/>
          </w:tcPr>
          <w:p w14:paraId="168AFCDA" w14:textId="77777777" w:rsidR="00540A62" w:rsidRPr="007D0891" w:rsidRDefault="00540A62"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1" w:type="pct"/>
            <w:vMerge w:val="restart"/>
            <w:shd w:val="clear" w:color="auto" w:fill="FFFFFF"/>
            <w:vAlign w:val="center"/>
          </w:tcPr>
          <w:p w14:paraId="6D12E92C" w14:textId="77777777" w:rsidR="00540A62" w:rsidRPr="007D0891" w:rsidRDefault="00540A62"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09881CBF" w14:textId="77777777" w:rsidR="00540A62" w:rsidRPr="007D0891" w:rsidRDefault="00540A62" w:rsidP="00B42A4D">
            <w:pPr>
              <w:pStyle w:val="TAH"/>
              <w:rPr>
                <w:rFonts w:cs="Arial"/>
              </w:rPr>
            </w:pPr>
            <w:r w:rsidRPr="007D0891">
              <w:rPr>
                <w:rFonts w:cs="Arial"/>
              </w:rPr>
              <w:t>Propagation condition</w:t>
            </w:r>
          </w:p>
        </w:tc>
        <w:tc>
          <w:tcPr>
            <w:tcW w:w="733" w:type="pct"/>
            <w:vMerge w:val="restart"/>
            <w:shd w:val="clear" w:color="auto" w:fill="FFFFFF"/>
            <w:vAlign w:val="center"/>
          </w:tcPr>
          <w:p w14:paraId="45C38442" w14:textId="77777777" w:rsidR="00540A62" w:rsidRPr="007D0891" w:rsidRDefault="00540A62"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78B5ACA4" w14:textId="77777777" w:rsidR="00540A62" w:rsidRPr="007D0891" w:rsidRDefault="00540A62" w:rsidP="00B42A4D">
            <w:pPr>
              <w:pStyle w:val="TAH"/>
              <w:rPr>
                <w:rFonts w:cs="Arial"/>
              </w:rPr>
            </w:pPr>
            <w:r w:rsidRPr="007D0891">
              <w:rPr>
                <w:rFonts w:cs="Arial"/>
              </w:rPr>
              <w:t>Reference value</w:t>
            </w:r>
          </w:p>
        </w:tc>
      </w:tr>
      <w:tr w:rsidR="00540A62" w:rsidRPr="007D0891" w14:paraId="260B9001" w14:textId="77777777" w:rsidTr="00B42A4D">
        <w:trPr>
          <w:trHeight w:val="397"/>
          <w:jc w:val="center"/>
        </w:trPr>
        <w:tc>
          <w:tcPr>
            <w:tcW w:w="747" w:type="pct"/>
            <w:vMerge/>
            <w:shd w:val="clear" w:color="auto" w:fill="FFFFFF"/>
            <w:vAlign w:val="center"/>
          </w:tcPr>
          <w:p w14:paraId="47B8EC97" w14:textId="77777777" w:rsidR="00540A62" w:rsidRPr="007D0891" w:rsidRDefault="00540A62" w:rsidP="00B42A4D">
            <w:pPr>
              <w:pStyle w:val="TAH"/>
              <w:rPr>
                <w:rFonts w:cs="Arial"/>
              </w:rPr>
            </w:pPr>
          </w:p>
        </w:tc>
        <w:tc>
          <w:tcPr>
            <w:tcW w:w="772" w:type="pct"/>
            <w:vMerge/>
            <w:shd w:val="clear" w:color="auto" w:fill="FFFFFF"/>
            <w:vAlign w:val="center"/>
          </w:tcPr>
          <w:p w14:paraId="1C593EA4" w14:textId="77777777" w:rsidR="00540A62" w:rsidRPr="007D0891" w:rsidRDefault="00540A62" w:rsidP="00B42A4D">
            <w:pPr>
              <w:pStyle w:val="TAH"/>
              <w:rPr>
                <w:rFonts w:cs="Arial"/>
              </w:rPr>
            </w:pPr>
          </w:p>
        </w:tc>
        <w:tc>
          <w:tcPr>
            <w:tcW w:w="731" w:type="pct"/>
            <w:vMerge/>
            <w:shd w:val="clear" w:color="auto" w:fill="FFFFFF"/>
          </w:tcPr>
          <w:p w14:paraId="26C4CEA1" w14:textId="77777777" w:rsidR="00540A62" w:rsidRPr="007D0891" w:rsidRDefault="00540A62" w:rsidP="00B42A4D">
            <w:pPr>
              <w:pStyle w:val="TAH"/>
              <w:rPr>
                <w:rFonts w:cs="Arial"/>
              </w:rPr>
            </w:pPr>
          </w:p>
        </w:tc>
        <w:tc>
          <w:tcPr>
            <w:tcW w:w="828" w:type="pct"/>
            <w:vMerge/>
            <w:shd w:val="clear" w:color="auto" w:fill="FFFFFF"/>
            <w:vAlign w:val="center"/>
          </w:tcPr>
          <w:p w14:paraId="6737C10A" w14:textId="77777777" w:rsidR="00540A62" w:rsidRPr="007D0891" w:rsidRDefault="00540A62" w:rsidP="00B42A4D">
            <w:pPr>
              <w:pStyle w:val="TAH"/>
              <w:rPr>
                <w:rFonts w:cs="Arial"/>
              </w:rPr>
            </w:pPr>
          </w:p>
        </w:tc>
        <w:tc>
          <w:tcPr>
            <w:tcW w:w="733" w:type="pct"/>
            <w:vMerge/>
            <w:shd w:val="clear" w:color="auto" w:fill="FFFFFF"/>
            <w:vAlign w:val="center"/>
          </w:tcPr>
          <w:p w14:paraId="60F59291" w14:textId="77777777" w:rsidR="00540A62" w:rsidRPr="007D0891" w:rsidRDefault="00540A62" w:rsidP="00B42A4D">
            <w:pPr>
              <w:pStyle w:val="TAH"/>
              <w:rPr>
                <w:rFonts w:cs="Arial"/>
              </w:rPr>
            </w:pPr>
          </w:p>
        </w:tc>
        <w:tc>
          <w:tcPr>
            <w:tcW w:w="836" w:type="pct"/>
            <w:shd w:val="clear" w:color="auto" w:fill="FFFFFF"/>
            <w:vAlign w:val="center"/>
          </w:tcPr>
          <w:p w14:paraId="4804C122" w14:textId="77777777" w:rsidR="00540A62" w:rsidRPr="007D0891" w:rsidRDefault="00540A62" w:rsidP="00B42A4D">
            <w:pPr>
              <w:pStyle w:val="TAH"/>
              <w:rPr>
                <w:rFonts w:cs="Arial"/>
              </w:rPr>
            </w:pPr>
            <w:r w:rsidRPr="007D0891">
              <w:rPr>
                <w:rFonts w:cs="Arial"/>
              </w:rPr>
              <w:t>Fraction of maximum throughput (%)</w:t>
            </w:r>
          </w:p>
        </w:tc>
        <w:tc>
          <w:tcPr>
            <w:tcW w:w="352" w:type="pct"/>
            <w:shd w:val="clear" w:color="auto" w:fill="FFFFFF"/>
            <w:vAlign w:val="center"/>
          </w:tcPr>
          <w:p w14:paraId="797203E0" w14:textId="77777777" w:rsidR="00540A62" w:rsidRPr="007D0891" w:rsidRDefault="00540A62" w:rsidP="00B42A4D">
            <w:pPr>
              <w:pStyle w:val="TAH"/>
              <w:rPr>
                <w:rFonts w:cs="Arial"/>
              </w:rPr>
            </w:pPr>
            <w:r w:rsidRPr="007D0891">
              <w:rPr>
                <w:rFonts w:cs="Arial"/>
              </w:rPr>
              <w:t>SNR (dB)</w:t>
            </w:r>
          </w:p>
        </w:tc>
      </w:tr>
      <w:tr w:rsidR="00540A62" w:rsidRPr="007D0891" w14:paraId="4D19E8D0" w14:textId="77777777" w:rsidTr="00B42A4D">
        <w:trPr>
          <w:trHeight w:val="200"/>
          <w:jc w:val="center"/>
        </w:trPr>
        <w:tc>
          <w:tcPr>
            <w:tcW w:w="747" w:type="pct"/>
            <w:shd w:val="clear" w:color="auto" w:fill="FFFFFF"/>
            <w:vAlign w:val="center"/>
          </w:tcPr>
          <w:p w14:paraId="24A031EF" w14:textId="77777777" w:rsidR="00540A62" w:rsidRPr="007D0891" w:rsidRDefault="00540A62" w:rsidP="00B42A4D">
            <w:pPr>
              <w:pStyle w:val="TAC"/>
              <w:rPr>
                <w:rFonts w:cs="Arial"/>
              </w:rPr>
            </w:pPr>
            <w:r w:rsidRPr="007D0891">
              <w:t>5</w:t>
            </w:r>
          </w:p>
        </w:tc>
        <w:tc>
          <w:tcPr>
            <w:tcW w:w="772" w:type="pct"/>
            <w:shd w:val="clear" w:color="auto" w:fill="FFFFFF"/>
            <w:vAlign w:val="center"/>
          </w:tcPr>
          <w:p w14:paraId="30A860D0" w14:textId="77777777" w:rsidR="00540A62" w:rsidRPr="007D0891" w:rsidRDefault="00540A62" w:rsidP="00B42A4D">
            <w:pPr>
              <w:pStyle w:val="TAC"/>
              <w:rPr>
                <w:rFonts w:cs="Arial"/>
              </w:rPr>
            </w:pPr>
            <w:r w:rsidRPr="007D0891">
              <w:rPr>
                <w:rFonts w:eastAsia="SimSun"/>
                <w:szCs w:val="18"/>
              </w:rPr>
              <w:t>R.PDSCH.1-9.1 FDD</w:t>
            </w:r>
          </w:p>
        </w:tc>
        <w:tc>
          <w:tcPr>
            <w:tcW w:w="731" w:type="pct"/>
            <w:shd w:val="clear" w:color="auto" w:fill="FFFFFF"/>
            <w:vAlign w:val="center"/>
          </w:tcPr>
          <w:p w14:paraId="4696CDE0" w14:textId="77777777" w:rsidR="00540A62" w:rsidRPr="007D0891" w:rsidRDefault="00540A62" w:rsidP="00B42A4D">
            <w:pPr>
              <w:pStyle w:val="TAC"/>
              <w:rPr>
                <w:rFonts w:cs="Arial"/>
              </w:rPr>
            </w:pPr>
            <w:r w:rsidRPr="007D0891">
              <w:t>16QAM, 0.48</w:t>
            </w:r>
          </w:p>
        </w:tc>
        <w:tc>
          <w:tcPr>
            <w:tcW w:w="828" w:type="pct"/>
            <w:shd w:val="clear" w:color="auto" w:fill="FFFFFF"/>
            <w:vAlign w:val="center"/>
          </w:tcPr>
          <w:p w14:paraId="2264DAB3" w14:textId="77777777" w:rsidR="00540A62" w:rsidRPr="007D0891" w:rsidRDefault="00540A62" w:rsidP="00B42A4D">
            <w:pPr>
              <w:pStyle w:val="TAC"/>
              <w:rPr>
                <w:rFonts w:cs="Arial"/>
              </w:rPr>
            </w:pPr>
            <w:r w:rsidRPr="007D0891">
              <w:rPr>
                <w:rFonts w:eastAsia="SimSun" w:cs="Arial"/>
              </w:rPr>
              <w:t>TDLA30-10</w:t>
            </w:r>
          </w:p>
        </w:tc>
        <w:tc>
          <w:tcPr>
            <w:tcW w:w="733" w:type="pct"/>
            <w:shd w:val="clear" w:color="auto" w:fill="FFFFFF"/>
            <w:vAlign w:val="center"/>
          </w:tcPr>
          <w:p w14:paraId="1226D414" w14:textId="77777777" w:rsidR="00540A62" w:rsidRPr="007D0891" w:rsidRDefault="00540A62"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6A2CEF1" w14:textId="77777777" w:rsidR="00540A62" w:rsidRPr="007D0891" w:rsidRDefault="00540A62" w:rsidP="00B42A4D">
            <w:pPr>
              <w:pStyle w:val="TAC"/>
              <w:rPr>
                <w:rFonts w:cs="Arial"/>
              </w:rPr>
            </w:pPr>
            <w:r w:rsidRPr="007D0891">
              <w:rPr>
                <w:rFonts w:eastAsia="SimSun" w:cs="Arial"/>
              </w:rPr>
              <w:t>70</w:t>
            </w:r>
          </w:p>
        </w:tc>
        <w:tc>
          <w:tcPr>
            <w:tcW w:w="352" w:type="pct"/>
            <w:shd w:val="clear" w:color="auto" w:fill="FFFFFF"/>
            <w:vAlign w:val="center"/>
          </w:tcPr>
          <w:p w14:paraId="5EE9DEEC" w14:textId="77777777" w:rsidR="00540A62" w:rsidRPr="007D0891" w:rsidRDefault="00540A62" w:rsidP="00B42A4D">
            <w:pPr>
              <w:pStyle w:val="TAC"/>
              <w:rPr>
                <w:rFonts w:cs="Arial"/>
                <w:lang w:eastAsia="zh-CN"/>
              </w:rPr>
            </w:pPr>
            <w:r w:rsidRPr="007D0891">
              <w:rPr>
                <w:rFonts w:eastAsia="SimSun" w:cs="Arial"/>
                <w:lang w:eastAsia="zh-CN"/>
              </w:rPr>
              <w:t>14.6</w:t>
            </w:r>
          </w:p>
        </w:tc>
      </w:tr>
      <w:tr w:rsidR="00540A62" w:rsidRPr="007D0891" w14:paraId="28CBAEDD" w14:textId="77777777" w:rsidTr="00B42A4D">
        <w:trPr>
          <w:trHeight w:val="200"/>
          <w:jc w:val="center"/>
        </w:trPr>
        <w:tc>
          <w:tcPr>
            <w:tcW w:w="747" w:type="pct"/>
            <w:shd w:val="clear" w:color="auto" w:fill="FFFFFF"/>
            <w:vAlign w:val="center"/>
          </w:tcPr>
          <w:p w14:paraId="76054EAC" w14:textId="77777777" w:rsidR="00540A62" w:rsidRPr="007D0891" w:rsidRDefault="00540A62" w:rsidP="00B42A4D">
            <w:pPr>
              <w:pStyle w:val="TAC"/>
              <w:rPr>
                <w:lang w:eastAsia="zh-CN"/>
              </w:rPr>
            </w:pPr>
            <w:r w:rsidRPr="007D0891">
              <w:rPr>
                <w:lang w:eastAsia="zh-CN"/>
              </w:rPr>
              <w:t>10</w:t>
            </w:r>
          </w:p>
        </w:tc>
        <w:tc>
          <w:tcPr>
            <w:tcW w:w="772" w:type="pct"/>
            <w:shd w:val="clear" w:color="auto" w:fill="FFFFFF"/>
            <w:vAlign w:val="center"/>
          </w:tcPr>
          <w:p w14:paraId="44A817E4" w14:textId="77777777" w:rsidR="00540A62" w:rsidRPr="007D0891" w:rsidRDefault="00540A62" w:rsidP="00B42A4D">
            <w:pPr>
              <w:pStyle w:val="TAC"/>
              <w:rPr>
                <w:rFonts w:eastAsia="SimSun" w:cs="Arial"/>
                <w:lang w:eastAsia="zh-CN"/>
              </w:rPr>
            </w:pPr>
            <w:r w:rsidRPr="007D0891">
              <w:rPr>
                <w:rFonts w:eastAsia="SimSun"/>
              </w:rPr>
              <w:t>R.PDSCH.1-2.2 FDD</w:t>
            </w:r>
          </w:p>
        </w:tc>
        <w:tc>
          <w:tcPr>
            <w:tcW w:w="731" w:type="pct"/>
            <w:shd w:val="clear" w:color="auto" w:fill="FFFFFF"/>
          </w:tcPr>
          <w:p w14:paraId="7FA965F5" w14:textId="77777777" w:rsidR="00540A62" w:rsidRPr="007D0891" w:rsidRDefault="00540A62" w:rsidP="00B42A4D">
            <w:pPr>
              <w:pStyle w:val="TAC"/>
            </w:pPr>
            <w:r w:rsidRPr="007D0891">
              <w:t>16QAM, 0.48</w:t>
            </w:r>
          </w:p>
        </w:tc>
        <w:tc>
          <w:tcPr>
            <w:tcW w:w="828" w:type="pct"/>
            <w:shd w:val="clear" w:color="auto" w:fill="FFFFFF"/>
          </w:tcPr>
          <w:p w14:paraId="20B969EF"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421A81B"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A3AC2B7"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B4CB514" w14:textId="77777777" w:rsidR="00540A62" w:rsidRPr="007D0891" w:rsidRDefault="00540A62" w:rsidP="00B42A4D">
            <w:pPr>
              <w:pStyle w:val="TAC"/>
              <w:rPr>
                <w:rFonts w:eastAsia="SimSun" w:cs="Arial"/>
                <w:lang w:eastAsia="zh-CN"/>
              </w:rPr>
            </w:pPr>
            <w:r w:rsidRPr="007D0891">
              <w:rPr>
                <w:rFonts w:eastAsia="SimSun" w:cs="Arial"/>
                <w:lang w:eastAsia="zh-CN"/>
              </w:rPr>
              <w:t>14.6</w:t>
            </w:r>
          </w:p>
        </w:tc>
      </w:tr>
      <w:tr w:rsidR="00540A62" w:rsidRPr="007D0891" w14:paraId="0FC559EC" w14:textId="77777777" w:rsidTr="00B42A4D">
        <w:trPr>
          <w:trHeight w:val="200"/>
          <w:jc w:val="center"/>
        </w:trPr>
        <w:tc>
          <w:tcPr>
            <w:tcW w:w="747" w:type="pct"/>
            <w:shd w:val="clear" w:color="auto" w:fill="FFFFFF"/>
            <w:vAlign w:val="center"/>
          </w:tcPr>
          <w:p w14:paraId="29000BA9" w14:textId="77777777" w:rsidR="00540A62" w:rsidRPr="007D0891" w:rsidRDefault="00540A62" w:rsidP="00B42A4D">
            <w:pPr>
              <w:pStyle w:val="TAC"/>
              <w:rPr>
                <w:lang w:eastAsia="zh-CN"/>
              </w:rPr>
            </w:pPr>
            <w:r w:rsidRPr="007D0891">
              <w:rPr>
                <w:lang w:eastAsia="zh-CN"/>
              </w:rPr>
              <w:t>15</w:t>
            </w:r>
          </w:p>
        </w:tc>
        <w:tc>
          <w:tcPr>
            <w:tcW w:w="772" w:type="pct"/>
            <w:shd w:val="clear" w:color="auto" w:fill="FFFFFF"/>
            <w:vAlign w:val="center"/>
          </w:tcPr>
          <w:p w14:paraId="01CC0ECA" w14:textId="77777777" w:rsidR="00540A62" w:rsidRPr="007D0891" w:rsidRDefault="00540A62" w:rsidP="00B42A4D">
            <w:pPr>
              <w:pStyle w:val="TAC"/>
              <w:rPr>
                <w:rFonts w:eastAsia="SimSun" w:cs="Arial"/>
                <w:lang w:eastAsia="zh-CN"/>
              </w:rPr>
            </w:pPr>
            <w:r w:rsidRPr="007D0891">
              <w:rPr>
                <w:rFonts w:eastAsia="SimSun"/>
                <w:szCs w:val="18"/>
              </w:rPr>
              <w:t>R.PDSCH.1-9.2 FDD</w:t>
            </w:r>
          </w:p>
        </w:tc>
        <w:tc>
          <w:tcPr>
            <w:tcW w:w="731" w:type="pct"/>
            <w:shd w:val="clear" w:color="auto" w:fill="FFFFFF"/>
          </w:tcPr>
          <w:p w14:paraId="0C601E4C" w14:textId="77777777" w:rsidR="00540A62" w:rsidRPr="007D0891" w:rsidRDefault="00540A62" w:rsidP="00B42A4D">
            <w:pPr>
              <w:pStyle w:val="TAC"/>
            </w:pPr>
            <w:r w:rsidRPr="007D0891">
              <w:t>16QAM, 0.48</w:t>
            </w:r>
          </w:p>
        </w:tc>
        <w:tc>
          <w:tcPr>
            <w:tcW w:w="828" w:type="pct"/>
            <w:shd w:val="clear" w:color="auto" w:fill="FFFFFF"/>
          </w:tcPr>
          <w:p w14:paraId="5E7704F4"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705F015"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9D80BF3"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04F5D91" w14:textId="77777777" w:rsidR="00540A62" w:rsidRPr="007D0891" w:rsidRDefault="00540A62" w:rsidP="00B42A4D">
            <w:pPr>
              <w:pStyle w:val="TAC"/>
              <w:rPr>
                <w:rFonts w:eastAsia="SimSun" w:cs="Arial"/>
                <w:lang w:eastAsia="zh-CN"/>
              </w:rPr>
            </w:pPr>
            <w:r w:rsidRPr="007D0891">
              <w:rPr>
                <w:rFonts w:eastAsia="SimSun" w:cs="Arial"/>
                <w:lang w:eastAsia="zh-CN"/>
              </w:rPr>
              <w:t>14.6</w:t>
            </w:r>
          </w:p>
        </w:tc>
      </w:tr>
      <w:tr w:rsidR="00540A62" w:rsidRPr="007D0891" w14:paraId="3F1D983D" w14:textId="77777777" w:rsidTr="00B42A4D">
        <w:trPr>
          <w:trHeight w:val="200"/>
          <w:jc w:val="center"/>
        </w:trPr>
        <w:tc>
          <w:tcPr>
            <w:tcW w:w="747" w:type="pct"/>
            <w:shd w:val="clear" w:color="auto" w:fill="FFFFFF"/>
            <w:vAlign w:val="center"/>
          </w:tcPr>
          <w:p w14:paraId="211768D6" w14:textId="77777777" w:rsidR="00540A62" w:rsidRPr="007D0891" w:rsidRDefault="00540A62" w:rsidP="00B42A4D">
            <w:pPr>
              <w:pStyle w:val="TAC"/>
              <w:rPr>
                <w:lang w:eastAsia="zh-CN"/>
              </w:rPr>
            </w:pPr>
            <w:r w:rsidRPr="007D0891">
              <w:rPr>
                <w:lang w:eastAsia="zh-CN"/>
              </w:rPr>
              <w:t>20</w:t>
            </w:r>
          </w:p>
        </w:tc>
        <w:tc>
          <w:tcPr>
            <w:tcW w:w="772" w:type="pct"/>
            <w:shd w:val="clear" w:color="auto" w:fill="FFFFFF"/>
            <w:vAlign w:val="center"/>
          </w:tcPr>
          <w:p w14:paraId="1A1D92C4" w14:textId="77777777" w:rsidR="00540A62" w:rsidRPr="007D0891" w:rsidRDefault="00540A62" w:rsidP="00B42A4D">
            <w:pPr>
              <w:pStyle w:val="TAC"/>
              <w:rPr>
                <w:rFonts w:eastAsia="SimSun" w:cs="Arial"/>
              </w:rPr>
            </w:pPr>
            <w:r w:rsidRPr="007D0891">
              <w:rPr>
                <w:rFonts w:eastAsia="SimSun"/>
                <w:szCs w:val="18"/>
              </w:rPr>
              <w:t>R.PDSCH.1-9.3 FDD</w:t>
            </w:r>
          </w:p>
        </w:tc>
        <w:tc>
          <w:tcPr>
            <w:tcW w:w="731" w:type="pct"/>
            <w:shd w:val="clear" w:color="auto" w:fill="FFFFFF"/>
          </w:tcPr>
          <w:p w14:paraId="7B942571" w14:textId="77777777" w:rsidR="00540A62" w:rsidRPr="007D0891" w:rsidRDefault="00540A62" w:rsidP="00B42A4D">
            <w:pPr>
              <w:pStyle w:val="TAC"/>
            </w:pPr>
            <w:r w:rsidRPr="007D0891">
              <w:t>16QAM, 0.48</w:t>
            </w:r>
          </w:p>
        </w:tc>
        <w:tc>
          <w:tcPr>
            <w:tcW w:w="828" w:type="pct"/>
            <w:shd w:val="clear" w:color="auto" w:fill="FFFFFF"/>
          </w:tcPr>
          <w:p w14:paraId="7D6D61C0"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684BECC5"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3C742AB"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4E5572B0" w14:textId="77777777" w:rsidR="00540A62" w:rsidRPr="007D0891" w:rsidRDefault="00540A62" w:rsidP="00B42A4D">
            <w:pPr>
              <w:pStyle w:val="TAC"/>
              <w:rPr>
                <w:rFonts w:eastAsia="SimSun" w:cs="Arial"/>
                <w:lang w:eastAsia="zh-CN"/>
              </w:rPr>
            </w:pPr>
            <w:r w:rsidRPr="007D0891">
              <w:rPr>
                <w:rFonts w:eastAsia="SimSun" w:cs="Arial"/>
                <w:lang w:eastAsia="zh-CN"/>
              </w:rPr>
              <w:t>14.8</w:t>
            </w:r>
          </w:p>
        </w:tc>
      </w:tr>
      <w:tr w:rsidR="00540A62" w:rsidRPr="007D0891" w14:paraId="4B91B29E" w14:textId="77777777" w:rsidTr="00B42A4D">
        <w:trPr>
          <w:trHeight w:val="200"/>
          <w:jc w:val="center"/>
        </w:trPr>
        <w:tc>
          <w:tcPr>
            <w:tcW w:w="747" w:type="pct"/>
            <w:shd w:val="clear" w:color="auto" w:fill="FFFFFF"/>
            <w:vAlign w:val="center"/>
          </w:tcPr>
          <w:p w14:paraId="6D662EE1" w14:textId="77777777" w:rsidR="00540A62" w:rsidRPr="007D0891" w:rsidRDefault="00540A62" w:rsidP="00B42A4D">
            <w:pPr>
              <w:pStyle w:val="TAC"/>
              <w:rPr>
                <w:lang w:eastAsia="zh-CN"/>
              </w:rPr>
            </w:pPr>
            <w:r w:rsidRPr="007D0891">
              <w:rPr>
                <w:lang w:eastAsia="zh-CN"/>
              </w:rPr>
              <w:t>25</w:t>
            </w:r>
          </w:p>
        </w:tc>
        <w:tc>
          <w:tcPr>
            <w:tcW w:w="772" w:type="pct"/>
            <w:shd w:val="clear" w:color="auto" w:fill="FFFFFF"/>
            <w:vAlign w:val="center"/>
          </w:tcPr>
          <w:p w14:paraId="04215BF6" w14:textId="77777777" w:rsidR="00540A62" w:rsidRPr="007D0891" w:rsidRDefault="00540A62" w:rsidP="00B42A4D">
            <w:pPr>
              <w:pStyle w:val="TAC"/>
              <w:rPr>
                <w:rFonts w:eastAsia="SimSun" w:cs="Arial"/>
              </w:rPr>
            </w:pPr>
            <w:r w:rsidRPr="007D0891">
              <w:rPr>
                <w:rFonts w:eastAsia="SimSun"/>
                <w:szCs w:val="18"/>
              </w:rPr>
              <w:t>R.PDSCH.1-9.4 FDD</w:t>
            </w:r>
          </w:p>
        </w:tc>
        <w:tc>
          <w:tcPr>
            <w:tcW w:w="731" w:type="pct"/>
            <w:shd w:val="clear" w:color="auto" w:fill="FFFFFF"/>
          </w:tcPr>
          <w:p w14:paraId="0ED1A757" w14:textId="77777777" w:rsidR="00540A62" w:rsidRPr="007D0891" w:rsidRDefault="00540A62" w:rsidP="00B42A4D">
            <w:pPr>
              <w:pStyle w:val="TAC"/>
            </w:pPr>
            <w:r w:rsidRPr="007D0891">
              <w:t>16QAM, 0.48</w:t>
            </w:r>
          </w:p>
        </w:tc>
        <w:tc>
          <w:tcPr>
            <w:tcW w:w="828" w:type="pct"/>
            <w:shd w:val="clear" w:color="auto" w:fill="FFFFFF"/>
          </w:tcPr>
          <w:p w14:paraId="1C0D6636"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4916E289"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DFD6F19"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4E9BD6F1" w14:textId="77777777" w:rsidR="00540A62" w:rsidRPr="007D0891" w:rsidRDefault="00540A62" w:rsidP="00B42A4D">
            <w:pPr>
              <w:pStyle w:val="TAC"/>
              <w:rPr>
                <w:rFonts w:eastAsia="SimSun" w:cs="Arial"/>
                <w:lang w:eastAsia="zh-CN"/>
              </w:rPr>
            </w:pPr>
            <w:r w:rsidRPr="007D0891">
              <w:rPr>
                <w:rFonts w:eastAsia="SimSun" w:cs="Arial"/>
                <w:lang w:eastAsia="zh-CN"/>
              </w:rPr>
              <w:t>15.0</w:t>
            </w:r>
          </w:p>
        </w:tc>
      </w:tr>
      <w:tr w:rsidR="00540A62" w:rsidRPr="007D0891" w14:paraId="0C1101CC" w14:textId="77777777" w:rsidTr="00B42A4D">
        <w:trPr>
          <w:trHeight w:val="200"/>
          <w:jc w:val="center"/>
        </w:trPr>
        <w:tc>
          <w:tcPr>
            <w:tcW w:w="747" w:type="pct"/>
            <w:shd w:val="clear" w:color="auto" w:fill="FFFFFF"/>
            <w:vAlign w:val="center"/>
          </w:tcPr>
          <w:p w14:paraId="2F7E33C9" w14:textId="77777777" w:rsidR="00540A62" w:rsidRPr="007D0891" w:rsidRDefault="00540A62" w:rsidP="00B42A4D">
            <w:pPr>
              <w:pStyle w:val="TAC"/>
              <w:rPr>
                <w:lang w:eastAsia="zh-CN"/>
              </w:rPr>
            </w:pPr>
            <w:r w:rsidRPr="007D0891">
              <w:rPr>
                <w:lang w:eastAsia="zh-CN"/>
              </w:rPr>
              <w:t>30</w:t>
            </w:r>
          </w:p>
        </w:tc>
        <w:tc>
          <w:tcPr>
            <w:tcW w:w="772" w:type="pct"/>
            <w:shd w:val="clear" w:color="auto" w:fill="FFFFFF"/>
            <w:vAlign w:val="center"/>
          </w:tcPr>
          <w:p w14:paraId="17957E70" w14:textId="77777777" w:rsidR="00540A62" w:rsidRPr="007D0891" w:rsidRDefault="00540A62" w:rsidP="00B42A4D">
            <w:pPr>
              <w:pStyle w:val="TAC"/>
              <w:rPr>
                <w:rFonts w:eastAsia="SimSun" w:cs="Arial"/>
              </w:rPr>
            </w:pPr>
            <w:r w:rsidRPr="007D0891">
              <w:rPr>
                <w:rFonts w:eastAsia="SimSun"/>
                <w:szCs w:val="18"/>
              </w:rPr>
              <w:t>R.PDSCH.1-9.5 FDD</w:t>
            </w:r>
          </w:p>
        </w:tc>
        <w:tc>
          <w:tcPr>
            <w:tcW w:w="731" w:type="pct"/>
            <w:shd w:val="clear" w:color="auto" w:fill="FFFFFF"/>
          </w:tcPr>
          <w:p w14:paraId="5D204F0D" w14:textId="77777777" w:rsidR="00540A62" w:rsidRPr="007D0891" w:rsidRDefault="00540A62" w:rsidP="00B42A4D">
            <w:pPr>
              <w:pStyle w:val="TAC"/>
            </w:pPr>
            <w:r w:rsidRPr="007D0891">
              <w:t>16QAM, 0.48</w:t>
            </w:r>
          </w:p>
        </w:tc>
        <w:tc>
          <w:tcPr>
            <w:tcW w:w="828" w:type="pct"/>
            <w:shd w:val="clear" w:color="auto" w:fill="FFFFFF"/>
          </w:tcPr>
          <w:p w14:paraId="3B8580B0"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BA6A70C"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363394D"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6099EC74" w14:textId="77777777" w:rsidR="00540A62" w:rsidRPr="007D0891" w:rsidRDefault="00540A62" w:rsidP="00B42A4D">
            <w:pPr>
              <w:pStyle w:val="TAC"/>
              <w:rPr>
                <w:rFonts w:eastAsia="SimSun" w:cs="Arial"/>
                <w:lang w:eastAsia="zh-CN"/>
              </w:rPr>
            </w:pPr>
            <w:r w:rsidRPr="007D0891">
              <w:rPr>
                <w:rFonts w:eastAsia="SimSun" w:cs="Arial"/>
                <w:lang w:eastAsia="zh-CN"/>
              </w:rPr>
              <w:t>14.8</w:t>
            </w:r>
          </w:p>
        </w:tc>
      </w:tr>
      <w:tr w:rsidR="00540A62" w:rsidRPr="007D0891" w14:paraId="68BF18DE" w14:textId="77777777" w:rsidTr="00B42A4D">
        <w:trPr>
          <w:trHeight w:val="200"/>
          <w:jc w:val="center"/>
        </w:trPr>
        <w:tc>
          <w:tcPr>
            <w:tcW w:w="747" w:type="pct"/>
            <w:shd w:val="clear" w:color="auto" w:fill="FFFFFF"/>
            <w:vAlign w:val="center"/>
          </w:tcPr>
          <w:p w14:paraId="037EB8EB" w14:textId="77777777" w:rsidR="00540A62" w:rsidRPr="007D0891" w:rsidRDefault="00540A62" w:rsidP="00B42A4D">
            <w:pPr>
              <w:pStyle w:val="TAC"/>
            </w:pPr>
            <w:r w:rsidRPr="007D0891">
              <w:t>40</w:t>
            </w:r>
          </w:p>
        </w:tc>
        <w:tc>
          <w:tcPr>
            <w:tcW w:w="772" w:type="pct"/>
            <w:shd w:val="clear" w:color="auto" w:fill="FFFFFF"/>
            <w:vAlign w:val="center"/>
          </w:tcPr>
          <w:p w14:paraId="2F88BFA0" w14:textId="77777777" w:rsidR="00540A62" w:rsidRPr="007D0891" w:rsidRDefault="00540A62" w:rsidP="00B42A4D">
            <w:pPr>
              <w:pStyle w:val="TAC"/>
              <w:rPr>
                <w:rFonts w:eastAsia="SimSun" w:cs="Arial"/>
              </w:rPr>
            </w:pPr>
            <w:r w:rsidRPr="007D0891">
              <w:rPr>
                <w:rFonts w:eastAsia="SimSun"/>
                <w:szCs w:val="18"/>
              </w:rPr>
              <w:t>R.PDSCH.1-10.1 FDD</w:t>
            </w:r>
          </w:p>
        </w:tc>
        <w:tc>
          <w:tcPr>
            <w:tcW w:w="731" w:type="pct"/>
            <w:shd w:val="clear" w:color="auto" w:fill="FFFFFF"/>
          </w:tcPr>
          <w:p w14:paraId="2C2C3611" w14:textId="77777777" w:rsidR="00540A62" w:rsidRPr="007D0891" w:rsidRDefault="00540A62" w:rsidP="00B42A4D">
            <w:pPr>
              <w:pStyle w:val="TAC"/>
            </w:pPr>
            <w:r w:rsidRPr="007D0891">
              <w:t>16QAM, 0.48</w:t>
            </w:r>
          </w:p>
        </w:tc>
        <w:tc>
          <w:tcPr>
            <w:tcW w:w="828" w:type="pct"/>
            <w:shd w:val="clear" w:color="auto" w:fill="FFFFFF"/>
          </w:tcPr>
          <w:p w14:paraId="3722F4F5"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531C191E"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7FC83FD"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D6076EC" w14:textId="77777777" w:rsidR="00540A62" w:rsidRPr="007D0891" w:rsidRDefault="00540A62" w:rsidP="00B42A4D">
            <w:pPr>
              <w:pStyle w:val="TAC"/>
              <w:rPr>
                <w:rFonts w:eastAsia="SimSun" w:cs="Arial"/>
                <w:lang w:eastAsia="zh-CN"/>
              </w:rPr>
            </w:pPr>
            <w:r w:rsidRPr="007D0891">
              <w:rPr>
                <w:rFonts w:eastAsia="SimSun" w:cs="Arial"/>
                <w:lang w:eastAsia="zh-CN"/>
              </w:rPr>
              <w:t>15.0</w:t>
            </w:r>
          </w:p>
        </w:tc>
      </w:tr>
      <w:tr w:rsidR="00540A62" w:rsidRPr="007D0891" w14:paraId="620AB0C2" w14:textId="77777777" w:rsidTr="00B42A4D">
        <w:trPr>
          <w:trHeight w:val="200"/>
          <w:jc w:val="center"/>
        </w:trPr>
        <w:tc>
          <w:tcPr>
            <w:tcW w:w="747" w:type="pct"/>
            <w:shd w:val="clear" w:color="auto" w:fill="FFFFFF"/>
            <w:vAlign w:val="center"/>
          </w:tcPr>
          <w:p w14:paraId="0629F463" w14:textId="77777777" w:rsidR="00540A62" w:rsidRPr="007D0891" w:rsidRDefault="00540A62" w:rsidP="00B42A4D">
            <w:pPr>
              <w:pStyle w:val="TAC"/>
              <w:rPr>
                <w:lang w:eastAsia="zh-CN"/>
              </w:rPr>
            </w:pPr>
            <w:r w:rsidRPr="007D0891">
              <w:rPr>
                <w:lang w:eastAsia="zh-CN"/>
              </w:rPr>
              <w:t>50</w:t>
            </w:r>
          </w:p>
        </w:tc>
        <w:tc>
          <w:tcPr>
            <w:tcW w:w="772" w:type="pct"/>
            <w:shd w:val="clear" w:color="auto" w:fill="FFFFFF"/>
            <w:vAlign w:val="center"/>
          </w:tcPr>
          <w:p w14:paraId="1291377C" w14:textId="77777777" w:rsidR="00540A62" w:rsidRPr="007D0891" w:rsidRDefault="00540A62" w:rsidP="00B42A4D">
            <w:pPr>
              <w:pStyle w:val="TAC"/>
              <w:rPr>
                <w:rFonts w:eastAsia="SimSun" w:cs="Arial"/>
              </w:rPr>
            </w:pPr>
            <w:r w:rsidRPr="007D0891">
              <w:rPr>
                <w:rFonts w:eastAsia="SimSun"/>
                <w:szCs w:val="18"/>
              </w:rPr>
              <w:t>R.PDSCH.1-10.2 FDD</w:t>
            </w:r>
          </w:p>
        </w:tc>
        <w:tc>
          <w:tcPr>
            <w:tcW w:w="731" w:type="pct"/>
            <w:shd w:val="clear" w:color="auto" w:fill="FFFFFF"/>
          </w:tcPr>
          <w:p w14:paraId="680A4864" w14:textId="77777777" w:rsidR="00540A62" w:rsidRPr="007D0891" w:rsidRDefault="00540A62" w:rsidP="00B42A4D">
            <w:pPr>
              <w:pStyle w:val="TAC"/>
            </w:pPr>
            <w:r w:rsidRPr="007D0891">
              <w:t>16QAM, 0.48</w:t>
            </w:r>
          </w:p>
        </w:tc>
        <w:tc>
          <w:tcPr>
            <w:tcW w:w="828" w:type="pct"/>
            <w:shd w:val="clear" w:color="auto" w:fill="FFFFFF"/>
          </w:tcPr>
          <w:p w14:paraId="6D8814F1"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89861FB"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8F39A8C"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47CC7D3" w14:textId="77777777" w:rsidR="00540A62" w:rsidRPr="007D0891" w:rsidRDefault="00540A62" w:rsidP="00B42A4D">
            <w:pPr>
              <w:pStyle w:val="TAC"/>
              <w:rPr>
                <w:rFonts w:eastAsia="SimSun" w:cs="Arial"/>
                <w:lang w:eastAsia="zh-CN"/>
              </w:rPr>
            </w:pPr>
            <w:r w:rsidRPr="007D0891">
              <w:rPr>
                <w:rFonts w:eastAsia="SimSun" w:cs="Arial"/>
                <w:lang w:eastAsia="zh-CN"/>
              </w:rPr>
              <w:t>15.4</w:t>
            </w:r>
          </w:p>
        </w:tc>
      </w:tr>
    </w:tbl>
    <w:p w14:paraId="4F2BEAC7" w14:textId="77777777" w:rsidR="00540A62" w:rsidRPr="007D0891" w:rsidRDefault="00540A62" w:rsidP="00540A62">
      <w:pPr>
        <w:rPr>
          <w:lang w:eastAsia="zh-CN"/>
        </w:rPr>
      </w:pPr>
    </w:p>
    <w:p w14:paraId="62DAA823" w14:textId="77777777" w:rsidR="00540A62" w:rsidRPr="007D0891" w:rsidRDefault="00540A62" w:rsidP="00540A62">
      <w:pPr>
        <w:pStyle w:val="TH"/>
      </w:pPr>
      <w:r w:rsidRPr="007D0891">
        <w:lastRenderedPageBreak/>
        <w:t>Table 5.2A.2.1.1.3.4-</w:t>
      </w:r>
      <w:r w:rsidRPr="007D0891">
        <w:rPr>
          <w:lang w:eastAsia="zh-CN"/>
        </w:rPr>
        <w:t>2:</w:t>
      </w:r>
      <w:r w:rsidRPr="007D089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540A62" w:rsidRPr="007D0891" w14:paraId="0657C1B8" w14:textId="77777777" w:rsidTr="00B42A4D">
        <w:trPr>
          <w:trHeight w:val="397"/>
          <w:jc w:val="center"/>
        </w:trPr>
        <w:tc>
          <w:tcPr>
            <w:tcW w:w="748" w:type="pct"/>
            <w:vMerge w:val="restart"/>
            <w:shd w:val="clear" w:color="auto" w:fill="FFFFFF"/>
            <w:vAlign w:val="center"/>
          </w:tcPr>
          <w:p w14:paraId="79712A5E" w14:textId="77777777" w:rsidR="00540A62" w:rsidRPr="007D0891" w:rsidRDefault="00540A62" w:rsidP="00B42A4D">
            <w:pPr>
              <w:pStyle w:val="TAH"/>
              <w:rPr>
                <w:rFonts w:cs="Arial"/>
              </w:rPr>
            </w:pPr>
            <w:r w:rsidRPr="007D0891">
              <w:t xml:space="preserve">Bandwidth (MHz) </w:t>
            </w:r>
          </w:p>
        </w:tc>
        <w:tc>
          <w:tcPr>
            <w:tcW w:w="772" w:type="pct"/>
            <w:vMerge w:val="restart"/>
            <w:shd w:val="clear" w:color="auto" w:fill="FFFFFF"/>
            <w:vAlign w:val="center"/>
          </w:tcPr>
          <w:p w14:paraId="05734852" w14:textId="77777777" w:rsidR="00540A62" w:rsidRPr="007D0891" w:rsidRDefault="00540A62"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0" w:type="pct"/>
            <w:vMerge w:val="restart"/>
            <w:shd w:val="clear" w:color="auto" w:fill="FFFFFF"/>
            <w:vAlign w:val="center"/>
          </w:tcPr>
          <w:p w14:paraId="32AA221E" w14:textId="77777777" w:rsidR="00540A62" w:rsidRPr="007D0891" w:rsidRDefault="00540A62"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43EBB8CF" w14:textId="77777777" w:rsidR="00540A62" w:rsidRPr="007D0891" w:rsidRDefault="00540A62" w:rsidP="00B42A4D">
            <w:pPr>
              <w:pStyle w:val="TAH"/>
              <w:rPr>
                <w:rFonts w:cs="Arial"/>
              </w:rPr>
            </w:pPr>
            <w:r w:rsidRPr="007D0891">
              <w:rPr>
                <w:rFonts w:cs="Arial"/>
              </w:rPr>
              <w:t>Propagation condition</w:t>
            </w:r>
          </w:p>
        </w:tc>
        <w:tc>
          <w:tcPr>
            <w:tcW w:w="733" w:type="pct"/>
            <w:vMerge w:val="restart"/>
            <w:shd w:val="clear" w:color="auto" w:fill="FFFFFF"/>
            <w:vAlign w:val="center"/>
          </w:tcPr>
          <w:p w14:paraId="451DA3DB" w14:textId="77777777" w:rsidR="00540A62" w:rsidRPr="007D0891" w:rsidRDefault="00540A62"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1D23ED6A" w14:textId="77777777" w:rsidR="00540A62" w:rsidRPr="007D0891" w:rsidRDefault="00540A62" w:rsidP="00B42A4D">
            <w:pPr>
              <w:pStyle w:val="TAH"/>
              <w:rPr>
                <w:rFonts w:cs="Arial"/>
              </w:rPr>
            </w:pPr>
            <w:r w:rsidRPr="007D0891">
              <w:rPr>
                <w:rFonts w:cs="Arial"/>
              </w:rPr>
              <w:t>Reference value</w:t>
            </w:r>
          </w:p>
        </w:tc>
      </w:tr>
      <w:tr w:rsidR="00540A62" w:rsidRPr="007D0891" w14:paraId="538F1D59" w14:textId="77777777" w:rsidTr="00B42A4D">
        <w:trPr>
          <w:trHeight w:val="397"/>
          <w:jc w:val="center"/>
        </w:trPr>
        <w:tc>
          <w:tcPr>
            <w:tcW w:w="748" w:type="pct"/>
            <w:vMerge/>
            <w:shd w:val="clear" w:color="auto" w:fill="FFFFFF"/>
            <w:vAlign w:val="center"/>
          </w:tcPr>
          <w:p w14:paraId="6FAF6AE2" w14:textId="77777777" w:rsidR="00540A62" w:rsidRPr="007D0891" w:rsidRDefault="00540A62" w:rsidP="00B42A4D">
            <w:pPr>
              <w:pStyle w:val="TAH"/>
              <w:rPr>
                <w:rFonts w:cs="Arial"/>
              </w:rPr>
            </w:pPr>
          </w:p>
        </w:tc>
        <w:tc>
          <w:tcPr>
            <w:tcW w:w="772" w:type="pct"/>
            <w:vMerge/>
            <w:shd w:val="clear" w:color="auto" w:fill="FFFFFF"/>
            <w:vAlign w:val="center"/>
          </w:tcPr>
          <w:p w14:paraId="37A46566" w14:textId="77777777" w:rsidR="00540A62" w:rsidRPr="007D0891" w:rsidRDefault="00540A62" w:rsidP="00B42A4D">
            <w:pPr>
              <w:pStyle w:val="TAH"/>
              <w:rPr>
                <w:rFonts w:cs="Arial"/>
              </w:rPr>
            </w:pPr>
          </w:p>
        </w:tc>
        <w:tc>
          <w:tcPr>
            <w:tcW w:w="730" w:type="pct"/>
            <w:vMerge/>
            <w:shd w:val="clear" w:color="auto" w:fill="FFFFFF"/>
          </w:tcPr>
          <w:p w14:paraId="38D2D94A" w14:textId="77777777" w:rsidR="00540A62" w:rsidRPr="007D0891" w:rsidRDefault="00540A62" w:rsidP="00B42A4D">
            <w:pPr>
              <w:pStyle w:val="TAH"/>
              <w:rPr>
                <w:rFonts w:cs="Arial"/>
              </w:rPr>
            </w:pPr>
          </w:p>
        </w:tc>
        <w:tc>
          <w:tcPr>
            <w:tcW w:w="828" w:type="pct"/>
            <w:vMerge/>
            <w:shd w:val="clear" w:color="auto" w:fill="FFFFFF"/>
            <w:vAlign w:val="center"/>
          </w:tcPr>
          <w:p w14:paraId="0BE6C08E" w14:textId="77777777" w:rsidR="00540A62" w:rsidRPr="007D0891" w:rsidRDefault="00540A62" w:rsidP="00B42A4D">
            <w:pPr>
              <w:pStyle w:val="TAH"/>
              <w:rPr>
                <w:rFonts w:cs="Arial"/>
              </w:rPr>
            </w:pPr>
          </w:p>
        </w:tc>
        <w:tc>
          <w:tcPr>
            <w:tcW w:w="733" w:type="pct"/>
            <w:vMerge/>
            <w:shd w:val="clear" w:color="auto" w:fill="FFFFFF"/>
            <w:vAlign w:val="center"/>
          </w:tcPr>
          <w:p w14:paraId="2E75C4CE" w14:textId="77777777" w:rsidR="00540A62" w:rsidRPr="007D0891" w:rsidRDefault="00540A62" w:rsidP="00B42A4D">
            <w:pPr>
              <w:pStyle w:val="TAH"/>
              <w:rPr>
                <w:rFonts w:cs="Arial"/>
              </w:rPr>
            </w:pPr>
          </w:p>
        </w:tc>
        <w:tc>
          <w:tcPr>
            <w:tcW w:w="836" w:type="pct"/>
            <w:shd w:val="clear" w:color="auto" w:fill="FFFFFF"/>
            <w:vAlign w:val="center"/>
          </w:tcPr>
          <w:p w14:paraId="770BD5AB" w14:textId="77777777" w:rsidR="00540A62" w:rsidRPr="007D0891" w:rsidRDefault="00540A62" w:rsidP="00B42A4D">
            <w:pPr>
              <w:pStyle w:val="TAH"/>
              <w:rPr>
                <w:rFonts w:cs="Arial"/>
              </w:rPr>
            </w:pPr>
            <w:r w:rsidRPr="007D0891">
              <w:rPr>
                <w:rFonts w:cs="Arial"/>
              </w:rPr>
              <w:t>Fraction of maximum throughput (%)</w:t>
            </w:r>
          </w:p>
        </w:tc>
        <w:tc>
          <w:tcPr>
            <w:tcW w:w="352" w:type="pct"/>
            <w:shd w:val="clear" w:color="auto" w:fill="FFFFFF"/>
            <w:vAlign w:val="center"/>
          </w:tcPr>
          <w:p w14:paraId="1C11023A" w14:textId="77777777" w:rsidR="00540A62" w:rsidRPr="007D0891" w:rsidRDefault="00540A62" w:rsidP="00B42A4D">
            <w:pPr>
              <w:pStyle w:val="TAH"/>
              <w:rPr>
                <w:rFonts w:cs="Arial"/>
              </w:rPr>
            </w:pPr>
            <w:r w:rsidRPr="007D0891">
              <w:rPr>
                <w:rFonts w:cs="Arial"/>
              </w:rPr>
              <w:t>SNR (dB)</w:t>
            </w:r>
          </w:p>
        </w:tc>
      </w:tr>
      <w:tr w:rsidR="00540A62" w:rsidRPr="007D0891" w14:paraId="49B0BDB5" w14:textId="77777777" w:rsidTr="00B42A4D">
        <w:trPr>
          <w:trHeight w:val="200"/>
          <w:jc w:val="center"/>
        </w:trPr>
        <w:tc>
          <w:tcPr>
            <w:tcW w:w="748" w:type="pct"/>
            <w:shd w:val="clear" w:color="auto" w:fill="FFFFFF"/>
            <w:vAlign w:val="center"/>
          </w:tcPr>
          <w:p w14:paraId="3465B49A" w14:textId="77777777" w:rsidR="00540A62" w:rsidRPr="007D0891" w:rsidRDefault="00540A62" w:rsidP="00B42A4D">
            <w:pPr>
              <w:pStyle w:val="TAC"/>
              <w:rPr>
                <w:rFonts w:cs="Arial"/>
              </w:rPr>
            </w:pPr>
            <w:r w:rsidRPr="007D0891">
              <w:t>5</w:t>
            </w:r>
          </w:p>
        </w:tc>
        <w:tc>
          <w:tcPr>
            <w:tcW w:w="772" w:type="pct"/>
            <w:shd w:val="clear" w:color="auto" w:fill="FFFFFF"/>
            <w:vAlign w:val="center"/>
          </w:tcPr>
          <w:p w14:paraId="3CCE468C" w14:textId="77777777" w:rsidR="00540A62" w:rsidRPr="007D0891" w:rsidRDefault="00540A62" w:rsidP="00B42A4D">
            <w:pPr>
              <w:pStyle w:val="TAC"/>
              <w:rPr>
                <w:rFonts w:cs="Arial"/>
              </w:rPr>
            </w:pPr>
            <w:r w:rsidRPr="007D0891">
              <w:rPr>
                <w:rFonts w:eastAsia="SimSun"/>
                <w:szCs w:val="18"/>
              </w:rPr>
              <w:t>R.PDSCH.1-2.1 TDD</w:t>
            </w:r>
          </w:p>
        </w:tc>
        <w:tc>
          <w:tcPr>
            <w:tcW w:w="730" w:type="pct"/>
            <w:shd w:val="clear" w:color="auto" w:fill="FFFFFF"/>
          </w:tcPr>
          <w:p w14:paraId="50753117" w14:textId="77777777" w:rsidR="00540A62" w:rsidRPr="007D0891" w:rsidRDefault="00540A62" w:rsidP="00B42A4D">
            <w:pPr>
              <w:pStyle w:val="TAC"/>
              <w:rPr>
                <w:rFonts w:cs="Arial"/>
              </w:rPr>
            </w:pPr>
            <w:r w:rsidRPr="007D0891">
              <w:t>16QAM, 0.48</w:t>
            </w:r>
          </w:p>
        </w:tc>
        <w:tc>
          <w:tcPr>
            <w:tcW w:w="828" w:type="pct"/>
            <w:shd w:val="clear" w:color="auto" w:fill="FFFFFF"/>
          </w:tcPr>
          <w:p w14:paraId="3AE91D17" w14:textId="77777777" w:rsidR="00540A62" w:rsidRPr="007D0891" w:rsidRDefault="00540A62" w:rsidP="00B42A4D">
            <w:pPr>
              <w:pStyle w:val="TAC"/>
              <w:rPr>
                <w:rFonts w:cs="Arial"/>
              </w:rPr>
            </w:pPr>
            <w:r w:rsidRPr="007D0891">
              <w:rPr>
                <w:rFonts w:eastAsia="SimSun" w:cs="Arial"/>
              </w:rPr>
              <w:t>TDLA30-10</w:t>
            </w:r>
          </w:p>
        </w:tc>
        <w:tc>
          <w:tcPr>
            <w:tcW w:w="733" w:type="pct"/>
            <w:shd w:val="clear" w:color="auto" w:fill="FFFFFF"/>
            <w:vAlign w:val="center"/>
          </w:tcPr>
          <w:p w14:paraId="1C0DDE1D" w14:textId="77777777" w:rsidR="00540A62" w:rsidRPr="007D0891" w:rsidRDefault="00540A62"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B0EC172" w14:textId="77777777" w:rsidR="00540A62" w:rsidRPr="007D0891" w:rsidRDefault="00540A62" w:rsidP="00B42A4D">
            <w:pPr>
              <w:pStyle w:val="TAC"/>
              <w:rPr>
                <w:rFonts w:cs="Arial"/>
              </w:rPr>
            </w:pPr>
            <w:r w:rsidRPr="007D0891">
              <w:rPr>
                <w:rFonts w:eastAsia="SimSun" w:cs="Arial"/>
              </w:rPr>
              <w:t>70</w:t>
            </w:r>
          </w:p>
        </w:tc>
        <w:tc>
          <w:tcPr>
            <w:tcW w:w="352" w:type="pct"/>
            <w:shd w:val="clear" w:color="auto" w:fill="FFFFFF"/>
            <w:vAlign w:val="center"/>
          </w:tcPr>
          <w:p w14:paraId="6020141E" w14:textId="77777777" w:rsidR="00540A62" w:rsidRPr="007D0891" w:rsidRDefault="00540A62" w:rsidP="00B42A4D">
            <w:pPr>
              <w:pStyle w:val="TAC"/>
              <w:rPr>
                <w:rFonts w:cs="Arial"/>
                <w:lang w:eastAsia="zh-CN"/>
              </w:rPr>
            </w:pPr>
            <w:r w:rsidRPr="007D0891">
              <w:rPr>
                <w:rFonts w:cs="Arial"/>
                <w:lang w:eastAsia="zh-CN"/>
              </w:rPr>
              <w:t>14.6</w:t>
            </w:r>
          </w:p>
        </w:tc>
      </w:tr>
      <w:tr w:rsidR="00540A62" w:rsidRPr="007D0891" w14:paraId="7C4F8092" w14:textId="77777777" w:rsidTr="00B42A4D">
        <w:trPr>
          <w:trHeight w:val="200"/>
          <w:jc w:val="center"/>
        </w:trPr>
        <w:tc>
          <w:tcPr>
            <w:tcW w:w="748" w:type="pct"/>
            <w:shd w:val="clear" w:color="auto" w:fill="FFFFFF"/>
            <w:vAlign w:val="center"/>
          </w:tcPr>
          <w:p w14:paraId="1C6A976E" w14:textId="77777777" w:rsidR="00540A62" w:rsidRPr="007D0891" w:rsidRDefault="00540A62" w:rsidP="00B42A4D">
            <w:pPr>
              <w:pStyle w:val="TAC"/>
              <w:rPr>
                <w:lang w:eastAsia="zh-CN"/>
              </w:rPr>
            </w:pPr>
            <w:r w:rsidRPr="007D0891">
              <w:rPr>
                <w:lang w:eastAsia="zh-CN"/>
              </w:rPr>
              <w:t>10</w:t>
            </w:r>
          </w:p>
        </w:tc>
        <w:tc>
          <w:tcPr>
            <w:tcW w:w="772" w:type="pct"/>
            <w:shd w:val="clear" w:color="auto" w:fill="FFFFFF"/>
            <w:vAlign w:val="center"/>
          </w:tcPr>
          <w:p w14:paraId="40402629" w14:textId="77777777" w:rsidR="00540A62" w:rsidRPr="007D0891" w:rsidRDefault="00540A62" w:rsidP="00B42A4D">
            <w:pPr>
              <w:pStyle w:val="TAC"/>
              <w:rPr>
                <w:rFonts w:eastAsia="SimSun" w:cs="Arial"/>
                <w:lang w:eastAsia="zh-CN"/>
              </w:rPr>
            </w:pPr>
            <w:r w:rsidRPr="007D0891">
              <w:rPr>
                <w:rFonts w:eastAsia="SimSun"/>
                <w:szCs w:val="18"/>
              </w:rPr>
              <w:t>R.PDSCH.1-2.2 TDD</w:t>
            </w:r>
          </w:p>
        </w:tc>
        <w:tc>
          <w:tcPr>
            <w:tcW w:w="730" w:type="pct"/>
            <w:shd w:val="clear" w:color="auto" w:fill="FFFFFF"/>
          </w:tcPr>
          <w:p w14:paraId="7804CC81" w14:textId="77777777" w:rsidR="00540A62" w:rsidRPr="007D0891" w:rsidRDefault="00540A62" w:rsidP="00B42A4D">
            <w:pPr>
              <w:pStyle w:val="TAC"/>
            </w:pPr>
            <w:r w:rsidRPr="007D0891">
              <w:t>16QAM, 0.48</w:t>
            </w:r>
          </w:p>
        </w:tc>
        <w:tc>
          <w:tcPr>
            <w:tcW w:w="828" w:type="pct"/>
            <w:shd w:val="clear" w:color="auto" w:fill="FFFFFF"/>
          </w:tcPr>
          <w:p w14:paraId="6B267A5B"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E30DAE3"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34A0A9B"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A85DBD5" w14:textId="77777777" w:rsidR="00540A62" w:rsidRPr="007D0891" w:rsidRDefault="00540A62" w:rsidP="00B42A4D">
            <w:pPr>
              <w:pStyle w:val="TAC"/>
              <w:rPr>
                <w:rFonts w:eastAsia="SimSun" w:cs="Arial"/>
                <w:lang w:eastAsia="zh-CN"/>
              </w:rPr>
            </w:pPr>
            <w:r w:rsidRPr="007D0891">
              <w:rPr>
                <w:rFonts w:eastAsia="SimSun" w:cs="Arial"/>
                <w:lang w:eastAsia="zh-CN"/>
              </w:rPr>
              <w:t>14.8</w:t>
            </w:r>
          </w:p>
        </w:tc>
      </w:tr>
      <w:tr w:rsidR="00540A62" w:rsidRPr="007D0891" w14:paraId="44AF7FC6" w14:textId="77777777" w:rsidTr="00B42A4D">
        <w:trPr>
          <w:trHeight w:val="200"/>
          <w:jc w:val="center"/>
        </w:trPr>
        <w:tc>
          <w:tcPr>
            <w:tcW w:w="748" w:type="pct"/>
            <w:shd w:val="clear" w:color="auto" w:fill="FFFFFF"/>
            <w:vAlign w:val="center"/>
          </w:tcPr>
          <w:p w14:paraId="11046D88" w14:textId="77777777" w:rsidR="00540A62" w:rsidRPr="007D0891" w:rsidRDefault="00540A62" w:rsidP="00B42A4D">
            <w:pPr>
              <w:pStyle w:val="TAC"/>
              <w:rPr>
                <w:lang w:eastAsia="zh-CN"/>
              </w:rPr>
            </w:pPr>
            <w:r w:rsidRPr="007D0891">
              <w:rPr>
                <w:lang w:eastAsia="zh-CN"/>
              </w:rPr>
              <w:t>15</w:t>
            </w:r>
          </w:p>
        </w:tc>
        <w:tc>
          <w:tcPr>
            <w:tcW w:w="772" w:type="pct"/>
            <w:shd w:val="clear" w:color="auto" w:fill="FFFFFF"/>
            <w:vAlign w:val="center"/>
          </w:tcPr>
          <w:p w14:paraId="71EAC40F" w14:textId="77777777" w:rsidR="00540A62" w:rsidRPr="007D0891" w:rsidRDefault="00540A62" w:rsidP="00B42A4D">
            <w:pPr>
              <w:pStyle w:val="TAC"/>
              <w:rPr>
                <w:rFonts w:eastAsia="SimSun" w:cs="Arial"/>
                <w:lang w:eastAsia="zh-CN"/>
              </w:rPr>
            </w:pPr>
            <w:r w:rsidRPr="007D0891">
              <w:rPr>
                <w:rFonts w:eastAsia="SimSun"/>
                <w:szCs w:val="18"/>
              </w:rPr>
              <w:t>R.PDSCH.1-2.3 TDD</w:t>
            </w:r>
          </w:p>
        </w:tc>
        <w:tc>
          <w:tcPr>
            <w:tcW w:w="730" w:type="pct"/>
            <w:shd w:val="clear" w:color="auto" w:fill="FFFFFF"/>
          </w:tcPr>
          <w:p w14:paraId="5670627E" w14:textId="77777777" w:rsidR="00540A62" w:rsidRPr="007D0891" w:rsidRDefault="00540A62" w:rsidP="00B42A4D">
            <w:pPr>
              <w:pStyle w:val="TAC"/>
            </w:pPr>
            <w:r w:rsidRPr="007D0891">
              <w:t>16QAM, 0.48</w:t>
            </w:r>
          </w:p>
        </w:tc>
        <w:tc>
          <w:tcPr>
            <w:tcW w:w="828" w:type="pct"/>
            <w:shd w:val="clear" w:color="auto" w:fill="FFFFFF"/>
          </w:tcPr>
          <w:p w14:paraId="307F5D1B"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2123ACC7"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0A80B35"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9C2E3F1" w14:textId="77777777" w:rsidR="00540A62" w:rsidRPr="007D0891" w:rsidRDefault="00540A62" w:rsidP="00B42A4D">
            <w:pPr>
              <w:pStyle w:val="TAC"/>
              <w:rPr>
                <w:rFonts w:eastAsia="SimSun" w:cs="Arial"/>
                <w:lang w:eastAsia="zh-CN"/>
              </w:rPr>
            </w:pPr>
            <w:r w:rsidRPr="007D0891">
              <w:rPr>
                <w:rFonts w:eastAsia="SimSun" w:cs="Arial"/>
                <w:lang w:eastAsia="zh-CN"/>
              </w:rPr>
              <w:t>14.8</w:t>
            </w:r>
          </w:p>
        </w:tc>
      </w:tr>
      <w:tr w:rsidR="00540A62" w:rsidRPr="007D0891" w14:paraId="01877F57" w14:textId="77777777" w:rsidTr="00B42A4D">
        <w:trPr>
          <w:trHeight w:val="200"/>
          <w:jc w:val="center"/>
        </w:trPr>
        <w:tc>
          <w:tcPr>
            <w:tcW w:w="748" w:type="pct"/>
            <w:shd w:val="clear" w:color="auto" w:fill="FFFFFF"/>
            <w:vAlign w:val="center"/>
          </w:tcPr>
          <w:p w14:paraId="1BC5A613" w14:textId="77777777" w:rsidR="00540A62" w:rsidRPr="007D0891" w:rsidRDefault="00540A62" w:rsidP="00B42A4D">
            <w:pPr>
              <w:pStyle w:val="TAC"/>
              <w:rPr>
                <w:lang w:eastAsia="zh-CN"/>
              </w:rPr>
            </w:pPr>
            <w:r w:rsidRPr="007D0891">
              <w:rPr>
                <w:lang w:eastAsia="zh-CN"/>
              </w:rPr>
              <w:t>20</w:t>
            </w:r>
          </w:p>
        </w:tc>
        <w:tc>
          <w:tcPr>
            <w:tcW w:w="772" w:type="pct"/>
            <w:shd w:val="clear" w:color="auto" w:fill="FFFFFF"/>
            <w:vAlign w:val="center"/>
          </w:tcPr>
          <w:p w14:paraId="0880E3E6" w14:textId="77777777" w:rsidR="00540A62" w:rsidRPr="007D0891" w:rsidRDefault="00540A62" w:rsidP="00B42A4D">
            <w:pPr>
              <w:pStyle w:val="TAC"/>
              <w:rPr>
                <w:rFonts w:eastAsia="SimSun" w:cs="Arial"/>
              </w:rPr>
            </w:pPr>
            <w:r w:rsidRPr="007D0891">
              <w:rPr>
                <w:rFonts w:eastAsia="SimSun"/>
                <w:szCs w:val="18"/>
              </w:rPr>
              <w:t>R.PDSCH.1-2.4 TDD</w:t>
            </w:r>
          </w:p>
        </w:tc>
        <w:tc>
          <w:tcPr>
            <w:tcW w:w="730" w:type="pct"/>
            <w:shd w:val="clear" w:color="auto" w:fill="FFFFFF"/>
          </w:tcPr>
          <w:p w14:paraId="53B39C7C" w14:textId="77777777" w:rsidR="00540A62" w:rsidRPr="007D0891" w:rsidRDefault="00540A62" w:rsidP="00B42A4D">
            <w:pPr>
              <w:pStyle w:val="TAC"/>
            </w:pPr>
            <w:r w:rsidRPr="007D0891">
              <w:t>16QAM, 0.48</w:t>
            </w:r>
          </w:p>
        </w:tc>
        <w:tc>
          <w:tcPr>
            <w:tcW w:w="828" w:type="pct"/>
            <w:shd w:val="clear" w:color="auto" w:fill="FFFFFF"/>
          </w:tcPr>
          <w:p w14:paraId="2C872826"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581C113F"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7CE76C0"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6AE8DEC" w14:textId="77777777" w:rsidR="00540A62" w:rsidRPr="007D0891" w:rsidRDefault="00540A62" w:rsidP="00B42A4D">
            <w:pPr>
              <w:pStyle w:val="TAC"/>
              <w:rPr>
                <w:rFonts w:eastAsia="SimSun" w:cs="Arial"/>
                <w:lang w:eastAsia="zh-CN"/>
              </w:rPr>
            </w:pPr>
            <w:r w:rsidRPr="007D0891">
              <w:rPr>
                <w:rFonts w:eastAsia="SimSun" w:cs="Arial"/>
                <w:lang w:eastAsia="zh-CN"/>
              </w:rPr>
              <w:t>14.9</w:t>
            </w:r>
          </w:p>
        </w:tc>
      </w:tr>
      <w:tr w:rsidR="00540A62" w:rsidRPr="007D0891" w14:paraId="1FEA6BBC" w14:textId="77777777" w:rsidTr="00B42A4D">
        <w:trPr>
          <w:trHeight w:val="200"/>
          <w:jc w:val="center"/>
        </w:trPr>
        <w:tc>
          <w:tcPr>
            <w:tcW w:w="748" w:type="pct"/>
            <w:shd w:val="clear" w:color="auto" w:fill="FFFFFF"/>
            <w:vAlign w:val="center"/>
          </w:tcPr>
          <w:p w14:paraId="462CCF99" w14:textId="77777777" w:rsidR="00540A62" w:rsidRPr="007D0891" w:rsidRDefault="00540A62" w:rsidP="00B42A4D">
            <w:pPr>
              <w:pStyle w:val="TAC"/>
              <w:rPr>
                <w:lang w:eastAsia="zh-CN"/>
              </w:rPr>
            </w:pPr>
            <w:r w:rsidRPr="007D0891">
              <w:rPr>
                <w:lang w:eastAsia="zh-CN"/>
              </w:rPr>
              <w:t>25</w:t>
            </w:r>
          </w:p>
        </w:tc>
        <w:tc>
          <w:tcPr>
            <w:tcW w:w="772" w:type="pct"/>
            <w:shd w:val="clear" w:color="auto" w:fill="FFFFFF"/>
            <w:vAlign w:val="center"/>
          </w:tcPr>
          <w:p w14:paraId="4024F3C1" w14:textId="77777777" w:rsidR="00540A62" w:rsidRPr="007D0891" w:rsidRDefault="00540A62" w:rsidP="00B42A4D">
            <w:pPr>
              <w:pStyle w:val="TAC"/>
              <w:rPr>
                <w:rFonts w:eastAsia="SimSun" w:cs="Arial"/>
              </w:rPr>
            </w:pPr>
            <w:r w:rsidRPr="007D0891">
              <w:rPr>
                <w:rFonts w:eastAsia="SimSun"/>
                <w:szCs w:val="18"/>
              </w:rPr>
              <w:t>R.PDSCH.1-2.5 TDD</w:t>
            </w:r>
          </w:p>
        </w:tc>
        <w:tc>
          <w:tcPr>
            <w:tcW w:w="730" w:type="pct"/>
            <w:shd w:val="clear" w:color="auto" w:fill="FFFFFF"/>
          </w:tcPr>
          <w:p w14:paraId="64A809E1" w14:textId="77777777" w:rsidR="00540A62" w:rsidRPr="007D0891" w:rsidRDefault="00540A62" w:rsidP="00B42A4D">
            <w:pPr>
              <w:pStyle w:val="TAC"/>
            </w:pPr>
            <w:r w:rsidRPr="007D0891">
              <w:t>16QAM, 0.48</w:t>
            </w:r>
          </w:p>
        </w:tc>
        <w:tc>
          <w:tcPr>
            <w:tcW w:w="828" w:type="pct"/>
            <w:shd w:val="clear" w:color="auto" w:fill="FFFFFF"/>
          </w:tcPr>
          <w:p w14:paraId="1D8FE39E"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41BE6F0"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D77440E"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37A8FC5" w14:textId="77777777" w:rsidR="00540A62" w:rsidRPr="007D0891" w:rsidRDefault="00540A62" w:rsidP="00B42A4D">
            <w:pPr>
              <w:pStyle w:val="TAC"/>
              <w:rPr>
                <w:rFonts w:eastAsia="SimSun" w:cs="Arial"/>
                <w:lang w:eastAsia="zh-CN"/>
              </w:rPr>
            </w:pPr>
            <w:r w:rsidRPr="007D0891">
              <w:rPr>
                <w:rFonts w:eastAsia="SimSun" w:cs="Arial"/>
                <w:lang w:eastAsia="zh-CN"/>
              </w:rPr>
              <w:t>15.0</w:t>
            </w:r>
          </w:p>
        </w:tc>
      </w:tr>
      <w:tr w:rsidR="00540A62" w:rsidRPr="007D0891" w14:paraId="4EAB7318" w14:textId="77777777" w:rsidTr="00B42A4D">
        <w:trPr>
          <w:trHeight w:val="200"/>
          <w:jc w:val="center"/>
        </w:trPr>
        <w:tc>
          <w:tcPr>
            <w:tcW w:w="748" w:type="pct"/>
            <w:shd w:val="clear" w:color="auto" w:fill="FFFFFF"/>
            <w:vAlign w:val="center"/>
          </w:tcPr>
          <w:p w14:paraId="7F33C5BD" w14:textId="77777777" w:rsidR="00540A62" w:rsidRPr="007D0891" w:rsidRDefault="00540A62" w:rsidP="00B42A4D">
            <w:pPr>
              <w:pStyle w:val="TAC"/>
              <w:rPr>
                <w:lang w:eastAsia="zh-CN"/>
              </w:rPr>
            </w:pPr>
            <w:r w:rsidRPr="007D0891">
              <w:rPr>
                <w:lang w:eastAsia="zh-CN"/>
              </w:rPr>
              <w:t>30</w:t>
            </w:r>
          </w:p>
        </w:tc>
        <w:tc>
          <w:tcPr>
            <w:tcW w:w="772" w:type="pct"/>
            <w:shd w:val="clear" w:color="auto" w:fill="FFFFFF"/>
            <w:vAlign w:val="center"/>
          </w:tcPr>
          <w:p w14:paraId="0035D794" w14:textId="77777777" w:rsidR="00540A62" w:rsidRPr="007D0891" w:rsidRDefault="00540A62" w:rsidP="00B42A4D">
            <w:pPr>
              <w:pStyle w:val="TAC"/>
              <w:rPr>
                <w:rFonts w:eastAsia="SimSun" w:cs="Arial"/>
              </w:rPr>
            </w:pPr>
            <w:r w:rsidRPr="007D0891">
              <w:rPr>
                <w:rFonts w:eastAsia="SimSun"/>
                <w:szCs w:val="18"/>
              </w:rPr>
              <w:t>R.PDSCH.1-3.1 TDD</w:t>
            </w:r>
          </w:p>
        </w:tc>
        <w:tc>
          <w:tcPr>
            <w:tcW w:w="730" w:type="pct"/>
            <w:shd w:val="clear" w:color="auto" w:fill="FFFFFF"/>
          </w:tcPr>
          <w:p w14:paraId="2C9BFC3E" w14:textId="77777777" w:rsidR="00540A62" w:rsidRPr="007D0891" w:rsidRDefault="00540A62" w:rsidP="00B42A4D">
            <w:pPr>
              <w:pStyle w:val="TAC"/>
            </w:pPr>
            <w:r w:rsidRPr="007D0891">
              <w:t>16QAM, 0.48</w:t>
            </w:r>
          </w:p>
        </w:tc>
        <w:tc>
          <w:tcPr>
            <w:tcW w:w="828" w:type="pct"/>
            <w:shd w:val="clear" w:color="auto" w:fill="FFFFFF"/>
          </w:tcPr>
          <w:p w14:paraId="7728A832"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6DC96DF0"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38B800E"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9BC7A44" w14:textId="77777777" w:rsidR="00540A62" w:rsidRPr="007D0891" w:rsidRDefault="00540A62" w:rsidP="00B42A4D">
            <w:pPr>
              <w:pStyle w:val="TAC"/>
              <w:rPr>
                <w:rFonts w:eastAsia="SimSun" w:cs="Arial"/>
                <w:lang w:eastAsia="zh-CN"/>
              </w:rPr>
            </w:pPr>
            <w:r w:rsidRPr="007D0891">
              <w:rPr>
                <w:rFonts w:eastAsia="SimSun" w:cs="Arial"/>
                <w:lang w:eastAsia="zh-CN"/>
              </w:rPr>
              <w:t>14.9</w:t>
            </w:r>
          </w:p>
        </w:tc>
      </w:tr>
      <w:tr w:rsidR="00540A62" w:rsidRPr="007D0891" w14:paraId="12B8DAE2" w14:textId="77777777" w:rsidTr="00B42A4D">
        <w:trPr>
          <w:trHeight w:val="200"/>
          <w:jc w:val="center"/>
        </w:trPr>
        <w:tc>
          <w:tcPr>
            <w:tcW w:w="748" w:type="pct"/>
            <w:shd w:val="clear" w:color="auto" w:fill="FFFFFF"/>
            <w:vAlign w:val="center"/>
          </w:tcPr>
          <w:p w14:paraId="226B4B3E" w14:textId="77777777" w:rsidR="00540A62" w:rsidRPr="007D0891" w:rsidRDefault="00540A62" w:rsidP="00B42A4D">
            <w:pPr>
              <w:pStyle w:val="TAC"/>
            </w:pPr>
            <w:r w:rsidRPr="007D0891">
              <w:t>40</w:t>
            </w:r>
          </w:p>
        </w:tc>
        <w:tc>
          <w:tcPr>
            <w:tcW w:w="772" w:type="pct"/>
            <w:shd w:val="clear" w:color="auto" w:fill="FFFFFF"/>
            <w:vAlign w:val="center"/>
          </w:tcPr>
          <w:p w14:paraId="0932561B" w14:textId="77777777" w:rsidR="00540A62" w:rsidRPr="007D0891" w:rsidRDefault="00540A62" w:rsidP="00B42A4D">
            <w:pPr>
              <w:pStyle w:val="TAC"/>
              <w:rPr>
                <w:rFonts w:eastAsia="SimSun" w:cs="Arial"/>
              </w:rPr>
            </w:pPr>
            <w:r w:rsidRPr="007D0891">
              <w:rPr>
                <w:rFonts w:eastAsia="SimSun"/>
                <w:szCs w:val="18"/>
              </w:rPr>
              <w:t>R.PDSCH.1-3.2 TDD</w:t>
            </w:r>
          </w:p>
        </w:tc>
        <w:tc>
          <w:tcPr>
            <w:tcW w:w="730" w:type="pct"/>
            <w:shd w:val="clear" w:color="auto" w:fill="FFFFFF"/>
          </w:tcPr>
          <w:p w14:paraId="6B1DEF58" w14:textId="77777777" w:rsidR="00540A62" w:rsidRPr="007D0891" w:rsidRDefault="00540A62" w:rsidP="00B42A4D">
            <w:pPr>
              <w:pStyle w:val="TAC"/>
            </w:pPr>
            <w:r w:rsidRPr="007D0891">
              <w:t>16QAM, 0.48</w:t>
            </w:r>
          </w:p>
        </w:tc>
        <w:tc>
          <w:tcPr>
            <w:tcW w:w="828" w:type="pct"/>
            <w:shd w:val="clear" w:color="auto" w:fill="FFFFFF"/>
          </w:tcPr>
          <w:p w14:paraId="7674033E"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5BAD6087"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55CF063"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97EDB88" w14:textId="77777777" w:rsidR="00540A62" w:rsidRPr="007D0891" w:rsidRDefault="00540A62" w:rsidP="00B42A4D">
            <w:pPr>
              <w:pStyle w:val="TAC"/>
              <w:rPr>
                <w:rFonts w:eastAsia="SimSun" w:cs="Arial"/>
                <w:lang w:eastAsia="zh-CN"/>
              </w:rPr>
            </w:pPr>
            <w:r w:rsidRPr="007D0891">
              <w:rPr>
                <w:rFonts w:eastAsia="SimSun" w:cs="Arial"/>
                <w:lang w:eastAsia="zh-CN"/>
              </w:rPr>
              <w:t>15.2</w:t>
            </w:r>
          </w:p>
        </w:tc>
      </w:tr>
      <w:tr w:rsidR="00540A62" w:rsidRPr="007D0891" w14:paraId="39DE0EAC" w14:textId="77777777" w:rsidTr="00B42A4D">
        <w:trPr>
          <w:trHeight w:val="200"/>
          <w:jc w:val="center"/>
        </w:trPr>
        <w:tc>
          <w:tcPr>
            <w:tcW w:w="748" w:type="pct"/>
            <w:shd w:val="clear" w:color="auto" w:fill="FFFFFF"/>
            <w:vAlign w:val="center"/>
          </w:tcPr>
          <w:p w14:paraId="58B1C7EC" w14:textId="77777777" w:rsidR="00540A62" w:rsidRPr="007D0891" w:rsidRDefault="00540A62" w:rsidP="00B42A4D">
            <w:pPr>
              <w:pStyle w:val="TAC"/>
              <w:rPr>
                <w:lang w:eastAsia="zh-CN"/>
              </w:rPr>
            </w:pPr>
            <w:r w:rsidRPr="007D0891">
              <w:rPr>
                <w:lang w:eastAsia="zh-CN"/>
              </w:rPr>
              <w:t>50</w:t>
            </w:r>
          </w:p>
        </w:tc>
        <w:tc>
          <w:tcPr>
            <w:tcW w:w="772" w:type="pct"/>
            <w:shd w:val="clear" w:color="auto" w:fill="FFFFFF"/>
            <w:vAlign w:val="center"/>
          </w:tcPr>
          <w:p w14:paraId="374F8EF0" w14:textId="77777777" w:rsidR="00540A62" w:rsidRPr="007D0891" w:rsidRDefault="00540A62" w:rsidP="00B42A4D">
            <w:pPr>
              <w:pStyle w:val="TAC"/>
              <w:rPr>
                <w:rFonts w:eastAsia="SimSun" w:cs="Arial"/>
              </w:rPr>
            </w:pPr>
            <w:r w:rsidRPr="007D0891">
              <w:rPr>
                <w:rFonts w:eastAsia="SimSun"/>
                <w:szCs w:val="18"/>
              </w:rPr>
              <w:t>R.PDSCH.1-3.3 TDD</w:t>
            </w:r>
          </w:p>
        </w:tc>
        <w:tc>
          <w:tcPr>
            <w:tcW w:w="730" w:type="pct"/>
            <w:shd w:val="clear" w:color="auto" w:fill="FFFFFF"/>
          </w:tcPr>
          <w:p w14:paraId="022B5DBD" w14:textId="77777777" w:rsidR="00540A62" w:rsidRPr="007D0891" w:rsidRDefault="00540A62" w:rsidP="00B42A4D">
            <w:pPr>
              <w:pStyle w:val="TAC"/>
            </w:pPr>
            <w:r w:rsidRPr="007D0891">
              <w:t>16QAM, 0.48</w:t>
            </w:r>
          </w:p>
        </w:tc>
        <w:tc>
          <w:tcPr>
            <w:tcW w:w="828" w:type="pct"/>
            <w:shd w:val="clear" w:color="auto" w:fill="FFFFFF"/>
          </w:tcPr>
          <w:p w14:paraId="54B7D940"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2C1651EE"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F51F498"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362162F5" w14:textId="77777777" w:rsidR="00540A62" w:rsidRPr="007D0891" w:rsidRDefault="00540A62" w:rsidP="00B42A4D">
            <w:pPr>
              <w:pStyle w:val="TAC"/>
              <w:rPr>
                <w:rFonts w:eastAsia="SimSun" w:cs="Arial"/>
                <w:lang w:eastAsia="zh-CN"/>
              </w:rPr>
            </w:pPr>
            <w:r w:rsidRPr="007D0891">
              <w:rPr>
                <w:rFonts w:eastAsia="SimSun" w:cs="Arial"/>
                <w:lang w:eastAsia="zh-CN"/>
              </w:rPr>
              <w:t>15.5</w:t>
            </w:r>
          </w:p>
        </w:tc>
      </w:tr>
    </w:tbl>
    <w:p w14:paraId="16E5A2C5" w14:textId="77777777" w:rsidR="00540A62" w:rsidRPr="007D0891" w:rsidRDefault="00540A62" w:rsidP="00540A62">
      <w:pPr>
        <w:rPr>
          <w:rFonts w:eastAsia="SimSun"/>
        </w:rPr>
      </w:pPr>
    </w:p>
    <w:p w14:paraId="02A22195" w14:textId="77777777" w:rsidR="00540A62" w:rsidRPr="007D0891" w:rsidRDefault="00540A62" w:rsidP="00540A62">
      <w:pPr>
        <w:pStyle w:val="TH"/>
      </w:pPr>
      <w:r w:rsidRPr="007D0891">
        <w:t>Table 5.2A.2.1.1.3.4-</w:t>
      </w:r>
      <w:r w:rsidRPr="007D0891">
        <w:rPr>
          <w:lang w:eastAsia="zh-CN"/>
        </w:rPr>
        <w:t>3:</w:t>
      </w:r>
      <w:r w:rsidRPr="007D089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540A62" w:rsidRPr="007D0891" w14:paraId="3262538B" w14:textId="77777777" w:rsidTr="00B42A4D">
        <w:trPr>
          <w:trHeight w:val="397"/>
          <w:jc w:val="center"/>
        </w:trPr>
        <w:tc>
          <w:tcPr>
            <w:tcW w:w="747" w:type="pct"/>
            <w:vMerge w:val="restart"/>
            <w:shd w:val="clear" w:color="auto" w:fill="FFFFFF"/>
            <w:vAlign w:val="center"/>
          </w:tcPr>
          <w:p w14:paraId="20EF0595" w14:textId="77777777" w:rsidR="00540A62" w:rsidRPr="007D0891" w:rsidRDefault="00540A62" w:rsidP="00B42A4D">
            <w:pPr>
              <w:pStyle w:val="TAH"/>
              <w:rPr>
                <w:rFonts w:cs="Arial"/>
              </w:rPr>
            </w:pPr>
            <w:r w:rsidRPr="007D0891">
              <w:t xml:space="preserve">Bandwidth (MHz) </w:t>
            </w:r>
          </w:p>
        </w:tc>
        <w:tc>
          <w:tcPr>
            <w:tcW w:w="772" w:type="pct"/>
            <w:vMerge w:val="restart"/>
            <w:shd w:val="clear" w:color="auto" w:fill="FFFFFF"/>
            <w:vAlign w:val="center"/>
          </w:tcPr>
          <w:p w14:paraId="0CB5DE4E" w14:textId="77777777" w:rsidR="00540A62" w:rsidRPr="007D0891" w:rsidRDefault="00540A62"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1" w:type="pct"/>
            <w:vMerge w:val="restart"/>
            <w:shd w:val="clear" w:color="auto" w:fill="FFFFFF"/>
            <w:vAlign w:val="center"/>
          </w:tcPr>
          <w:p w14:paraId="381E1128" w14:textId="77777777" w:rsidR="00540A62" w:rsidRPr="007D0891" w:rsidRDefault="00540A62"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7484F58F" w14:textId="77777777" w:rsidR="00540A62" w:rsidRPr="007D0891" w:rsidRDefault="00540A62" w:rsidP="00B42A4D">
            <w:pPr>
              <w:pStyle w:val="TAH"/>
              <w:rPr>
                <w:rFonts w:cs="Arial"/>
              </w:rPr>
            </w:pPr>
            <w:r w:rsidRPr="007D0891">
              <w:rPr>
                <w:rFonts w:cs="Arial"/>
              </w:rPr>
              <w:t>Propagation condition</w:t>
            </w:r>
          </w:p>
        </w:tc>
        <w:tc>
          <w:tcPr>
            <w:tcW w:w="733" w:type="pct"/>
            <w:vMerge w:val="restart"/>
            <w:shd w:val="clear" w:color="auto" w:fill="FFFFFF"/>
            <w:vAlign w:val="center"/>
          </w:tcPr>
          <w:p w14:paraId="2BCD5A79" w14:textId="77777777" w:rsidR="00540A62" w:rsidRPr="007D0891" w:rsidRDefault="00540A62"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0014A09D" w14:textId="77777777" w:rsidR="00540A62" w:rsidRPr="007D0891" w:rsidRDefault="00540A62" w:rsidP="00B42A4D">
            <w:pPr>
              <w:pStyle w:val="TAH"/>
              <w:rPr>
                <w:rFonts w:cs="Arial"/>
              </w:rPr>
            </w:pPr>
            <w:r w:rsidRPr="007D0891">
              <w:rPr>
                <w:rFonts w:cs="Arial"/>
              </w:rPr>
              <w:t>Reference value</w:t>
            </w:r>
          </w:p>
        </w:tc>
      </w:tr>
      <w:tr w:rsidR="00540A62" w:rsidRPr="007D0891" w14:paraId="4D9B54C3" w14:textId="77777777" w:rsidTr="00B42A4D">
        <w:trPr>
          <w:trHeight w:val="397"/>
          <w:jc w:val="center"/>
        </w:trPr>
        <w:tc>
          <w:tcPr>
            <w:tcW w:w="747" w:type="pct"/>
            <w:vMerge/>
            <w:shd w:val="clear" w:color="auto" w:fill="FFFFFF"/>
            <w:vAlign w:val="center"/>
          </w:tcPr>
          <w:p w14:paraId="012BD14B" w14:textId="77777777" w:rsidR="00540A62" w:rsidRPr="007D0891" w:rsidRDefault="00540A62" w:rsidP="00B42A4D">
            <w:pPr>
              <w:pStyle w:val="TAH"/>
              <w:rPr>
                <w:rFonts w:cs="Arial"/>
              </w:rPr>
            </w:pPr>
          </w:p>
        </w:tc>
        <w:tc>
          <w:tcPr>
            <w:tcW w:w="772" w:type="pct"/>
            <w:vMerge/>
            <w:shd w:val="clear" w:color="auto" w:fill="FFFFFF"/>
            <w:vAlign w:val="center"/>
          </w:tcPr>
          <w:p w14:paraId="0908EA8A" w14:textId="77777777" w:rsidR="00540A62" w:rsidRPr="007D0891" w:rsidRDefault="00540A62" w:rsidP="00B42A4D">
            <w:pPr>
              <w:pStyle w:val="TAH"/>
              <w:rPr>
                <w:rFonts w:cs="Arial"/>
              </w:rPr>
            </w:pPr>
          </w:p>
        </w:tc>
        <w:tc>
          <w:tcPr>
            <w:tcW w:w="731" w:type="pct"/>
            <w:vMerge/>
            <w:shd w:val="clear" w:color="auto" w:fill="FFFFFF"/>
          </w:tcPr>
          <w:p w14:paraId="361A5DC4" w14:textId="77777777" w:rsidR="00540A62" w:rsidRPr="007D0891" w:rsidRDefault="00540A62" w:rsidP="00B42A4D">
            <w:pPr>
              <w:pStyle w:val="TAH"/>
              <w:rPr>
                <w:rFonts w:cs="Arial"/>
              </w:rPr>
            </w:pPr>
          </w:p>
        </w:tc>
        <w:tc>
          <w:tcPr>
            <w:tcW w:w="828" w:type="pct"/>
            <w:vMerge/>
            <w:shd w:val="clear" w:color="auto" w:fill="FFFFFF"/>
            <w:vAlign w:val="center"/>
          </w:tcPr>
          <w:p w14:paraId="2C8BFEEF" w14:textId="77777777" w:rsidR="00540A62" w:rsidRPr="007D0891" w:rsidRDefault="00540A62" w:rsidP="00B42A4D">
            <w:pPr>
              <w:pStyle w:val="TAH"/>
              <w:rPr>
                <w:rFonts w:cs="Arial"/>
              </w:rPr>
            </w:pPr>
          </w:p>
        </w:tc>
        <w:tc>
          <w:tcPr>
            <w:tcW w:w="733" w:type="pct"/>
            <w:vMerge/>
            <w:shd w:val="clear" w:color="auto" w:fill="FFFFFF"/>
            <w:vAlign w:val="center"/>
          </w:tcPr>
          <w:p w14:paraId="11BFE700" w14:textId="77777777" w:rsidR="00540A62" w:rsidRPr="007D0891" w:rsidRDefault="00540A62" w:rsidP="00B42A4D">
            <w:pPr>
              <w:pStyle w:val="TAH"/>
              <w:rPr>
                <w:rFonts w:cs="Arial"/>
              </w:rPr>
            </w:pPr>
          </w:p>
        </w:tc>
        <w:tc>
          <w:tcPr>
            <w:tcW w:w="836" w:type="pct"/>
            <w:shd w:val="clear" w:color="auto" w:fill="FFFFFF"/>
            <w:vAlign w:val="center"/>
          </w:tcPr>
          <w:p w14:paraId="0A0DAC1E" w14:textId="77777777" w:rsidR="00540A62" w:rsidRPr="007D0891" w:rsidRDefault="00540A62" w:rsidP="00B42A4D">
            <w:pPr>
              <w:pStyle w:val="TAH"/>
              <w:rPr>
                <w:rFonts w:cs="Arial"/>
              </w:rPr>
            </w:pPr>
            <w:r w:rsidRPr="007D0891">
              <w:rPr>
                <w:rFonts w:cs="Arial"/>
              </w:rPr>
              <w:t>Fraction of maximum throughput (%)</w:t>
            </w:r>
          </w:p>
        </w:tc>
        <w:tc>
          <w:tcPr>
            <w:tcW w:w="352" w:type="pct"/>
            <w:shd w:val="clear" w:color="auto" w:fill="FFFFFF"/>
            <w:vAlign w:val="center"/>
          </w:tcPr>
          <w:p w14:paraId="4990A874" w14:textId="77777777" w:rsidR="00540A62" w:rsidRPr="007D0891" w:rsidRDefault="00540A62" w:rsidP="00B42A4D">
            <w:pPr>
              <w:pStyle w:val="TAH"/>
              <w:rPr>
                <w:rFonts w:cs="Arial"/>
              </w:rPr>
            </w:pPr>
            <w:r w:rsidRPr="007D0891">
              <w:rPr>
                <w:rFonts w:cs="Arial"/>
              </w:rPr>
              <w:t>SNR (dB)</w:t>
            </w:r>
          </w:p>
        </w:tc>
      </w:tr>
      <w:tr w:rsidR="00540A62" w:rsidRPr="007D0891" w14:paraId="0B1C8E52" w14:textId="77777777" w:rsidTr="00B42A4D">
        <w:trPr>
          <w:trHeight w:val="200"/>
          <w:jc w:val="center"/>
        </w:trPr>
        <w:tc>
          <w:tcPr>
            <w:tcW w:w="747" w:type="pct"/>
            <w:shd w:val="clear" w:color="auto" w:fill="FFFFFF"/>
            <w:vAlign w:val="center"/>
          </w:tcPr>
          <w:p w14:paraId="5B0FA8E3" w14:textId="77777777" w:rsidR="00540A62" w:rsidRPr="007D0891" w:rsidRDefault="00540A62" w:rsidP="00B42A4D">
            <w:pPr>
              <w:pStyle w:val="TAC"/>
              <w:rPr>
                <w:rFonts w:cs="Arial"/>
              </w:rPr>
            </w:pPr>
            <w:r w:rsidRPr="007D0891">
              <w:t>5</w:t>
            </w:r>
          </w:p>
        </w:tc>
        <w:tc>
          <w:tcPr>
            <w:tcW w:w="772" w:type="pct"/>
            <w:shd w:val="clear" w:color="auto" w:fill="FFFFFF"/>
            <w:vAlign w:val="center"/>
          </w:tcPr>
          <w:p w14:paraId="02CEE376" w14:textId="77777777" w:rsidR="00540A62" w:rsidRPr="007D0891" w:rsidRDefault="00540A62" w:rsidP="00B42A4D">
            <w:pPr>
              <w:pStyle w:val="TAC"/>
              <w:rPr>
                <w:rFonts w:cs="Arial"/>
              </w:rPr>
            </w:pPr>
            <w:r w:rsidRPr="007D0891">
              <w:rPr>
                <w:rFonts w:eastAsia="SimSun"/>
                <w:szCs w:val="18"/>
              </w:rPr>
              <w:t>R.PDSCH.2-13.1 TDD</w:t>
            </w:r>
          </w:p>
        </w:tc>
        <w:tc>
          <w:tcPr>
            <w:tcW w:w="731" w:type="pct"/>
            <w:shd w:val="clear" w:color="auto" w:fill="FFFFFF"/>
          </w:tcPr>
          <w:p w14:paraId="55F8D4EC" w14:textId="77777777" w:rsidR="00540A62" w:rsidRPr="007D0891" w:rsidRDefault="00540A62" w:rsidP="00B42A4D">
            <w:pPr>
              <w:pStyle w:val="TAC"/>
              <w:rPr>
                <w:rFonts w:cs="Arial"/>
              </w:rPr>
            </w:pPr>
            <w:r w:rsidRPr="007D0891">
              <w:t>16QAM, 0.48</w:t>
            </w:r>
          </w:p>
        </w:tc>
        <w:tc>
          <w:tcPr>
            <w:tcW w:w="828" w:type="pct"/>
            <w:shd w:val="clear" w:color="auto" w:fill="FFFFFF"/>
          </w:tcPr>
          <w:p w14:paraId="460D3E46" w14:textId="77777777" w:rsidR="00540A62" w:rsidRPr="007D0891" w:rsidRDefault="00540A62" w:rsidP="00B42A4D">
            <w:pPr>
              <w:pStyle w:val="TAC"/>
              <w:rPr>
                <w:rFonts w:cs="Arial"/>
              </w:rPr>
            </w:pPr>
            <w:r w:rsidRPr="007D0891">
              <w:rPr>
                <w:rFonts w:eastAsia="SimSun" w:cs="Arial"/>
              </w:rPr>
              <w:t>TDLA30-10</w:t>
            </w:r>
          </w:p>
        </w:tc>
        <w:tc>
          <w:tcPr>
            <w:tcW w:w="733" w:type="pct"/>
            <w:shd w:val="clear" w:color="auto" w:fill="FFFFFF"/>
            <w:vAlign w:val="center"/>
          </w:tcPr>
          <w:p w14:paraId="051ADA6D" w14:textId="77777777" w:rsidR="00540A62" w:rsidRPr="007D0891" w:rsidRDefault="00540A62"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23A36A6" w14:textId="77777777" w:rsidR="00540A62" w:rsidRPr="007D0891" w:rsidRDefault="00540A62" w:rsidP="00B42A4D">
            <w:pPr>
              <w:pStyle w:val="TAC"/>
              <w:rPr>
                <w:rFonts w:cs="Arial"/>
              </w:rPr>
            </w:pPr>
            <w:r w:rsidRPr="007D0891">
              <w:rPr>
                <w:rFonts w:eastAsia="SimSun" w:cs="Arial"/>
              </w:rPr>
              <w:t>70</w:t>
            </w:r>
          </w:p>
        </w:tc>
        <w:tc>
          <w:tcPr>
            <w:tcW w:w="352" w:type="pct"/>
            <w:shd w:val="clear" w:color="auto" w:fill="FFFFFF"/>
            <w:vAlign w:val="center"/>
          </w:tcPr>
          <w:p w14:paraId="3E4F8134" w14:textId="77777777" w:rsidR="00540A62" w:rsidRPr="007D0891" w:rsidRDefault="00540A62" w:rsidP="00B42A4D">
            <w:pPr>
              <w:pStyle w:val="TAC"/>
              <w:rPr>
                <w:rFonts w:cs="Arial"/>
                <w:lang w:eastAsia="zh-CN"/>
              </w:rPr>
            </w:pPr>
            <w:r w:rsidRPr="007D0891">
              <w:rPr>
                <w:rFonts w:cs="Arial"/>
                <w:lang w:eastAsia="zh-CN"/>
              </w:rPr>
              <w:t>14.6</w:t>
            </w:r>
          </w:p>
        </w:tc>
      </w:tr>
      <w:tr w:rsidR="00540A62" w:rsidRPr="007D0891" w14:paraId="3467F111" w14:textId="77777777" w:rsidTr="00B42A4D">
        <w:trPr>
          <w:trHeight w:val="200"/>
          <w:jc w:val="center"/>
        </w:trPr>
        <w:tc>
          <w:tcPr>
            <w:tcW w:w="747" w:type="pct"/>
            <w:shd w:val="clear" w:color="auto" w:fill="FFFFFF"/>
            <w:vAlign w:val="center"/>
          </w:tcPr>
          <w:p w14:paraId="618C9EE1" w14:textId="77777777" w:rsidR="00540A62" w:rsidRPr="007D0891" w:rsidRDefault="00540A62" w:rsidP="00B42A4D">
            <w:pPr>
              <w:pStyle w:val="TAC"/>
              <w:rPr>
                <w:lang w:eastAsia="zh-CN"/>
              </w:rPr>
            </w:pPr>
            <w:r w:rsidRPr="007D0891">
              <w:rPr>
                <w:lang w:eastAsia="zh-CN"/>
              </w:rPr>
              <w:t>10</w:t>
            </w:r>
          </w:p>
        </w:tc>
        <w:tc>
          <w:tcPr>
            <w:tcW w:w="772" w:type="pct"/>
            <w:shd w:val="clear" w:color="auto" w:fill="FFFFFF"/>
            <w:vAlign w:val="center"/>
          </w:tcPr>
          <w:p w14:paraId="6AB7F554" w14:textId="77777777" w:rsidR="00540A62" w:rsidRPr="007D0891" w:rsidRDefault="00540A62" w:rsidP="00B42A4D">
            <w:pPr>
              <w:pStyle w:val="TAC"/>
              <w:rPr>
                <w:rFonts w:eastAsia="SimSun" w:cs="Arial"/>
                <w:lang w:eastAsia="zh-CN"/>
              </w:rPr>
            </w:pPr>
            <w:r w:rsidRPr="007D0891">
              <w:rPr>
                <w:rFonts w:eastAsia="SimSun"/>
                <w:szCs w:val="18"/>
              </w:rPr>
              <w:t>R.PDSCH.2-13.2 TDD</w:t>
            </w:r>
          </w:p>
        </w:tc>
        <w:tc>
          <w:tcPr>
            <w:tcW w:w="731" w:type="pct"/>
            <w:shd w:val="clear" w:color="auto" w:fill="FFFFFF"/>
          </w:tcPr>
          <w:p w14:paraId="2E4B7E52" w14:textId="77777777" w:rsidR="00540A62" w:rsidRPr="007D0891" w:rsidRDefault="00540A62" w:rsidP="00B42A4D">
            <w:pPr>
              <w:pStyle w:val="TAC"/>
            </w:pPr>
            <w:r w:rsidRPr="007D0891">
              <w:t>16QAM, 0.48</w:t>
            </w:r>
          </w:p>
        </w:tc>
        <w:tc>
          <w:tcPr>
            <w:tcW w:w="828" w:type="pct"/>
            <w:shd w:val="clear" w:color="auto" w:fill="FFFFFF"/>
          </w:tcPr>
          <w:p w14:paraId="2139CB5C"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413B4B68"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AC8BD75"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21901D4" w14:textId="77777777" w:rsidR="00540A62" w:rsidRPr="007D0891" w:rsidRDefault="00540A62" w:rsidP="00B42A4D">
            <w:pPr>
              <w:pStyle w:val="TAC"/>
              <w:rPr>
                <w:rFonts w:eastAsia="SimSun" w:cs="Arial"/>
                <w:lang w:eastAsia="zh-CN"/>
              </w:rPr>
            </w:pPr>
            <w:r w:rsidRPr="007D0891">
              <w:rPr>
                <w:rFonts w:eastAsia="SimSun" w:cs="Arial"/>
                <w:lang w:eastAsia="zh-CN"/>
              </w:rPr>
              <w:t>14.6</w:t>
            </w:r>
          </w:p>
        </w:tc>
      </w:tr>
      <w:tr w:rsidR="00540A62" w:rsidRPr="007D0891" w14:paraId="5C5F820C" w14:textId="77777777" w:rsidTr="00B42A4D">
        <w:trPr>
          <w:trHeight w:val="200"/>
          <w:jc w:val="center"/>
        </w:trPr>
        <w:tc>
          <w:tcPr>
            <w:tcW w:w="747" w:type="pct"/>
            <w:shd w:val="clear" w:color="auto" w:fill="FFFFFF"/>
            <w:vAlign w:val="center"/>
          </w:tcPr>
          <w:p w14:paraId="1297E4DB" w14:textId="77777777" w:rsidR="00540A62" w:rsidRPr="007D0891" w:rsidRDefault="00540A62" w:rsidP="00B42A4D">
            <w:pPr>
              <w:pStyle w:val="TAC"/>
              <w:rPr>
                <w:lang w:eastAsia="zh-CN"/>
              </w:rPr>
            </w:pPr>
            <w:r w:rsidRPr="007D0891">
              <w:rPr>
                <w:lang w:eastAsia="zh-CN"/>
              </w:rPr>
              <w:t>15</w:t>
            </w:r>
          </w:p>
        </w:tc>
        <w:tc>
          <w:tcPr>
            <w:tcW w:w="772" w:type="pct"/>
            <w:shd w:val="clear" w:color="auto" w:fill="FFFFFF"/>
            <w:vAlign w:val="center"/>
          </w:tcPr>
          <w:p w14:paraId="68336A91" w14:textId="77777777" w:rsidR="00540A62" w:rsidRPr="007D0891" w:rsidRDefault="00540A62" w:rsidP="00B42A4D">
            <w:pPr>
              <w:pStyle w:val="TAC"/>
              <w:rPr>
                <w:rFonts w:eastAsia="SimSun" w:cs="Arial"/>
                <w:lang w:eastAsia="zh-CN"/>
              </w:rPr>
            </w:pPr>
            <w:r w:rsidRPr="007D0891">
              <w:rPr>
                <w:rFonts w:eastAsia="SimSun"/>
                <w:szCs w:val="18"/>
              </w:rPr>
              <w:t>R.PDSCH.2-13.3 TDD</w:t>
            </w:r>
          </w:p>
        </w:tc>
        <w:tc>
          <w:tcPr>
            <w:tcW w:w="731" w:type="pct"/>
            <w:shd w:val="clear" w:color="auto" w:fill="FFFFFF"/>
          </w:tcPr>
          <w:p w14:paraId="178C21AF" w14:textId="77777777" w:rsidR="00540A62" w:rsidRPr="007D0891" w:rsidRDefault="00540A62" w:rsidP="00B42A4D">
            <w:pPr>
              <w:pStyle w:val="TAC"/>
            </w:pPr>
            <w:r w:rsidRPr="007D0891">
              <w:t>16QAM, 0.48</w:t>
            </w:r>
          </w:p>
        </w:tc>
        <w:tc>
          <w:tcPr>
            <w:tcW w:w="828" w:type="pct"/>
            <w:shd w:val="clear" w:color="auto" w:fill="FFFFFF"/>
          </w:tcPr>
          <w:p w14:paraId="75F4E45A"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4EE95039"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7B77A8A"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4E4E630" w14:textId="77777777" w:rsidR="00540A62" w:rsidRPr="007D0891" w:rsidRDefault="00540A62" w:rsidP="00B42A4D">
            <w:pPr>
              <w:pStyle w:val="TAC"/>
              <w:rPr>
                <w:rFonts w:eastAsia="SimSun" w:cs="Arial"/>
                <w:lang w:eastAsia="zh-CN"/>
              </w:rPr>
            </w:pPr>
            <w:r w:rsidRPr="007D0891">
              <w:rPr>
                <w:rFonts w:eastAsia="SimSun" w:cs="Arial"/>
                <w:lang w:eastAsia="zh-CN"/>
              </w:rPr>
              <w:t>14.6</w:t>
            </w:r>
          </w:p>
        </w:tc>
      </w:tr>
      <w:tr w:rsidR="00540A62" w:rsidRPr="007D0891" w14:paraId="034186D9" w14:textId="77777777" w:rsidTr="00B42A4D">
        <w:trPr>
          <w:trHeight w:val="200"/>
          <w:jc w:val="center"/>
        </w:trPr>
        <w:tc>
          <w:tcPr>
            <w:tcW w:w="747" w:type="pct"/>
            <w:shd w:val="clear" w:color="auto" w:fill="FFFFFF"/>
            <w:vAlign w:val="center"/>
          </w:tcPr>
          <w:p w14:paraId="570CF28E" w14:textId="77777777" w:rsidR="00540A62" w:rsidRPr="007D0891" w:rsidRDefault="00540A62" w:rsidP="00B42A4D">
            <w:pPr>
              <w:pStyle w:val="TAC"/>
              <w:rPr>
                <w:lang w:eastAsia="zh-CN"/>
              </w:rPr>
            </w:pPr>
            <w:r w:rsidRPr="007D0891">
              <w:rPr>
                <w:lang w:eastAsia="zh-CN"/>
              </w:rPr>
              <w:t>20</w:t>
            </w:r>
          </w:p>
        </w:tc>
        <w:tc>
          <w:tcPr>
            <w:tcW w:w="772" w:type="pct"/>
            <w:shd w:val="clear" w:color="auto" w:fill="FFFFFF"/>
            <w:vAlign w:val="center"/>
          </w:tcPr>
          <w:p w14:paraId="26C21684" w14:textId="77777777" w:rsidR="00540A62" w:rsidRPr="007D0891" w:rsidRDefault="00540A62" w:rsidP="00B42A4D">
            <w:pPr>
              <w:pStyle w:val="TAC"/>
              <w:rPr>
                <w:rFonts w:eastAsia="SimSun" w:cs="Arial"/>
              </w:rPr>
            </w:pPr>
            <w:r w:rsidRPr="007D0891">
              <w:rPr>
                <w:rFonts w:eastAsia="SimSun"/>
                <w:szCs w:val="18"/>
              </w:rPr>
              <w:t>R.PDSCH.2-13.4 TDD</w:t>
            </w:r>
          </w:p>
        </w:tc>
        <w:tc>
          <w:tcPr>
            <w:tcW w:w="731" w:type="pct"/>
            <w:shd w:val="clear" w:color="auto" w:fill="FFFFFF"/>
          </w:tcPr>
          <w:p w14:paraId="7EE69320" w14:textId="77777777" w:rsidR="00540A62" w:rsidRPr="007D0891" w:rsidRDefault="00540A62" w:rsidP="00B42A4D">
            <w:pPr>
              <w:pStyle w:val="TAC"/>
            </w:pPr>
            <w:r w:rsidRPr="007D0891">
              <w:t>16QAM, 0.48</w:t>
            </w:r>
          </w:p>
        </w:tc>
        <w:tc>
          <w:tcPr>
            <w:tcW w:w="828" w:type="pct"/>
            <w:shd w:val="clear" w:color="auto" w:fill="FFFFFF"/>
          </w:tcPr>
          <w:p w14:paraId="6EA73646"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1FD9FAD1"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877E03F"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79E28CD3" w14:textId="77777777" w:rsidR="00540A62" w:rsidRPr="007D0891" w:rsidRDefault="00540A62" w:rsidP="00B42A4D">
            <w:pPr>
              <w:pStyle w:val="TAC"/>
              <w:rPr>
                <w:rFonts w:eastAsia="SimSun" w:cs="Arial"/>
                <w:lang w:eastAsia="zh-CN"/>
              </w:rPr>
            </w:pPr>
            <w:r w:rsidRPr="007D0891">
              <w:rPr>
                <w:rFonts w:eastAsia="SimSun" w:cs="Arial"/>
                <w:lang w:eastAsia="zh-CN"/>
              </w:rPr>
              <w:t>14.7</w:t>
            </w:r>
          </w:p>
        </w:tc>
      </w:tr>
      <w:tr w:rsidR="00540A62" w:rsidRPr="007D0891" w14:paraId="048DABAF" w14:textId="77777777" w:rsidTr="00B42A4D">
        <w:trPr>
          <w:trHeight w:val="200"/>
          <w:jc w:val="center"/>
        </w:trPr>
        <w:tc>
          <w:tcPr>
            <w:tcW w:w="747" w:type="pct"/>
            <w:shd w:val="clear" w:color="auto" w:fill="FFFFFF"/>
            <w:vAlign w:val="center"/>
          </w:tcPr>
          <w:p w14:paraId="03DEE09E" w14:textId="77777777" w:rsidR="00540A62" w:rsidRPr="007D0891" w:rsidRDefault="00540A62" w:rsidP="00B42A4D">
            <w:pPr>
              <w:pStyle w:val="TAC"/>
              <w:rPr>
                <w:lang w:eastAsia="zh-CN"/>
              </w:rPr>
            </w:pPr>
            <w:r w:rsidRPr="007D0891">
              <w:rPr>
                <w:lang w:eastAsia="zh-CN"/>
              </w:rPr>
              <w:t>25</w:t>
            </w:r>
          </w:p>
        </w:tc>
        <w:tc>
          <w:tcPr>
            <w:tcW w:w="772" w:type="pct"/>
            <w:shd w:val="clear" w:color="auto" w:fill="FFFFFF"/>
          </w:tcPr>
          <w:p w14:paraId="185BC034" w14:textId="77777777" w:rsidR="00540A62" w:rsidRPr="007D0891" w:rsidRDefault="00540A62" w:rsidP="00B42A4D">
            <w:pPr>
              <w:pStyle w:val="TAC"/>
              <w:rPr>
                <w:rFonts w:eastAsia="SimSun" w:cs="Arial"/>
              </w:rPr>
            </w:pPr>
            <w:r w:rsidRPr="007D0891">
              <w:rPr>
                <w:rFonts w:eastAsia="SimSun"/>
                <w:szCs w:val="18"/>
              </w:rPr>
              <w:t>R.PDSCH.2-13.5 TDD</w:t>
            </w:r>
          </w:p>
        </w:tc>
        <w:tc>
          <w:tcPr>
            <w:tcW w:w="731" w:type="pct"/>
            <w:shd w:val="clear" w:color="auto" w:fill="FFFFFF"/>
          </w:tcPr>
          <w:p w14:paraId="12E95B35" w14:textId="77777777" w:rsidR="00540A62" w:rsidRPr="007D0891" w:rsidRDefault="00540A62" w:rsidP="00B42A4D">
            <w:pPr>
              <w:pStyle w:val="TAC"/>
            </w:pPr>
            <w:r w:rsidRPr="007D0891">
              <w:t>16QAM, 0.48</w:t>
            </w:r>
          </w:p>
        </w:tc>
        <w:tc>
          <w:tcPr>
            <w:tcW w:w="828" w:type="pct"/>
            <w:shd w:val="clear" w:color="auto" w:fill="FFFFFF"/>
          </w:tcPr>
          <w:p w14:paraId="1D5CC00F"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A40B956"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012C4B6"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1B115F9C" w14:textId="77777777" w:rsidR="00540A62" w:rsidRPr="007D0891" w:rsidRDefault="00540A62" w:rsidP="00B42A4D">
            <w:pPr>
              <w:pStyle w:val="TAC"/>
              <w:rPr>
                <w:rFonts w:eastAsia="SimSun" w:cs="Arial"/>
                <w:lang w:eastAsia="zh-CN"/>
              </w:rPr>
            </w:pPr>
            <w:r w:rsidRPr="007D0891">
              <w:rPr>
                <w:rFonts w:eastAsia="SimSun" w:cs="Arial"/>
                <w:lang w:eastAsia="zh-CN"/>
              </w:rPr>
              <w:t>14.7</w:t>
            </w:r>
          </w:p>
        </w:tc>
      </w:tr>
      <w:tr w:rsidR="00540A62" w:rsidRPr="007D0891" w14:paraId="7B1A20A0" w14:textId="77777777" w:rsidTr="00B42A4D">
        <w:trPr>
          <w:trHeight w:val="200"/>
          <w:jc w:val="center"/>
        </w:trPr>
        <w:tc>
          <w:tcPr>
            <w:tcW w:w="747" w:type="pct"/>
            <w:shd w:val="clear" w:color="auto" w:fill="FFFFFF"/>
            <w:vAlign w:val="center"/>
          </w:tcPr>
          <w:p w14:paraId="49FFFB0A" w14:textId="77777777" w:rsidR="00540A62" w:rsidRPr="007D0891" w:rsidRDefault="00540A62" w:rsidP="00B42A4D">
            <w:pPr>
              <w:pStyle w:val="TAC"/>
              <w:rPr>
                <w:lang w:eastAsia="zh-CN"/>
              </w:rPr>
            </w:pPr>
            <w:r w:rsidRPr="007D0891">
              <w:rPr>
                <w:lang w:eastAsia="zh-CN"/>
              </w:rPr>
              <w:t>30</w:t>
            </w:r>
          </w:p>
        </w:tc>
        <w:tc>
          <w:tcPr>
            <w:tcW w:w="772" w:type="pct"/>
            <w:shd w:val="clear" w:color="auto" w:fill="FFFFFF"/>
          </w:tcPr>
          <w:p w14:paraId="7C4E9DC0" w14:textId="77777777" w:rsidR="00540A62" w:rsidRPr="007D0891" w:rsidRDefault="00540A62" w:rsidP="00B42A4D">
            <w:pPr>
              <w:pStyle w:val="TAC"/>
              <w:rPr>
                <w:rFonts w:eastAsia="SimSun" w:cs="Arial"/>
              </w:rPr>
            </w:pPr>
            <w:r w:rsidRPr="007D0891">
              <w:rPr>
                <w:rFonts w:eastAsia="SimSun"/>
                <w:szCs w:val="18"/>
              </w:rPr>
              <w:t>R.PDSCH.2-14.1 TDD</w:t>
            </w:r>
          </w:p>
        </w:tc>
        <w:tc>
          <w:tcPr>
            <w:tcW w:w="731" w:type="pct"/>
            <w:shd w:val="clear" w:color="auto" w:fill="FFFFFF"/>
          </w:tcPr>
          <w:p w14:paraId="6F06B6E6" w14:textId="77777777" w:rsidR="00540A62" w:rsidRPr="007D0891" w:rsidRDefault="00540A62" w:rsidP="00B42A4D">
            <w:pPr>
              <w:pStyle w:val="TAC"/>
            </w:pPr>
            <w:r w:rsidRPr="007D0891">
              <w:t>16QAM, 0.48</w:t>
            </w:r>
          </w:p>
        </w:tc>
        <w:tc>
          <w:tcPr>
            <w:tcW w:w="828" w:type="pct"/>
            <w:shd w:val="clear" w:color="auto" w:fill="FFFFFF"/>
          </w:tcPr>
          <w:p w14:paraId="6FA381F9"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6EBE275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FF90902"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5FDB4CB2" w14:textId="77777777" w:rsidR="00540A62" w:rsidRPr="007D0891" w:rsidRDefault="00540A62" w:rsidP="00B42A4D">
            <w:pPr>
              <w:pStyle w:val="TAC"/>
              <w:rPr>
                <w:rFonts w:eastAsia="SimSun" w:cs="Arial"/>
                <w:lang w:eastAsia="zh-CN"/>
              </w:rPr>
            </w:pPr>
            <w:r w:rsidRPr="007D0891">
              <w:rPr>
                <w:rFonts w:eastAsia="SimSun" w:cs="Arial"/>
                <w:lang w:eastAsia="zh-CN"/>
              </w:rPr>
              <w:t>14.7</w:t>
            </w:r>
          </w:p>
        </w:tc>
      </w:tr>
      <w:tr w:rsidR="00540A62" w:rsidRPr="007D0891" w14:paraId="1E729EC4" w14:textId="77777777" w:rsidTr="00B42A4D">
        <w:trPr>
          <w:trHeight w:val="200"/>
          <w:jc w:val="center"/>
        </w:trPr>
        <w:tc>
          <w:tcPr>
            <w:tcW w:w="747" w:type="pct"/>
            <w:shd w:val="clear" w:color="auto" w:fill="FFFFFF"/>
            <w:vAlign w:val="center"/>
          </w:tcPr>
          <w:p w14:paraId="3462A3C5" w14:textId="77777777" w:rsidR="00540A62" w:rsidRPr="007D0891" w:rsidRDefault="00540A62" w:rsidP="00B42A4D">
            <w:pPr>
              <w:pStyle w:val="TAC"/>
            </w:pPr>
            <w:r w:rsidRPr="007D0891">
              <w:t>40</w:t>
            </w:r>
          </w:p>
        </w:tc>
        <w:tc>
          <w:tcPr>
            <w:tcW w:w="772" w:type="pct"/>
            <w:shd w:val="clear" w:color="auto" w:fill="FFFFFF"/>
            <w:vAlign w:val="center"/>
          </w:tcPr>
          <w:p w14:paraId="473189F8" w14:textId="77777777" w:rsidR="00540A62" w:rsidRPr="007D0891" w:rsidRDefault="00540A62" w:rsidP="00B42A4D">
            <w:pPr>
              <w:pStyle w:val="TAC"/>
              <w:rPr>
                <w:rFonts w:eastAsia="SimSun" w:cs="Arial"/>
              </w:rPr>
            </w:pPr>
            <w:r w:rsidRPr="007D0891">
              <w:rPr>
                <w:rFonts w:eastAsia="SimSun" w:cs="Arial"/>
                <w:szCs w:val="18"/>
              </w:rPr>
              <w:t>R.PDSCH.2-2.2 TDD</w:t>
            </w:r>
          </w:p>
        </w:tc>
        <w:tc>
          <w:tcPr>
            <w:tcW w:w="731" w:type="pct"/>
            <w:shd w:val="clear" w:color="auto" w:fill="FFFFFF"/>
          </w:tcPr>
          <w:p w14:paraId="5286BAEC" w14:textId="77777777" w:rsidR="00540A62" w:rsidRPr="007D0891" w:rsidRDefault="00540A62" w:rsidP="00B42A4D">
            <w:pPr>
              <w:pStyle w:val="TAC"/>
            </w:pPr>
            <w:r w:rsidRPr="007D0891">
              <w:t>16QAM, 0.48</w:t>
            </w:r>
          </w:p>
        </w:tc>
        <w:tc>
          <w:tcPr>
            <w:tcW w:w="828" w:type="pct"/>
            <w:shd w:val="clear" w:color="auto" w:fill="FFFFFF"/>
          </w:tcPr>
          <w:p w14:paraId="15BDC2AF"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2BE269F9"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8084A5A"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611930D1" w14:textId="77777777" w:rsidR="00540A62" w:rsidRPr="007D0891" w:rsidRDefault="00540A62" w:rsidP="00B42A4D">
            <w:pPr>
              <w:pStyle w:val="TAC"/>
              <w:rPr>
                <w:rFonts w:eastAsia="SimSun" w:cs="Arial"/>
                <w:lang w:eastAsia="zh-CN"/>
              </w:rPr>
            </w:pPr>
            <w:r w:rsidRPr="007D0891">
              <w:rPr>
                <w:rFonts w:eastAsia="SimSun" w:cs="Arial"/>
                <w:lang w:eastAsia="zh-CN"/>
              </w:rPr>
              <w:t>14.9</w:t>
            </w:r>
          </w:p>
        </w:tc>
      </w:tr>
      <w:tr w:rsidR="00540A62" w:rsidRPr="007D0891" w14:paraId="7934029A" w14:textId="77777777" w:rsidTr="00B42A4D">
        <w:trPr>
          <w:trHeight w:val="200"/>
          <w:jc w:val="center"/>
        </w:trPr>
        <w:tc>
          <w:tcPr>
            <w:tcW w:w="747" w:type="pct"/>
            <w:shd w:val="clear" w:color="auto" w:fill="FFFFFF"/>
            <w:vAlign w:val="center"/>
          </w:tcPr>
          <w:p w14:paraId="2E417AB4" w14:textId="77777777" w:rsidR="00540A62" w:rsidRPr="007D0891" w:rsidRDefault="00540A62" w:rsidP="00B42A4D">
            <w:pPr>
              <w:pStyle w:val="TAC"/>
              <w:rPr>
                <w:lang w:eastAsia="zh-CN"/>
              </w:rPr>
            </w:pPr>
            <w:r w:rsidRPr="007D0891">
              <w:rPr>
                <w:lang w:eastAsia="zh-CN"/>
              </w:rPr>
              <w:t>50</w:t>
            </w:r>
          </w:p>
        </w:tc>
        <w:tc>
          <w:tcPr>
            <w:tcW w:w="772" w:type="pct"/>
            <w:shd w:val="clear" w:color="auto" w:fill="FFFFFF"/>
            <w:vAlign w:val="center"/>
          </w:tcPr>
          <w:p w14:paraId="210D1965" w14:textId="77777777" w:rsidR="00540A62" w:rsidRPr="007D0891" w:rsidRDefault="00540A62" w:rsidP="00B42A4D">
            <w:pPr>
              <w:pStyle w:val="TAC"/>
              <w:rPr>
                <w:rFonts w:eastAsia="SimSun" w:cs="Arial"/>
              </w:rPr>
            </w:pPr>
            <w:r w:rsidRPr="007D0891">
              <w:rPr>
                <w:rFonts w:eastAsia="SimSun"/>
                <w:szCs w:val="18"/>
              </w:rPr>
              <w:t>R.PDSCH.2-14.2 TDD</w:t>
            </w:r>
          </w:p>
        </w:tc>
        <w:tc>
          <w:tcPr>
            <w:tcW w:w="731" w:type="pct"/>
            <w:shd w:val="clear" w:color="auto" w:fill="FFFFFF"/>
          </w:tcPr>
          <w:p w14:paraId="0E93EE8B" w14:textId="77777777" w:rsidR="00540A62" w:rsidRPr="007D0891" w:rsidRDefault="00540A62" w:rsidP="00B42A4D">
            <w:pPr>
              <w:pStyle w:val="TAC"/>
            </w:pPr>
            <w:r w:rsidRPr="007D0891">
              <w:t>16QAM, 0.48</w:t>
            </w:r>
          </w:p>
        </w:tc>
        <w:tc>
          <w:tcPr>
            <w:tcW w:w="828" w:type="pct"/>
            <w:shd w:val="clear" w:color="auto" w:fill="FFFFFF"/>
          </w:tcPr>
          <w:p w14:paraId="5C32FC79"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2B0C8DB8"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BA58491"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37DB7569" w14:textId="77777777" w:rsidR="00540A62" w:rsidRPr="007D0891" w:rsidRDefault="00540A62" w:rsidP="00B42A4D">
            <w:pPr>
              <w:pStyle w:val="TAC"/>
              <w:rPr>
                <w:rFonts w:eastAsia="SimSun" w:cs="Arial"/>
                <w:lang w:eastAsia="zh-CN"/>
              </w:rPr>
            </w:pPr>
            <w:r w:rsidRPr="007D0891">
              <w:rPr>
                <w:rFonts w:eastAsia="SimSun" w:cs="Arial"/>
                <w:lang w:eastAsia="zh-CN"/>
              </w:rPr>
              <w:t>15.1</w:t>
            </w:r>
          </w:p>
        </w:tc>
      </w:tr>
      <w:tr w:rsidR="00540A62" w:rsidRPr="007D0891" w14:paraId="30433036" w14:textId="77777777" w:rsidTr="00B42A4D">
        <w:trPr>
          <w:trHeight w:val="200"/>
          <w:jc w:val="center"/>
        </w:trPr>
        <w:tc>
          <w:tcPr>
            <w:tcW w:w="747" w:type="pct"/>
            <w:shd w:val="clear" w:color="auto" w:fill="FFFFFF"/>
            <w:vAlign w:val="center"/>
          </w:tcPr>
          <w:p w14:paraId="5B54B665" w14:textId="77777777" w:rsidR="00540A62" w:rsidRPr="007D0891" w:rsidRDefault="00540A62" w:rsidP="00B42A4D">
            <w:pPr>
              <w:pStyle w:val="TAC"/>
              <w:rPr>
                <w:lang w:eastAsia="zh-CN"/>
              </w:rPr>
            </w:pPr>
            <w:r w:rsidRPr="007D0891">
              <w:rPr>
                <w:lang w:eastAsia="zh-CN"/>
              </w:rPr>
              <w:t>60</w:t>
            </w:r>
          </w:p>
        </w:tc>
        <w:tc>
          <w:tcPr>
            <w:tcW w:w="772" w:type="pct"/>
            <w:shd w:val="clear" w:color="auto" w:fill="FFFFFF"/>
            <w:vAlign w:val="center"/>
          </w:tcPr>
          <w:p w14:paraId="5BE6229F" w14:textId="77777777" w:rsidR="00540A62" w:rsidRPr="007D0891" w:rsidRDefault="00540A62" w:rsidP="00B42A4D">
            <w:pPr>
              <w:pStyle w:val="TAC"/>
              <w:rPr>
                <w:rFonts w:eastAsia="SimSun" w:cs="Arial"/>
              </w:rPr>
            </w:pPr>
            <w:r w:rsidRPr="007D0891">
              <w:rPr>
                <w:rFonts w:eastAsia="SimSun"/>
                <w:szCs w:val="18"/>
              </w:rPr>
              <w:t>R.PDSCH.2-14.3 TDD</w:t>
            </w:r>
          </w:p>
        </w:tc>
        <w:tc>
          <w:tcPr>
            <w:tcW w:w="731" w:type="pct"/>
            <w:shd w:val="clear" w:color="auto" w:fill="FFFFFF"/>
          </w:tcPr>
          <w:p w14:paraId="26CB171D" w14:textId="77777777" w:rsidR="00540A62" w:rsidRPr="007D0891" w:rsidRDefault="00540A62" w:rsidP="00B42A4D">
            <w:pPr>
              <w:pStyle w:val="TAC"/>
            </w:pPr>
            <w:r w:rsidRPr="007D0891">
              <w:t>16QAM, 0.48</w:t>
            </w:r>
          </w:p>
        </w:tc>
        <w:tc>
          <w:tcPr>
            <w:tcW w:w="828" w:type="pct"/>
            <w:shd w:val="clear" w:color="auto" w:fill="FFFFFF"/>
          </w:tcPr>
          <w:p w14:paraId="584275D8"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08AFD629"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CB78B94"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8729ECF" w14:textId="77777777" w:rsidR="00540A62" w:rsidRPr="007D0891" w:rsidRDefault="00540A62" w:rsidP="00B42A4D">
            <w:pPr>
              <w:pStyle w:val="TAC"/>
              <w:rPr>
                <w:rFonts w:eastAsia="SimSun" w:cs="Arial"/>
                <w:lang w:eastAsia="zh-CN"/>
              </w:rPr>
            </w:pPr>
            <w:r w:rsidRPr="007D0891">
              <w:rPr>
                <w:rFonts w:eastAsia="SimSun" w:cs="Arial"/>
                <w:lang w:eastAsia="zh-CN"/>
              </w:rPr>
              <w:t>15.0</w:t>
            </w:r>
          </w:p>
        </w:tc>
      </w:tr>
      <w:tr w:rsidR="00540A62" w:rsidRPr="007D0891" w14:paraId="4C3213EB" w14:textId="77777777" w:rsidTr="00B42A4D">
        <w:trPr>
          <w:trHeight w:val="200"/>
          <w:jc w:val="center"/>
        </w:trPr>
        <w:tc>
          <w:tcPr>
            <w:tcW w:w="747" w:type="pct"/>
            <w:shd w:val="clear" w:color="auto" w:fill="FFFFFF"/>
            <w:vAlign w:val="center"/>
          </w:tcPr>
          <w:p w14:paraId="1C9D4642" w14:textId="77777777" w:rsidR="00540A62" w:rsidRPr="007D0891" w:rsidRDefault="00540A62" w:rsidP="00B42A4D">
            <w:pPr>
              <w:pStyle w:val="TAC"/>
              <w:rPr>
                <w:lang w:eastAsia="zh-CN"/>
              </w:rPr>
            </w:pPr>
            <w:r w:rsidRPr="007D0891">
              <w:rPr>
                <w:lang w:eastAsia="zh-CN"/>
              </w:rPr>
              <w:t>80</w:t>
            </w:r>
          </w:p>
        </w:tc>
        <w:tc>
          <w:tcPr>
            <w:tcW w:w="772" w:type="pct"/>
            <w:shd w:val="clear" w:color="auto" w:fill="FFFFFF"/>
            <w:vAlign w:val="center"/>
          </w:tcPr>
          <w:p w14:paraId="589D261F" w14:textId="77777777" w:rsidR="00540A62" w:rsidRPr="007D0891" w:rsidRDefault="00540A62" w:rsidP="00B42A4D">
            <w:pPr>
              <w:pStyle w:val="TAC"/>
              <w:rPr>
                <w:rFonts w:eastAsia="SimSun" w:cs="Arial"/>
                <w:lang w:eastAsia="zh-CN"/>
              </w:rPr>
            </w:pPr>
            <w:r w:rsidRPr="007D0891">
              <w:rPr>
                <w:rFonts w:eastAsia="SimSun"/>
                <w:szCs w:val="18"/>
              </w:rPr>
              <w:t>R.PDSCH.2-14.4 TDD</w:t>
            </w:r>
          </w:p>
        </w:tc>
        <w:tc>
          <w:tcPr>
            <w:tcW w:w="731" w:type="pct"/>
            <w:shd w:val="clear" w:color="auto" w:fill="FFFFFF"/>
          </w:tcPr>
          <w:p w14:paraId="1FCC4C6E" w14:textId="77777777" w:rsidR="00540A62" w:rsidRPr="007D0891" w:rsidRDefault="00540A62" w:rsidP="00B42A4D">
            <w:pPr>
              <w:pStyle w:val="TAC"/>
            </w:pPr>
            <w:r w:rsidRPr="007D0891">
              <w:t>16QAM, 0.48</w:t>
            </w:r>
          </w:p>
        </w:tc>
        <w:tc>
          <w:tcPr>
            <w:tcW w:w="828" w:type="pct"/>
            <w:shd w:val="clear" w:color="auto" w:fill="FFFFFF"/>
          </w:tcPr>
          <w:p w14:paraId="7B9CD147"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4A158F46"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8263B49"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2DBD249B" w14:textId="77777777" w:rsidR="00540A62" w:rsidRPr="007D0891" w:rsidRDefault="00540A62" w:rsidP="00B42A4D">
            <w:pPr>
              <w:pStyle w:val="TAC"/>
              <w:rPr>
                <w:rFonts w:eastAsia="SimSun" w:cs="Arial"/>
                <w:lang w:eastAsia="zh-CN"/>
              </w:rPr>
            </w:pPr>
            <w:r w:rsidRPr="007D0891">
              <w:rPr>
                <w:rFonts w:eastAsia="SimSun" w:cs="Arial"/>
                <w:lang w:eastAsia="zh-CN"/>
              </w:rPr>
              <w:t>15.5</w:t>
            </w:r>
          </w:p>
        </w:tc>
      </w:tr>
      <w:tr w:rsidR="00540A62" w:rsidRPr="007D0891" w14:paraId="08B1B6EA" w14:textId="77777777" w:rsidTr="00B42A4D">
        <w:trPr>
          <w:trHeight w:val="200"/>
          <w:jc w:val="center"/>
        </w:trPr>
        <w:tc>
          <w:tcPr>
            <w:tcW w:w="747" w:type="pct"/>
            <w:shd w:val="clear" w:color="auto" w:fill="FFFFFF"/>
            <w:vAlign w:val="center"/>
          </w:tcPr>
          <w:p w14:paraId="3832EE65" w14:textId="77777777" w:rsidR="00540A62" w:rsidRPr="007D0891" w:rsidRDefault="00540A62" w:rsidP="00B42A4D">
            <w:pPr>
              <w:pStyle w:val="TAC"/>
              <w:rPr>
                <w:lang w:eastAsia="zh-CN"/>
              </w:rPr>
            </w:pPr>
            <w:r w:rsidRPr="007D0891">
              <w:rPr>
                <w:lang w:eastAsia="zh-CN"/>
              </w:rPr>
              <w:t>90</w:t>
            </w:r>
          </w:p>
        </w:tc>
        <w:tc>
          <w:tcPr>
            <w:tcW w:w="772" w:type="pct"/>
            <w:shd w:val="clear" w:color="auto" w:fill="FFFFFF"/>
            <w:vAlign w:val="center"/>
          </w:tcPr>
          <w:p w14:paraId="14F0723C" w14:textId="77777777" w:rsidR="00540A62" w:rsidRPr="007D0891" w:rsidRDefault="00540A62" w:rsidP="00B42A4D">
            <w:pPr>
              <w:pStyle w:val="TAC"/>
              <w:rPr>
                <w:rFonts w:eastAsia="SimSun" w:cs="Arial"/>
                <w:lang w:eastAsia="zh-CN"/>
              </w:rPr>
            </w:pPr>
            <w:r w:rsidRPr="007D0891">
              <w:rPr>
                <w:rFonts w:eastAsia="SimSun"/>
                <w:szCs w:val="18"/>
              </w:rPr>
              <w:t>R.PDSCH.2-14.5 TDD</w:t>
            </w:r>
          </w:p>
        </w:tc>
        <w:tc>
          <w:tcPr>
            <w:tcW w:w="731" w:type="pct"/>
            <w:shd w:val="clear" w:color="auto" w:fill="FFFFFF"/>
          </w:tcPr>
          <w:p w14:paraId="675B1D98" w14:textId="77777777" w:rsidR="00540A62" w:rsidRPr="007D0891" w:rsidRDefault="00540A62" w:rsidP="00B42A4D">
            <w:pPr>
              <w:pStyle w:val="TAC"/>
            </w:pPr>
            <w:r w:rsidRPr="007D0891">
              <w:t>16QAM, 0.48</w:t>
            </w:r>
          </w:p>
        </w:tc>
        <w:tc>
          <w:tcPr>
            <w:tcW w:w="828" w:type="pct"/>
            <w:shd w:val="clear" w:color="auto" w:fill="FFFFFF"/>
          </w:tcPr>
          <w:p w14:paraId="2D8B3A18"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51407772"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1332A41"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12E8D14A" w14:textId="77777777" w:rsidR="00540A62" w:rsidRPr="007D0891" w:rsidRDefault="00540A62" w:rsidP="00B42A4D">
            <w:pPr>
              <w:pStyle w:val="TAC"/>
              <w:rPr>
                <w:rFonts w:eastAsia="SimSun" w:cs="Arial"/>
                <w:lang w:eastAsia="zh-CN"/>
              </w:rPr>
            </w:pPr>
            <w:r w:rsidRPr="007D0891">
              <w:rPr>
                <w:rFonts w:eastAsia="SimSun" w:cs="Arial"/>
                <w:lang w:eastAsia="zh-CN"/>
              </w:rPr>
              <w:t>15.3</w:t>
            </w:r>
          </w:p>
        </w:tc>
      </w:tr>
      <w:tr w:rsidR="00540A62" w:rsidRPr="007D0891" w14:paraId="29535280" w14:textId="77777777" w:rsidTr="00B42A4D">
        <w:trPr>
          <w:trHeight w:val="200"/>
          <w:jc w:val="center"/>
        </w:trPr>
        <w:tc>
          <w:tcPr>
            <w:tcW w:w="747" w:type="pct"/>
            <w:shd w:val="clear" w:color="auto" w:fill="FFFFFF"/>
            <w:vAlign w:val="center"/>
          </w:tcPr>
          <w:p w14:paraId="24C2D6DF" w14:textId="77777777" w:rsidR="00540A62" w:rsidRPr="007D0891" w:rsidRDefault="00540A62" w:rsidP="00B42A4D">
            <w:pPr>
              <w:pStyle w:val="TAC"/>
              <w:rPr>
                <w:lang w:eastAsia="zh-CN"/>
              </w:rPr>
            </w:pPr>
            <w:r w:rsidRPr="007D0891">
              <w:rPr>
                <w:lang w:eastAsia="zh-CN"/>
              </w:rPr>
              <w:t>100</w:t>
            </w:r>
          </w:p>
        </w:tc>
        <w:tc>
          <w:tcPr>
            <w:tcW w:w="772" w:type="pct"/>
            <w:shd w:val="clear" w:color="auto" w:fill="FFFFFF"/>
            <w:vAlign w:val="center"/>
          </w:tcPr>
          <w:p w14:paraId="61B9F4C3" w14:textId="77777777" w:rsidR="00540A62" w:rsidRPr="007D0891" w:rsidRDefault="00540A62" w:rsidP="00B42A4D">
            <w:pPr>
              <w:pStyle w:val="TAC"/>
              <w:rPr>
                <w:rFonts w:eastAsia="SimSun" w:cs="Arial"/>
                <w:lang w:eastAsia="zh-CN"/>
              </w:rPr>
            </w:pPr>
            <w:r w:rsidRPr="007D0891">
              <w:rPr>
                <w:rFonts w:eastAsia="SimSun"/>
                <w:szCs w:val="18"/>
              </w:rPr>
              <w:t>R.PDSCH.2-15.1 TDD</w:t>
            </w:r>
          </w:p>
        </w:tc>
        <w:tc>
          <w:tcPr>
            <w:tcW w:w="731" w:type="pct"/>
            <w:shd w:val="clear" w:color="auto" w:fill="FFFFFF"/>
          </w:tcPr>
          <w:p w14:paraId="35EFCF2E" w14:textId="77777777" w:rsidR="00540A62" w:rsidRPr="007D0891" w:rsidRDefault="00540A62" w:rsidP="00B42A4D">
            <w:pPr>
              <w:pStyle w:val="TAC"/>
            </w:pPr>
            <w:r w:rsidRPr="007D0891">
              <w:t>16QAM, 0.48</w:t>
            </w:r>
          </w:p>
        </w:tc>
        <w:tc>
          <w:tcPr>
            <w:tcW w:w="828" w:type="pct"/>
            <w:shd w:val="clear" w:color="auto" w:fill="FFFFFF"/>
          </w:tcPr>
          <w:p w14:paraId="4BEBF898" w14:textId="77777777" w:rsidR="00540A62" w:rsidRPr="007D0891" w:rsidRDefault="00540A62" w:rsidP="00B42A4D">
            <w:pPr>
              <w:pStyle w:val="TAC"/>
              <w:rPr>
                <w:rFonts w:eastAsia="SimSun" w:cs="Arial"/>
              </w:rPr>
            </w:pPr>
            <w:r w:rsidRPr="007D0891">
              <w:rPr>
                <w:rFonts w:eastAsia="SimSun" w:cs="Arial"/>
              </w:rPr>
              <w:t>TDLA30-10</w:t>
            </w:r>
          </w:p>
        </w:tc>
        <w:tc>
          <w:tcPr>
            <w:tcW w:w="733" w:type="pct"/>
            <w:shd w:val="clear" w:color="auto" w:fill="FFFFFF"/>
            <w:vAlign w:val="center"/>
          </w:tcPr>
          <w:p w14:paraId="36ACB3BD" w14:textId="77777777" w:rsidR="00540A62" w:rsidRPr="007D0891" w:rsidRDefault="00540A62"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A782F4E" w14:textId="77777777" w:rsidR="00540A62" w:rsidRPr="007D0891" w:rsidRDefault="00540A62" w:rsidP="00B42A4D">
            <w:pPr>
              <w:pStyle w:val="TAC"/>
              <w:rPr>
                <w:rFonts w:eastAsia="SimSun" w:cs="Arial"/>
              </w:rPr>
            </w:pPr>
            <w:r w:rsidRPr="007D0891">
              <w:rPr>
                <w:rFonts w:eastAsia="SimSun" w:cs="Arial"/>
              </w:rPr>
              <w:t>70</w:t>
            </w:r>
          </w:p>
        </w:tc>
        <w:tc>
          <w:tcPr>
            <w:tcW w:w="352" w:type="pct"/>
            <w:shd w:val="clear" w:color="auto" w:fill="FFFFFF"/>
            <w:vAlign w:val="center"/>
          </w:tcPr>
          <w:p w14:paraId="0FBB8E6B" w14:textId="77777777" w:rsidR="00540A62" w:rsidRPr="007D0891" w:rsidRDefault="00540A62" w:rsidP="00B42A4D">
            <w:pPr>
              <w:pStyle w:val="TAC"/>
              <w:rPr>
                <w:rFonts w:eastAsia="SimSun" w:cs="Arial"/>
                <w:lang w:eastAsia="zh-CN"/>
              </w:rPr>
            </w:pPr>
            <w:r w:rsidRPr="007D0891">
              <w:rPr>
                <w:rFonts w:eastAsia="SimSun" w:cs="Arial"/>
                <w:lang w:eastAsia="zh-CN"/>
              </w:rPr>
              <w:t>15.7</w:t>
            </w:r>
          </w:p>
        </w:tc>
      </w:tr>
    </w:tbl>
    <w:p w14:paraId="7C90B1BE" w14:textId="77777777" w:rsidR="00540A62" w:rsidRPr="007D0891" w:rsidRDefault="00540A62" w:rsidP="00540A62"/>
    <w:p w14:paraId="55FFBD88" w14:textId="77777777" w:rsidR="00540A62" w:rsidRPr="007D0891" w:rsidRDefault="00540A62" w:rsidP="00540A62">
      <w:pPr>
        <w:pStyle w:val="Heading5"/>
      </w:pPr>
      <w:bookmarkStart w:id="103" w:name="_Toc75790018"/>
      <w:bookmarkStart w:id="104" w:name="_Toc84264706"/>
      <w:bookmarkStart w:id="105" w:name="_Toc90560848"/>
      <w:r w:rsidRPr="007D0891">
        <w:t>5.2A.2.1.2</w:t>
      </w:r>
      <w:r w:rsidRPr="007D0891">
        <w:tab/>
        <w:t>2Rx Normal PDSCH Demodulation Performance for CA (3DL CA)</w:t>
      </w:r>
      <w:bookmarkEnd w:id="103"/>
      <w:bookmarkEnd w:id="104"/>
      <w:bookmarkEnd w:id="105"/>
    </w:p>
    <w:p w14:paraId="4F16FFD1" w14:textId="77777777" w:rsidR="00540A62" w:rsidRPr="007D0891" w:rsidRDefault="00540A62" w:rsidP="00540A62">
      <w:r w:rsidRPr="007D0891">
        <w:t>FFS</w:t>
      </w:r>
    </w:p>
    <w:p w14:paraId="4060E6F8" w14:textId="77777777" w:rsidR="00540A62" w:rsidRPr="007D0891" w:rsidRDefault="00540A62" w:rsidP="00540A62">
      <w:pPr>
        <w:pStyle w:val="Heading5"/>
      </w:pPr>
      <w:bookmarkStart w:id="106" w:name="_Toc75790019"/>
      <w:bookmarkStart w:id="107" w:name="_Toc84264707"/>
      <w:bookmarkStart w:id="108" w:name="_Toc90560849"/>
      <w:r w:rsidRPr="007D0891">
        <w:t>5.2A.2.1.3</w:t>
      </w:r>
      <w:r w:rsidRPr="007D0891">
        <w:tab/>
        <w:t>2Rx Normal PDSCH Demodulation Performance for CA (4DL CA)</w:t>
      </w:r>
      <w:bookmarkEnd w:id="106"/>
      <w:bookmarkEnd w:id="107"/>
      <w:bookmarkEnd w:id="108"/>
    </w:p>
    <w:p w14:paraId="60897D1A" w14:textId="1FDA0BDF" w:rsidR="00540A62" w:rsidRDefault="00540A62" w:rsidP="00540A62">
      <w:pPr>
        <w:rPr>
          <w:ins w:id="109" w:author="Vijay Balasubramanian (QCT)" w:date="2022-02-11T23:44:00Z"/>
        </w:rPr>
      </w:pPr>
      <w:r w:rsidRPr="007D0891">
        <w:t>FFS</w:t>
      </w:r>
    </w:p>
    <w:p w14:paraId="0B0630AC" w14:textId="51F849C3" w:rsidR="00D34D64" w:rsidRPr="007D0891" w:rsidRDefault="00D34D64" w:rsidP="00540A62">
      <w:ins w:id="110" w:author="Vijay Balasubramanian (QCT)" w:date="2022-02-11T23:44:00Z">
        <w:r>
          <w:t>&lt;many sections skipped&gt;</w:t>
        </w:r>
      </w:ins>
    </w:p>
    <w:p w14:paraId="1ACCF68F" w14:textId="77777777" w:rsidR="00883A1F" w:rsidRPr="007D0891" w:rsidRDefault="00883A1F" w:rsidP="00883A1F">
      <w:pPr>
        <w:pStyle w:val="Heading3"/>
      </w:pPr>
      <w:bookmarkStart w:id="111" w:name="_Toc75790025"/>
      <w:bookmarkStart w:id="112" w:name="_Toc84264713"/>
      <w:bookmarkStart w:id="113" w:name="_Toc90560855"/>
      <w:r w:rsidRPr="007D0891">
        <w:lastRenderedPageBreak/>
        <w:t>5.2A.3</w:t>
      </w:r>
      <w:r w:rsidRPr="007D0891">
        <w:tab/>
        <w:t>4RX requirements</w:t>
      </w:r>
      <w:bookmarkEnd w:id="111"/>
      <w:bookmarkEnd w:id="112"/>
      <w:bookmarkEnd w:id="113"/>
    </w:p>
    <w:p w14:paraId="441B8DF6" w14:textId="77777777" w:rsidR="00883A1F" w:rsidRPr="007D0891" w:rsidRDefault="00883A1F" w:rsidP="00883A1F">
      <w:pPr>
        <w:pStyle w:val="Heading4"/>
      </w:pPr>
      <w:bookmarkStart w:id="114" w:name="_Toc75790026"/>
      <w:bookmarkStart w:id="115" w:name="_Toc84264714"/>
      <w:bookmarkStart w:id="116" w:name="_Toc90560856"/>
      <w:r w:rsidRPr="007D0891">
        <w:t>5.2A.</w:t>
      </w:r>
      <w:r w:rsidRPr="007D0891">
        <w:rPr>
          <w:lang w:eastAsia="zh-CN"/>
        </w:rPr>
        <w:t>3.1</w:t>
      </w:r>
      <w:r w:rsidRPr="007D0891">
        <w:rPr>
          <w:lang w:eastAsia="zh-CN"/>
        </w:rPr>
        <w:tab/>
        <w:t xml:space="preserve">Requirements for </w:t>
      </w:r>
      <w:r w:rsidRPr="007D0891">
        <w:t>4RX normal PDSCH</w:t>
      </w:r>
      <w:bookmarkEnd w:id="114"/>
      <w:bookmarkEnd w:id="115"/>
      <w:bookmarkEnd w:id="116"/>
    </w:p>
    <w:p w14:paraId="7021F12D" w14:textId="77777777" w:rsidR="00883A1F" w:rsidRPr="007D0891" w:rsidRDefault="00883A1F" w:rsidP="00883A1F">
      <w:pPr>
        <w:pStyle w:val="Heading5"/>
      </w:pPr>
      <w:bookmarkStart w:id="117" w:name="_Toc75790027"/>
      <w:bookmarkStart w:id="118" w:name="_Toc84264715"/>
      <w:bookmarkStart w:id="119" w:name="_Toc90560857"/>
      <w:r w:rsidRPr="007D0891">
        <w:t xml:space="preserve">5.2A.3.1.0 </w:t>
      </w:r>
      <w:r w:rsidRPr="007D0891">
        <w:tab/>
      </w:r>
      <w:r w:rsidRPr="007D0891">
        <w:rPr>
          <w:lang w:eastAsia="zh-CN"/>
        </w:rPr>
        <w:t xml:space="preserve">Minimum conformance requirements for </w:t>
      </w:r>
      <w:r w:rsidRPr="007D0891">
        <w:t>4RX normal PDSCH</w:t>
      </w:r>
      <w:bookmarkEnd w:id="117"/>
      <w:bookmarkEnd w:id="118"/>
      <w:bookmarkEnd w:id="119"/>
    </w:p>
    <w:p w14:paraId="612E513E" w14:textId="77777777" w:rsidR="00883A1F" w:rsidRPr="007D0891" w:rsidRDefault="00883A1F" w:rsidP="00883A1F">
      <w:pPr>
        <w:rPr>
          <w:lang w:eastAsia="zh-CN"/>
        </w:rPr>
      </w:pPr>
      <w:r w:rsidRPr="007D0891">
        <w:rPr>
          <w:lang w:eastAsia="zh-CN"/>
        </w:rPr>
        <w:t xml:space="preserve">For CA with different numbers of DL </w:t>
      </w:r>
      <w:r w:rsidRPr="007D0891">
        <w:rPr>
          <w:snapToGrid w:val="0"/>
          <w:lang w:eastAsia="zh-CN"/>
        </w:rPr>
        <w:t>component carrier</w:t>
      </w:r>
      <w:r w:rsidRPr="007D0891">
        <w:rPr>
          <w:lang w:eastAsia="zh-CN"/>
        </w:rPr>
        <w:t xml:space="preserve">s, the </w:t>
      </w:r>
      <w:r w:rsidRPr="007D0891">
        <w:t>requirements</w:t>
      </w:r>
      <w:r w:rsidRPr="007D0891">
        <w:rPr>
          <w:lang w:eastAsia="zh-CN"/>
        </w:rPr>
        <w:t xml:space="preserve"> are defined in </w:t>
      </w:r>
      <w:r w:rsidRPr="007D0891">
        <w:t>Table 5.2A.</w:t>
      </w:r>
      <w:r w:rsidRPr="007D0891">
        <w:rPr>
          <w:lang w:eastAsia="zh-CN"/>
        </w:rPr>
        <w:t>3</w:t>
      </w:r>
      <w:r w:rsidRPr="007D0891">
        <w:t>.1.0-4</w:t>
      </w:r>
      <w:r w:rsidRPr="007D0891">
        <w:rPr>
          <w:lang w:eastAsia="zh-CN"/>
        </w:rPr>
        <w:t xml:space="preserve"> based on t</w:t>
      </w:r>
      <w:r w:rsidRPr="007D0891">
        <w:t>he single carrier requirements for different SCSs and different bandwidth specified in Table 5.2A.3.1.0-1 ~</w:t>
      </w:r>
      <w:r w:rsidRPr="007D0891">
        <w:rPr>
          <w:lang w:eastAsia="zh-CN"/>
        </w:rPr>
        <w:t xml:space="preserve"> </w:t>
      </w:r>
      <w:r w:rsidRPr="007D0891">
        <w:t>Table 5.2A.3.1.0-</w:t>
      </w:r>
      <w:r w:rsidRPr="007D0891">
        <w:rPr>
          <w:lang w:eastAsia="zh-CN"/>
        </w:rPr>
        <w:t>3,</w:t>
      </w:r>
      <w:r w:rsidRPr="007D0891">
        <w:t xml:space="preserve"> with the parameters in Table 5.2A-</w:t>
      </w:r>
      <w:r w:rsidRPr="007D0891">
        <w:rPr>
          <w:lang w:eastAsia="zh-CN"/>
        </w:rPr>
        <w:t>1 ~ Table 5.2A-3</w:t>
      </w:r>
      <w:r w:rsidRPr="007D0891">
        <w:t xml:space="preserve"> and the downlink physical channel setup according to Annex C.3.1. The performance requirements </w:t>
      </w:r>
      <w:r w:rsidRPr="007D0891">
        <w:rPr>
          <w:lang w:eastAsia="zh-CN"/>
        </w:rPr>
        <w:t xml:space="preserve">specified in this sub-clause </w:t>
      </w:r>
      <w:r w:rsidRPr="007D0891">
        <w:t xml:space="preserve">do not apply for </w:t>
      </w:r>
      <w:r w:rsidRPr="007D0891">
        <w:rPr>
          <w:lang w:eastAsia="zh-CN"/>
        </w:rPr>
        <w:t xml:space="preserve">UE </w:t>
      </w:r>
      <w:r w:rsidRPr="007D0891">
        <w:t>single carrier test.</w:t>
      </w:r>
    </w:p>
    <w:p w14:paraId="48EFA824" w14:textId="77777777" w:rsidR="00883A1F" w:rsidRPr="007D0891" w:rsidRDefault="00883A1F" w:rsidP="00883A1F">
      <w:pPr>
        <w:pStyle w:val="TH"/>
      </w:pPr>
      <w:r w:rsidRPr="007D0891">
        <w:t>Table 5.2A.3.1.0-1: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83A1F" w:rsidRPr="007D0891" w14:paraId="7D02647B" w14:textId="77777777" w:rsidTr="00B42A4D">
        <w:trPr>
          <w:trHeight w:val="397"/>
          <w:jc w:val="center"/>
        </w:trPr>
        <w:tc>
          <w:tcPr>
            <w:tcW w:w="752" w:type="pct"/>
            <w:vMerge w:val="restart"/>
            <w:shd w:val="clear" w:color="auto" w:fill="FFFFFF"/>
            <w:vAlign w:val="center"/>
          </w:tcPr>
          <w:p w14:paraId="2D124725"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314016A8"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02B1F810"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008626CD"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358B47AA"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3B491048" w14:textId="77777777" w:rsidR="00883A1F" w:rsidRPr="007D0891" w:rsidRDefault="00883A1F" w:rsidP="00B42A4D">
            <w:pPr>
              <w:pStyle w:val="TAH"/>
              <w:rPr>
                <w:rFonts w:cs="Arial"/>
              </w:rPr>
            </w:pPr>
            <w:r w:rsidRPr="007D0891">
              <w:rPr>
                <w:rFonts w:cs="Arial"/>
              </w:rPr>
              <w:t>Reference value</w:t>
            </w:r>
          </w:p>
        </w:tc>
      </w:tr>
      <w:tr w:rsidR="00883A1F" w:rsidRPr="007D0891" w14:paraId="1B15AFAC" w14:textId="77777777" w:rsidTr="00B42A4D">
        <w:trPr>
          <w:trHeight w:val="397"/>
          <w:jc w:val="center"/>
        </w:trPr>
        <w:tc>
          <w:tcPr>
            <w:tcW w:w="752" w:type="pct"/>
            <w:vMerge/>
            <w:shd w:val="clear" w:color="auto" w:fill="FFFFFF"/>
            <w:vAlign w:val="center"/>
          </w:tcPr>
          <w:p w14:paraId="5FD5CA14" w14:textId="77777777" w:rsidR="00883A1F" w:rsidRPr="007D0891" w:rsidRDefault="00883A1F" w:rsidP="00B42A4D">
            <w:pPr>
              <w:pStyle w:val="TAH"/>
              <w:rPr>
                <w:rFonts w:cs="Arial"/>
              </w:rPr>
            </w:pPr>
          </w:p>
        </w:tc>
        <w:tc>
          <w:tcPr>
            <w:tcW w:w="777" w:type="pct"/>
            <w:vMerge/>
            <w:shd w:val="clear" w:color="auto" w:fill="FFFFFF"/>
            <w:vAlign w:val="center"/>
          </w:tcPr>
          <w:p w14:paraId="27B643CC" w14:textId="77777777" w:rsidR="00883A1F" w:rsidRPr="007D0891" w:rsidRDefault="00883A1F" w:rsidP="00B42A4D">
            <w:pPr>
              <w:pStyle w:val="TAH"/>
              <w:rPr>
                <w:rFonts w:cs="Arial"/>
              </w:rPr>
            </w:pPr>
          </w:p>
        </w:tc>
        <w:tc>
          <w:tcPr>
            <w:tcW w:w="736" w:type="pct"/>
            <w:vMerge/>
            <w:shd w:val="clear" w:color="auto" w:fill="FFFFFF"/>
          </w:tcPr>
          <w:p w14:paraId="1653BD7B" w14:textId="77777777" w:rsidR="00883A1F" w:rsidRPr="007D0891" w:rsidRDefault="00883A1F" w:rsidP="00B42A4D">
            <w:pPr>
              <w:pStyle w:val="TAH"/>
              <w:rPr>
                <w:rFonts w:cs="Arial"/>
              </w:rPr>
            </w:pPr>
          </w:p>
        </w:tc>
        <w:tc>
          <w:tcPr>
            <w:tcW w:w="833" w:type="pct"/>
            <w:vMerge/>
            <w:shd w:val="clear" w:color="auto" w:fill="FFFFFF"/>
            <w:vAlign w:val="center"/>
          </w:tcPr>
          <w:p w14:paraId="2598DF64" w14:textId="77777777" w:rsidR="00883A1F" w:rsidRPr="007D0891" w:rsidRDefault="00883A1F" w:rsidP="00B42A4D">
            <w:pPr>
              <w:pStyle w:val="TAH"/>
              <w:rPr>
                <w:rFonts w:cs="Arial"/>
              </w:rPr>
            </w:pPr>
          </w:p>
        </w:tc>
        <w:tc>
          <w:tcPr>
            <w:tcW w:w="738" w:type="pct"/>
            <w:vMerge/>
            <w:shd w:val="clear" w:color="auto" w:fill="FFFFFF"/>
            <w:vAlign w:val="center"/>
          </w:tcPr>
          <w:p w14:paraId="74BED2A5" w14:textId="77777777" w:rsidR="00883A1F" w:rsidRPr="007D0891" w:rsidRDefault="00883A1F" w:rsidP="00B42A4D">
            <w:pPr>
              <w:pStyle w:val="TAH"/>
              <w:rPr>
                <w:rFonts w:cs="Arial"/>
              </w:rPr>
            </w:pPr>
          </w:p>
        </w:tc>
        <w:tc>
          <w:tcPr>
            <w:tcW w:w="841" w:type="pct"/>
            <w:shd w:val="clear" w:color="auto" w:fill="FFFFFF"/>
            <w:vAlign w:val="center"/>
          </w:tcPr>
          <w:p w14:paraId="57A4038B"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4A28D239" w14:textId="77777777" w:rsidR="00883A1F" w:rsidRPr="007D0891" w:rsidRDefault="00883A1F" w:rsidP="00B42A4D">
            <w:pPr>
              <w:pStyle w:val="TAH"/>
              <w:rPr>
                <w:rFonts w:cs="Arial"/>
              </w:rPr>
            </w:pPr>
            <w:r w:rsidRPr="007D0891">
              <w:rPr>
                <w:rFonts w:cs="Arial"/>
              </w:rPr>
              <w:t>SNR (dB)</w:t>
            </w:r>
          </w:p>
        </w:tc>
      </w:tr>
      <w:tr w:rsidR="00883A1F" w:rsidRPr="007D0891" w14:paraId="58A9C1D8" w14:textId="77777777" w:rsidTr="00B42A4D">
        <w:trPr>
          <w:trHeight w:val="200"/>
          <w:jc w:val="center"/>
        </w:trPr>
        <w:tc>
          <w:tcPr>
            <w:tcW w:w="752" w:type="pct"/>
            <w:shd w:val="clear" w:color="auto" w:fill="FFFFFF"/>
            <w:vAlign w:val="center"/>
          </w:tcPr>
          <w:p w14:paraId="2A012098"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084C2929" w14:textId="77777777" w:rsidR="00883A1F" w:rsidRPr="007D0891" w:rsidRDefault="00883A1F" w:rsidP="00B42A4D">
            <w:pPr>
              <w:pStyle w:val="TAC"/>
              <w:rPr>
                <w:rFonts w:cs="Arial"/>
              </w:rPr>
            </w:pPr>
            <w:r w:rsidRPr="007D0891">
              <w:rPr>
                <w:rFonts w:eastAsia="SimSun" w:cs="Arial"/>
                <w:lang w:eastAsia="zh-CN"/>
              </w:rPr>
              <w:t>R.PDSCH.1-9.1 FDD</w:t>
            </w:r>
          </w:p>
        </w:tc>
        <w:tc>
          <w:tcPr>
            <w:tcW w:w="736" w:type="pct"/>
            <w:shd w:val="clear" w:color="auto" w:fill="FFFFFF"/>
            <w:vAlign w:val="center"/>
          </w:tcPr>
          <w:p w14:paraId="6CD3B760" w14:textId="77777777" w:rsidR="00883A1F" w:rsidRPr="007D0891" w:rsidRDefault="00883A1F" w:rsidP="00B42A4D">
            <w:pPr>
              <w:pStyle w:val="TAC"/>
              <w:rPr>
                <w:rFonts w:cs="Arial"/>
              </w:rPr>
            </w:pPr>
            <w:r w:rsidRPr="007D0891">
              <w:t>16QAM, 0.48</w:t>
            </w:r>
          </w:p>
        </w:tc>
        <w:tc>
          <w:tcPr>
            <w:tcW w:w="833" w:type="pct"/>
            <w:shd w:val="clear" w:color="auto" w:fill="FFFFFF"/>
            <w:vAlign w:val="center"/>
          </w:tcPr>
          <w:p w14:paraId="112EC188"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49C3485C" w14:textId="77777777" w:rsidR="00883A1F" w:rsidRPr="007D0891" w:rsidRDefault="00883A1F" w:rsidP="00B42A4D">
            <w:pPr>
              <w:pStyle w:val="TAC"/>
              <w:rPr>
                <w:rFonts w:cs="Arial"/>
              </w:rPr>
            </w:pPr>
            <w:r w:rsidRPr="007D0891">
              <w:rPr>
                <w:rFonts w:eastAsia="SimSun" w:cs="Arial"/>
              </w:rPr>
              <w:t>2x4, ULA Low</w:t>
            </w:r>
          </w:p>
        </w:tc>
        <w:tc>
          <w:tcPr>
            <w:tcW w:w="841" w:type="pct"/>
            <w:shd w:val="clear" w:color="auto" w:fill="FFFFFF"/>
            <w:vAlign w:val="center"/>
          </w:tcPr>
          <w:p w14:paraId="63BBD5F9"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380CA885" w14:textId="77777777" w:rsidR="00883A1F" w:rsidRPr="007D0891" w:rsidRDefault="00883A1F" w:rsidP="00B42A4D">
            <w:pPr>
              <w:pStyle w:val="TAC"/>
              <w:rPr>
                <w:rFonts w:cs="Arial"/>
                <w:lang w:eastAsia="zh-CN"/>
              </w:rPr>
            </w:pPr>
            <w:r w:rsidRPr="007D0891">
              <w:rPr>
                <w:rFonts w:eastAsia="SimSun" w:cs="Arial"/>
                <w:lang w:eastAsia="zh-CN"/>
              </w:rPr>
              <w:t>[8.5]</w:t>
            </w:r>
          </w:p>
        </w:tc>
      </w:tr>
      <w:tr w:rsidR="00883A1F" w:rsidRPr="007D0891" w14:paraId="0110FA46" w14:textId="77777777" w:rsidTr="00B42A4D">
        <w:trPr>
          <w:trHeight w:val="200"/>
          <w:jc w:val="center"/>
        </w:trPr>
        <w:tc>
          <w:tcPr>
            <w:tcW w:w="752" w:type="pct"/>
            <w:shd w:val="clear" w:color="auto" w:fill="FFFFFF"/>
            <w:vAlign w:val="center"/>
          </w:tcPr>
          <w:p w14:paraId="037E58E9"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2125832A" w14:textId="77777777" w:rsidR="00883A1F" w:rsidRPr="007D0891" w:rsidRDefault="00883A1F" w:rsidP="00B42A4D">
            <w:pPr>
              <w:pStyle w:val="TAC"/>
              <w:rPr>
                <w:rFonts w:eastAsia="SimSun" w:cs="Arial"/>
                <w:lang w:eastAsia="zh-CN"/>
              </w:rPr>
            </w:pPr>
            <w:bookmarkStart w:id="120" w:name="OLE_LINK5"/>
            <w:r w:rsidRPr="007D0891">
              <w:rPr>
                <w:rFonts w:eastAsia="SimSun" w:cs="Arial"/>
                <w:lang w:eastAsia="zh-CN"/>
              </w:rPr>
              <w:t>R.PDSCH.1-2.2 FDD</w:t>
            </w:r>
            <w:bookmarkEnd w:id="120"/>
          </w:p>
        </w:tc>
        <w:tc>
          <w:tcPr>
            <w:tcW w:w="736" w:type="pct"/>
            <w:shd w:val="clear" w:color="auto" w:fill="FFFFFF"/>
          </w:tcPr>
          <w:p w14:paraId="3725B5A7" w14:textId="77777777" w:rsidR="00883A1F" w:rsidRPr="007D0891" w:rsidRDefault="00883A1F" w:rsidP="00B42A4D">
            <w:pPr>
              <w:pStyle w:val="TAC"/>
            </w:pPr>
            <w:r w:rsidRPr="007D0891">
              <w:t>16QAM, 0.48</w:t>
            </w:r>
          </w:p>
        </w:tc>
        <w:tc>
          <w:tcPr>
            <w:tcW w:w="833" w:type="pct"/>
            <w:shd w:val="clear" w:color="auto" w:fill="FFFFFF"/>
          </w:tcPr>
          <w:p w14:paraId="3CB6A7E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6531EE8"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7DD57EA6"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2689461" w14:textId="77777777" w:rsidR="00883A1F" w:rsidRPr="007D0891" w:rsidRDefault="00883A1F" w:rsidP="00B42A4D">
            <w:pPr>
              <w:pStyle w:val="TAC"/>
              <w:rPr>
                <w:rFonts w:eastAsia="SimSun" w:cs="Arial"/>
                <w:lang w:eastAsia="zh-CN"/>
              </w:rPr>
            </w:pPr>
            <w:r w:rsidRPr="007D0891">
              <w:rPr>
                <w:rFonts w:eastAsia="SimSun" w:cs="Arial"/>
                <w:lang w:eastAsia="zh-CN"/>
              </w:rPr>
              <w:t>[8.5]</w:t>
            </w:r>
          </w:p>
        </w:tc>
      </w:tr>
      <w:tr w:rsidR="00883A1F" w:rsidRPr="007D0891" w14:paraId="39185608" w14:textId="77777777" w:rsidTr="00B42A4D">
        <w:trPr>
          <w:trHeight w:val="200"/>
          <w:jc w:val="center"/>
        </w:trPr>
        <w:tc>
          <w:tcPr>
            <w:tcW w:w="752" w:type="pct"/>
            <w:shd w:val="clear" w:color="auto" w:fill="FFFFFF"/>
            <w:vAlign w:val="center"/>
          </w:tcPr>
          <w:p w14:paraId="035E0948"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4996BBF5" w14:textId="77777777" w:rsidR="00883A1F" w:rsidRPr="007D0891" w:rsidRDefault="00883A1F" w:rsidP="00B42A4D">
            <w:pPr>
              <w:pStyle w:val="TAC"/>
              <w:rPr>
                <w:rFonts w:eastAsia="SimSun" w:cs="Arial"/>
                <w:lang w:eastAsia="zh-CN"/>
              </w:rPr>
            </w:pPr>
            <w:r w:rsidRPr="007D0891">
              <w:rPr>
                <w:rFonts w:eastAsia="SimSun" w:cs="Arial"/>
                <w:lang w:eastAsia="zh-CN"/>
              </w:rPr>
              <w:t>R.PDSCH.1-9.2 FDD</w:t>
            </w:r>
          </w:p>
        </w:tc>
        <w:tc>
          <w:tcPr>
            <w:tcW w:w="736" w:type="pct"/>
            <w:shd w:val="clear" w:color="auto" w:fill="FFFFFF"/>
          </w:tcPr>
          <w:p w14:paraId="36B5848C" w14:textId="77777777" w:rsidR="00883A1F" w:rsidRPr="007D0891" w:rsidRDefault="00883A1F" w:rsidP="00B42A4D">
            <w:pPr>
              <w:pStyle w:val="TAC"/>
            </w:pPr>
            <w:r w:rsidRPr="007D0891">
              <w:t>16QAM, 0.48</w:t>
            </w:r>
          </w:p>
        </w:tc>
        <w:tc>
          <w:tcPr>
            <w:tcW w:w="833" w:type="pct"/>
            <w:shd w:val="clear" w:color="auto" w:fill="FFFFFF"/>
          </w:tcPr>
          <w:p w14:paraId="6CAAB30B"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BA39212"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7D27BE16"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78B45470" w14:textId="77777777" w:rsidR="00883A1F" w:rsidRPr="007D0891" w:rsidRDefault="00883A1F" w:rsidP="00B42A4D">
            <w:pPr>
              <w:pStyle w:val="TAC"/>
              <w:rPr>
                <w:rFonts w:eastAsia="SimSun" w:cs="Arial"/>
                <w:lang w:eastAsia="zh-CN"/>
              </w:rPr>
            </w:pPr>
            <w:r w:rsidRPr="007D0891">
              <w:rPr>
                <w:rFonts w:eastAsia="SimSun" w:cs="Arial"/>
                <w:lang w:eastAsia="zh-CN"/>
              </w:rPr>
              <w:t>[8.6]</w:t>
            </w:r>
          </w:p>
        </w:tc>
      </w:tr>
      <w:tr w:rsidR="00883A1F" w:rsidRPr="007D0891" w14:paraId="513CF273" w14:textId="77777777" w:rsidTr="00B42A4D">
        <w:trPr>
          <w:trHeight w:val="200"/>
          <w:jc w:val="center"/>
        </w:trPr>
        <w:tc>
          <w:tcPr>
            <w:tcW w:w="752" w:type="pct"/>
            <w:shd w:val="clear" w:color="auto" w:fill="FFFFFF"/>
            <w:vAlign w:val="center"/>
          </w:tcPr>
          <w:p w14:paraId="75A948CB"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7A5A966B" w14:textId="77777777" w:rsidR="00883A1F" w:rsidRPr="007D0891" w:rsidRDefault="00883A1F" w:rsidP="00B42A4D">
            <w:pPr>
              <w:pStyle w:val="TAC"/>
              <w:rPr>
                <w:rFonts w:eastAsia="SimSun" w:cs="Arial"/>
              </w:rPr>
            </w:pPr>
            <w:r w:rsidRPr="007D0891">
              <w:rPr>
                <w:rFonts w:eastAsia="SimSun" w:cs="Arial"/>
                <w:lang w:eastAsia="zh-CN"/>
              </w:rPr>
              <w:t>R.PDSCH.1-9.3 FDD</w:t>
            </w:r>
          </w:p>
        </w:tc>
        <w:tc>
          <w:tcPr>
            <w:tcW w:w="736" w:type="pct"/>
            <w:shd w:val="clear" w:color="auto" w:fill="FFFFFF"/>
          </w:tcPr>
          <w:p w14:paraId="00497EB0" w14:textId="77777777" w:rsidR="00883A1F" w:rsidRPr="007D0891" w:rsidRDefault="00883A1F" w:rsidP="00B42A4D">
            <w:pPr>
              <w:pStyle w:val="TAC"/>
            </w:pPr>
            <w:r w:rsidRPr="007D0891">
              <w:t>16QAM, 0.48</w:t>
            </w:r>
          </w:p>
        </w:tc>
        <w:tc>
          <w:tcPr>
            <w:tcW w:w="833" w:type="pct"/>
            <w:shd w:val="clear" w:color="auto" w:fill="FFFFFF"/>
          </w:tcPr>
          <w:p w14:paraId="1E8DC423"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FAA2DE9"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7EB0188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4AA3841" w14:textId="77777777" w:rsidR="00883A1F" w:rsidRPr="007D0891" w:rsidRDefault="00883A1F" w:rsidP="00B42A4D">
            <w:pPr>
              <w:pStyle w:val="TAC"/>
              <w:rPr>
                <w:rFonts w:eastAsia="SimSun" w:cs="Arial"/>
                <w:lang w:eastAsia="zh-CN"/>
              </w:rPr>
            </w:pPr>
            <w:r w:rsidRPr="007D0891">
              <w:rPr>
                <w:rFonts w:eastAsia="SimSun" w:cs="Arial"/>
                <w:lang w:eastAsia="zh-CN"/>
              </w:rPr>
              <w:t>[8.6]</w:t>
            </w:r>
          </w:p>
        </w:tc>
      </w:tr>
      <w:tr w:rsidR="00883A1F" w:rsidRPr="007D0891" w14:paraId="093F244B" w14:textId="77777777" w:rsidTr="00B42A4D">
        <w:trPr>
          <w:trHeight w:val="200"/>
          <w:jc w:val="center"/>
        </w:trPr>
        <w:tc>
          <w:tcPr>
            <w:tcW w:w="752" w:type="pct"/>
            <w:shd w:val="clear" w:color="auto" w:fill="FFFFFF"/>
            <w:vAlign w:val="center"/>
          </w:tcPr>
          <w:p w14:paraId="2A2E01A4"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4201BE94" w14:textId="77777777" w:rsidR="00883A1F" w:rsidRPr="007D0891" w:rsidRDefault="00883A1F" w:rsidP="00B42A4D">
            <w:pPr>
              <w:pStyle w:val="TAC"/>
              <w:rPr>
                <w:rFonts w:eastAsia="SimSun" w:cs="Arial"/>
              </w:rPr>
            </w:pPr>
            <w:r w:rsidRPr="007D0891">
              <w:rPr>
                <w:rFonts w:eastAsia="SimSun" w:cs="Arial"/>
                <w:lang w:eastAsia="zh-CN"/>
              </w:rPr>
              <w:t>R.PDSCH.1-9.4 FDD</w:t>
            </w:r>
          </w:p>
        </w:tc>
        <w:tc>
          <w:tcPr>
            <w:tcW w:w="736" w:type="pct"/>
            <w:shd w:val="clear" w:color="auto" w:fill="FFFFFF"/>
          </w:tcPr>
          <w:p w14:paraId="57F910FA" w14:textId="77777777" w:rsidR="00883A1F" w:rsidRPr="007D0891" w:rsidRDefault="00883A1F" w:rsidP="00B42A4D">
            <w:pPr>
              <w:pStyle w:val="TAC"/>
            </w:pPr>
            <w:r w:rsidRPr="007D0891">
              <w:t>16QAM, 0.48</w:t>
            </w:r>
          </w:p>
        </w:tc>
        <w:tc>
          <w:tcPr>
            <w:tcW w:w="833" w:type="pct"/>
            <w:shd w:val="clear" w:color="auto" w:fill="FFFFFF"/>
          </w:tcPr>
          <w:p w14:paraId="090D1F2A"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77147A7"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2FD6B0C1"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A47A2D8" w14:textId="77777777" w:rsidR="00883A1F" w:rsidRPr="007D0891" w:rsidRDefault="00883A1F" w:rsidP="00B42A4D">
            <w:pPr>
              <w:pStyle w:val="TAC"/>
              <w:rPr>
                <w:rFonts w:eastAsia="SimSun" w:cs="Arial"/>
                <w:lang w:eastAsia="zh-CN"/>
              </w:rPr>
            </w:pPr>
            <w:r w:rsidRPr="007D0891">
              <w:rPr>
                <w:rFonts w:eastAsia="SimSun" w:cs="Arial"/>
                <w:lang w:eastAsia="zh-CN"/>
              </w:rPr>
              <w:t>[8.7]</w:t>
            </w:r>
          </w:p>
        </w:tc>
      </w:tr>
      <w:tr w:rsidR="00883A1F" w:rsidRPr="007D0891" w14:paraId="3BB65F96" w14:textId="77777777" w:rsidTr="00B42A4D">
        <w:trPr>
          <w:trHeight w:val="200"/>
          <w:jc w:val="center"/>
        </w:trPr>
        <w:tc>
          <w:tcPr>
            <w:tcW w:w="752" w:type="pct"/>
            <w:shd w:val="clear" w:color="auto" w:fill="FFFFFF"/>
            <w:vAlign w:val="center"/>
          </w:tcPr>
          <w:p w14:paraId="56601355"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3ED285A9" w14:textId="77777777" w:rsidR="00883A1F" w:rsidRPr="007D0891" w:rsidRDefault="00883A1F" w:rsidP="00B42A4D">
            <w:pPr>
              <w:pStyle w:val="TAC"/>
              <w:rPr>
                <w:rFonts w:eastAsia="SimSun" w:cs="Arial"/>
              </w:rPr>
            </w:pPr>
            <w:r w:rsidRPr="007D0891">
              <w:rPr>
                <w:rFonts w:eastAsia="SimSun" w:cs="Arial"/>
                <w:lang w:eastAsia="zh-CN"/>
              </w:rPr>
              <w:t>R.PDSCH.1-9.5 FDD</w:t>
            </w:r>
          </w:p>
        </w:tc>
        <w:tc>
          <w:tcPr>
            <w:tcW w:w="736" w:type="pct"/>
            <w:shd w:val="clear" w:color="auto" w:fill="FFFFFF"/>
          </w:tcPr>
          <w:p w14:paraId="2D5E7FCF" w14:textId="77777777" w:rsidR="00883A1F" w:rsidRPr="007D0891" w:rsidRDefault="00883A1F" w:rsidP="00B42A4D">
            <w:pPr>
              <w:pStyle w:val="TAC"/>
            </w:pPr>
            <w:r w:rsidRPr="007D0891">
              <w:t>16QAM, 0.48</w:t>
            </w:r>
          </w:p>
        </w:tc>
        <w:tc>
          <w:tcPr>
            <w:tcW w:w="833" w:type="pct"/>
            <w:shd w:val="clear" w:color="auto" w:fill="FFFFFF"/>
          </w:tcPr>
          <w:p w14:paraId="1D59F2C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EC2A5B1"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2C5B2708"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FF52C6E" w14:textId="77777777" w:rsidR="00883A1F" w:rsidRPr="007D0891" w:rsidRDefault="00883A1F" w:rsidP="00B42A4D">
            <w:pPr>
              <w:pStyle w:val="TAC"/>
              <w:rPr>
                <w:rFonts w:eastAsia="SimSun" w:cs="Arial"/>
                <w:lang w:eastAsia="zh-CN"/>
              </w:rPr>
            </w:pPr>
            <w:r w:rsidRPr="007D0891">
              <w:rPr>
                <w:rFonts w:eastAsia="SimSun" w:cs="Arial"/>
                <w:lang w:eastAsia="zh-CN"/>
              </w:rPr>
              <w:t>[8.6]</w:t>
            </w:r>
          </w:p>
        </w:tc>
      </w:tr>
      <w:tr w:rsidR="00883A1F" w:rsidRPr="007D0891" w14:paraId="16C35927" w14:textId="77777777" w:rsidTr="00B42A4D">
        <w:trPr>
          <w:trHeight w:val="200"/>
          <w:jc w:val="center"/>
        </w:trPr>
        <w:tc>
          <w:tcPr>
            <w:tcW w:w="752" w:type="pct"/>
            <w:shd w:val="clear" w:color="auto" w:fill="FFFFFF"/>
            <w:vAlign w:val="center"/>
          </w:tcPr>
          <w:p w14:paraId="5E7DDF59" w14:textId="77777777" w:rsidR="00883A1F" w:rsidRPr="007D0891" w:rsidRDefault="00883A1F" w:rsidP="00B42A4D">
            <w:pPr>
              <w:pStyle w:val="TAC"/>
            </w:pPr>
            <w:r w:rsidRPr="007D0891">
              <w:t>40</w:t>
            </w:r>
          </w:p>
        </w:tc>
        <w:tc>
          <w:tcPr>
            <w:tcW w:w="777" w:type="pct"/>
            <w:shd w:val="clear" w:color="auto" w:fill="FFFFFF"/>
            <w:vAlign w:val="center"/>
          </w:tcPr>
          <w:p w14:paraId="1DEE3BB7" w14:textId="77777777" w:rsidR="00883A1F" w:rsidRPr="007D0891" w:rsidRDefault="00883A1F" w:rsidP="00B42A4D">
            <w:pPr>
              <w:pStyle w:val="TAC"/>
              <w:rPr>
                <w:rFonts w:eastAsia="SimSun" w:cs="Arial"/>
              </w:rPr>
            </w:pPr>
            <w:r w:rsidRPr="007D0891">
              <w:rPr>
                <w:rFonts w:eastAsia="SimSun" w:cs="Arial"/>
              </w:rPr>
              <w:t>R.PDSCH.1-10.</w:t>
            </w:r>
            <w:r w:rsidRPr="007D0891">
              <w:rPr>
                <w:rFonts w:eastAsia="SimSun" w:cs="Arial"/>
                <w:lang w:eastAsia="zh-CN"/>
              </w:rPr>
              <w:t>1</w:t>
            </w:r>
            <w:r w:rsidRPr="007D0891">
              <w:rPr>
                <w:rFonts w:eastAsia="SimSun" w:cs="Arial"/>
              </w:rPr>
              <w:t xml:space="preserve"> FDD</w:t>
            </w:r>
          </w:p>
        </w:tc>
        <w:tc>
          <w:tcPr>
            <w:tcW w:w="736" w:type="pct"/>
            <w:shd w:val="clear" w:color="auto" w:fill="FFFFFF"/>
          </w:tcPr>
          <w:p w14:paraId="5775A1E9" w14:textId="77777777" w:rsidR="00883A1F" w:rsidRPr="007D0891" w:rsidRDefault="00883A1F" w:rsidP="00B42A4D">
            <w:pPr>
              <w:pStyle w:val="TAC"/>
            </w:pPr>
            <w:r w:rsidRPr="007D0891">
              <w:t>16QAM, 0.48</w:t>
            </w:r>
          </w:p>
        </w:tc>
        <w:tc>
          <w:tcPr>
            <w:tcW w:w="833" w:type="pct"/>
            <w:shd w:val="clear" w:color="auto" w:fill="FFFFFF"/>
          </w:tcPr>
          <w:p w14:paraId="56D15DF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90E5293"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7582B1AF"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1E77013" w14:textId="77777777" w:rsidR="00883A1F" w:rsidRPr="007D0891" w:rsidRDefault="00883A1F" w:rsidP="00B42A4D">
            <w:pPr>
              <w:pStyle w:val="TAC"/>
              <w:rPr>
                <w:rFonts w:eastAsia="SimSun" w:cs="Arial"/>
                <w:lang w:eastAsia="zh-CN"/>
              </w:rPr>
            </w:pPr>
            <w:r w:rsidRPr="007D0891">
              <w:rPr>
                <w:rFonts w:eastAsia="SimSun" w:cs="Arial"/>
                <w:lang w:eastAsia="zh-CN"/>
              </w:rPr>
              <w:t>[8.7]</w:t>
            </w:r>
          </w:p>
        </w:tc>
      </w:tr>
      <w:tr w:rsidR="00883A1F" w:rsidRPr="007D0891" w14:paraId="41D747CB" w14:textId="77777777" w:rsidTr="00B42A4D">
        <w:trPr>
          <w:trHeight w:val="200"/>
          <w:jc w:val="center"/>
        </w:trPr>
        <w:tc>
          <w:tcPr>
            <w:tcW w:w="752" w:type="pct"/>
            <w:shd w:val="clear" w:color="auto" w:fill="FFFFFF"/>
            <w:vAlign w:val="center"/>
          </w:tcPr>
          <w:p w14:paraId="5F3FF53F"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33B0680D" w14:textId="77777777" w:rsidR="00883A1F" w:rsidRPr="007D0891" w:rsidRDefault="00883A1F" w:rsidP="00B42A4D">
            <w:pPr>
              <w:pStyle w:val="TAC"/>
              <w:rPr>
                <w:rFonts w:eastAsia="SimSun" w:cs="Arial"/>
              </w:rPr>
            </w:pPr>
            <w:r w:rsidRPr="007D0891">
              <w:rPr>
                <w:rFonts w:eastAsia="SimSun" w:cs="Arial"/>
              </w:rPr>
              <w:t>R.PDSCH.1-10.</w:t>
            </w:r>
            <w:r w:rsidRPr="007D0891">
              <w:rPr>
                <w:rFonts w:eastAsia="SimSun" w:cs="Arial"/>
                <w:lang w:eastAsia="zh-CN"/>
              </w:rPr>
              <w:t>2</w:t>
            </w:r>
            <w:r w:rsidRPr="007D0891">
              <w:rPr>
                <w:rFonts w:eastAsia="SimSun" w:cs="Arial"/>
              </w:rPr>
              <w:t xml:space="preserve"> FDD</w:t>
            </w:r>
          </w:p>
        </w:tc>
        <w:tc>
          <w:tcPr>
            <w:tcW w:w="736" w:type="pct"/>
            <w:shd w:val="clear" w:color="auto" w:fill="FFFFFF"/>
          </w:tcPr>
          <w:p w14:paraId="11947F5C" w14:textId="77777777" w:rsidR="00883A1F" w:rsidRPr="007D0891" w:rsidRDefault="00883A1F" w:rsidP="00B42A4D">
            <w:pPr>
              <w:pStyle w:val="TAC"/>
            </w:pPr>
            <w:r w:rsidRPr="007D0891">
              <w:t>16QAM, 0.48</w:t>
            </w:r>
          </w:p>
        </w:tc>
        <w:tc>
          <w:tcPr>
            <w:tcW w:w="833" w:type="pct"/>
            <w:shd w:val="clear" w:color="auto" w:fill="FFFFFF"/>
          </w:tcPr>
          <w:p w14:paraId="08E6AE96"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4C472E2"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4F77F907"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89972D6" w14:textId="77777777" w:rsidR="00883A1F" w:rsidRPr="007D0891" w:rsidRDefault="00883A1F" w:rsidP="00B42A4D">
            <w:pPr>
              <w:pStyle w:val="TAC"/>
              <w:rPr>
                <w:rFonts w:eastAsia="SimSun" w:cs="Arial"/>
                <w:lang w:eastAsia="zh-CN"/>
              </w:rPr>
            </w:pPr>
            <w:r w:rsidRPr="007D0891">
              <w:rPr>
                <w:rFonts w:eastAsia="SimSun" w:cs="Arial"/>
                <w:lang w:eastAsia="zh-CN"/>
              </w:rPr>
              <w:t>[8.9]</w:t>
            </w:r>
          </w:p>
        </w:tc>
      </w:tr>
    </w:tbl>
    <w:p w14:paraId="7AEA1E98" w14:textId="77777777" w:rsidR="00883A1F" w:rsidRPr="007D0891" w:rsidRDefault="00883A1F" w:rsidP="00883A1F">
      <w:pPr>
        <w:rPr>
          <w:lang w:eastAsia="zh-CN"/>
        </w:rPr>
      </w:pPr>
    </w:p>
    <w:p w14:paraId="02A4A3FC" w14:textId="77777777" w:rsidR="00883A1F" w:rsidRPr="007D0891" w:rsidRDefault="00883A1F" w:rsidP="00883A1F">
      <w:pPr>
        <w:pStyle w:val="TH"/>
      </w:pPr>
      <w:r w:rsidRPr="007D0891">
        <w:t>Table 5.2A.3.1.0-</w:t>
      </w:r>
      <w:r w:rsidRPr="007D0891">
        <w:rPr>
          <w:lang w:eastAsia="zh-CN"/>
        </w:rPr>
        <w:t>2:</w:t>
      </w:r>
      <w:r w:rsidRPr="007D089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883A1F" w:rsidRPr="007D0891" w14:paraId="7F9259DD" w14:textId="77777777" w:rsidTr="00B42A4D">
        <w:trPr>
          <w:trHeight w:val="397"/>
          <w:jc w:val="center"/>
        </w:trPr>
        <w:tc>
          <w:tcPr>
            <w:tcW w:w="753" w:type="pct"/>
            <w:vMerge w:val="restart"/>
            <w:shd w:val="clear" w:color="auto" w:fill="FFFFFF"/>
            <w:vAlign w:val="center"/>
          </w:tcPr>
          <w:p w14:paraId="0133AA48"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36183452"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599C060C"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51A0E668"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24B3FAC6"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27A8535A" w14:textId="77777777" w:rsidR="00883A1F" w:rsidRPr="007D0891" w:rsidRDefault="00883A1F" w:rsidP="00B42A4D">
            <w:pPr>
              <w:pStyle w:val="TAH"/>
              <w:rPr>
                <w:rFonts w:cs="Arial"/>
              </w:rPr>
            </w:pPr>
            <w:r w:rsidRPr="007D0891">
              <w:rPr>
                <w:rFonts w:cs="Arial"/>
              </w:rPr>
              <w:t>Reference value</w:t>
            </w:r>
          </w:p>
        </w:tc>
      </w:tr>
      <w:tr w:rsidR="00883A1F" w:rsidRPr="007D0891" w14:paraId="356836DE" w14:textId="77777777" w:rsidTr="00B42A4D">
        <w:trPr>
          <w:trHeight w:val="397"/>
          <w:jc w:val="center"/>
        </w:trPr>
        <w:tc>
          <w:tcPr>
            <w:tcW w:w="753" w:type="pct"/>
            <w:vMerge/>
            <w:shd w:val="clear" w:color="auto" w:fill="FFFFFF"/>
            <w:vAlign w:val="center"/>
          </w:tcPr>
          <w:p w14:paraId="2C8E8001" w14:textId="77777777" w:rsidR="00883A1F" w:rsidRPr="007D0891" w:rsidRDefault="00883A1F" w:rsidP="00B42A4D">
            <w:pPr>
              <w:pStyle w:val="TAH"/>
              <w:rPr>
                <w:rFonts w:cs="Arial"/>
              </w:rPr>
            </w:pPr>
          </w:p>
        </w:tc>
        <w:tc>
          <w:tcPr>
            <w:tcW w:w="777" w:type="pct"/>
            <w:vMerge/>
            <w:shd w:val="clear" w:color="auto" w:fill="FFFFFF"/>
            <w:vAlign w:val="center"/>
          </w:tcPr>
          <w:p w14:paraId="71D15EA2" w14:textId="77777777" w:rsidR="00883A1F" w:rsidRPr="007D0891" w:rsidRDefault="00883A1F" w:rsidP="00B42A4D">
            <w:pPr>
              <w:pStyle w:val="TAH"/>
              <w:rPr>
                <w:rFonts w:cs="Arial"/>
              </w:rPr>
            </w:pPr>
          </w:p>
        </w:tc>
        <w:tc>
          <w:tcPr>
            <w:tcW w:w="736" w:type="pct"/>
            <w:vMerge/>
            <w:shd w:val="clear" w:color="auto" w:fill="FFFFFF"/>
          </w:tcPr>
          <w:p w14:paraId="08285681" w14:textId="77777777" w:rsidR="00883A1F" w:rsidRPr="007D0891" w:rsidRDefault="00883A1F" w:rsidP="00B42A4D">
            <w:pPr>
              <w:pStyle w:val="TAH"/>
              <w:rPr>
                <w:rFonts w:cs="Arial"/>
              </w:rPr>
            </w:pPr>
          </w:p>
        </w:tc>
        <w:tc>
          <w:tcPr>
            <w:tcW w:w="833" w:type="pct"/>
            <w:vMerge/>
            <w:shd w:val="clear" w:color="auto" w:fill="FFFFFF"/>
            <w:vAlign w:val="center"/>
          </w:tcPr>
          <w:p w14:paraId="0E8B4AD7" w14:textId="77777777" w:rsidR="00883A1F" w:rsidRPr="007D0891" w:rsidRDefault="00883A1F" w:rsidP="00B42A4D">
            <w:pPr>
              <w:pStyle w:val="TAH"/>
              <w:rPr>
                <w:rFonts w:cs="Arial"/>
              </w:rPr>
            </w:pPr>
          </w:p>
        </w:tc>
        <w:tc>
          <w:tcPr>
            <w:tcW w:w="738" w:type="pct"/>
            <w:vMerge/>
            <w:shd w:val="clear" w:color="auto" w:fill="FFFFFF"/>
            <w:vAlign w:val="center"/>
          </w:tcPr>
          <w:p w14:paraId="10C2C185" w14:textId="77777777" w:rsidR="00883A1F" w:rsidRPr="007D0891" w:rsidRDefault="00883A1F" w:rsidP="00B42A4D">
            <w:pPr>
              <w:pStyle w:val="TAH"/>
              <w:rPr>
                <w:rFonts w:cs="Arial"/>
              </w:rPr>
            </w:pPr>
          </w:p>
        </w:tc>
        <w:tc>
          <w:tcPr>
            <w:tcW w:w="841" w:type="pct"/>
            <w:shd w:val="clear" w:color="auto" w:fill="FFFFFF"/>
            <w:vAlign w:val="center"/>
          </w:tcPr>
          <w:p w14:paraId="1A86D3A0"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41715F77" w14:textId="77777777" w:rsidR="00883A1F" w:rsidRPr="007D0891" w:rsidRDefault="00883A1F" w:rsidP="00B42A4D">
            <w:pPr>
              <w:pStyle w:val="TAH"/>
              <w:rPr>
                <w:rFonts w:cs="Arial"/>
              </w:rPr>
            </w:pPr>
            <w:r w:rsidRPr="007D0891">
              <w:rPr>
                <w:rFonts w:cs="Arial"/>
              </w:rPr>
              <w:t>SNR (dB)</w:t>
            </w:r>
          </w:p>
        </w:tc>
      </w:tr>
      <w:tr w:rsidR="00883A1F" w:rsidRPr="007D0891" w14:paraId="6B56DEF3" w14:textId="77777777" w:rsidTr="00B42A4D">
        <w:trPr>
          <w:trHeight w:val="200"/>
          <w:jc w:val="center"/>
        </w:trPr>
        <w:tc>
          <w:tcPr>
            <w:tcW w:w="753" w:type="pct"/>
            <w:shd w:val="clear" w:color="auto" w:fill="FFFFFF"/>
            <w:vAlign w:val="center"/>
          </w:tcPr>
          <w:p w14:paraId="7A0DA5EE"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78A3A002" w14:textId="77777777" w:rsidR="00883A1F" w:rsidRPr="007D0891" w:rsidRDefault="00883A1F" w:rsidP="00B42A4D">
            <w:pPr>
              <w:pStyle w:val="TAC"/>
              <w:rPr>
                <w:rFonts w:cs="Arial"/>
              </w:rPr>
            </w:pPr>
            <w:r w:rsidRPr="007D0891">
              <w:rPr>
                <w:rFonts w:eastAsia="SimSun"/>
                <w:szCs w:val="18"/>
              </w:rPr>
              <w:t>R.PDSCH.1-2.1 TDD</w:t>
            </w:r>
          </w:p>
        </w:tc>
        <w:tc>
          <w:tcPr>
            <w:tcW w:w="736" w:type="pct"/>
            <w:shd w:val="clear" w:color="auto" w:fill="FFFFFF"/>
          </w:tcPr>
          <w:p w14:paraId="383E5301" w14:textId="77777777" w:rsidR="00883A1F" w:rsidRPr="007D0891" w:rsidRDefault="00883A1F" w:rsidP="00B42A4D">
            <w:pPr>
              <w:pStyle w:val="TAC"/>
              <w:rPr>
                <w:rFonts w:cs="Arial"/>
              </w:rPr>
            </w:pPr>
            <w:r w:rsidRPr="007D0891">
              <w:t>16QAM, 0.48</w:t>
            </w:r>
          </w:p>
        </w:tc>
        <w:tc>
          <w:tcPr>
            <w:tcW w:w="833" w:type="pct"/>
            <w:shd w:val="clear" w:color="auto" w:fill="FFFFFF"/>
          </w:tcPr>
          <w:p w14:paraId="4A0324F4"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75AD8B70"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DCB4FFC"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1BC8399C" w14:textId="77777777" w:rsidR="00883A1F" w:rsidRPr="007D0891" w:rsidRDefault="00883A1F" w:rsidP="00B42A4D">
            <w:pPr>
              <w:pStyle w:val="TAC"/>
              <w:rPr>
                <w:rFonts w:cs="Arial"/>
                <w:lang w:eastAsia="zh-CN"/>
              </w:rPr>
            </w:pPr>
            <w:r w:rsidRPr="007D0891">
              <w:rPr>
                <w:rFonts w:cs="Arial"/>
                <w:lang w:eastAsia="zh-CN"/>
              </w:rPr>
              <w:t>[8.5]</w:t>
            </w:r>
          </w:p>
        </w:tc>
      </w:tr>
      <w:tr w:rsidR="00883A1F" w:rsidRPr="007D0891" w14:paraId="14E7F972" w14:textId="77777777" w:rsidTr="00B42A4D">
        <w:trPr>
          <w:trHeight w:val="200"/>
          <w:jc w:val="center"/>
        </w:trPr>
        <w:tc>
          <w:tcPr>
            <w:tcW w:w="753" w:type="pct"/>
            <w:shd w:val="clear" w:color="auto" w:fill="FFFFFF"/>
            <w:vAlign w:val="center"/>
          </w:tcPr>
          <w:p w14:paraId="7EB402D7"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5ADDE7F7" w14:textId="77777777" w:rsidR="00883A1F" w:rsidRPr="007D0891" w:rsidRDefault="00883A1F" w:rsidP="00B42A4D">
            <w:pPr>
              <w:pStyle w:val="TAC"/>
              <w:rPr>
                <w:rFonts w:eastAsia="SimSun" w:cs="Arial"/>
                <w:lang w:eastAsia="zh-CN"/>
              </w:rPr>
            </w:pPr>
            <w:r w:rsidRPr="007D0891">
              <w:rPr>
                <w:rFonts w:eastAsia="SimSun"/>
                <w:szCs w:val="18"/>
              </w:rPr>
              <w:t>R.PDSCH.1-2.2 TDD</w:t>
            </w:r>
          </w:p>
        </w:tc>
        <w:tc>
          <w:tcPr>
            <w:tcW w:w="736" w:type="pct"/>
            <w:shd w:val="clear" w:color="auto" w:fill="FFFFFF"/>
          </w:tcPr>
          <w:p w14:paraId="0E18E44C" w14:textId="77777777" w:rsidR="00883A1F" w:rsidRPr="007D0891" w:rsidRDefault="00883A1F" w:rsidP="00B42A4D">
            <w:pPr>
              <w:pStyle w:val="TAC"/>
            </w:pPr>
            <w:r w:rsidRPr="007D0891">
              <w:t>16QAM, 0.48</w:t>
            </w:r>
          </w:p>
        </w:tc>
        <w:tc>
          <w:tcPr>
            <w:tcW w:w="833" w:type="pct"/>
            <w:shd w:val="clear" w:color="auto" w:fill="FFFFFF"/>
          </w:tcPr>
          <w:p w14:paraId="6BFAEADC"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410DD0E"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5FD218C"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AFCF24B" w14:textId="77777777" w:rsidR="00883A1F" w:rsidRPr="007D0891" w:rsidRDefault="00883A1F" w:rsidP="00B42A4D">
            <w:pPr>
              <w:pStyle w:val="TAC"/>
              <w:rPr>
                <w:rFonts w:eastAsia="SimSun" w:cs="Arial"/>
                <w:lang w:eastAsia="zh-CN"/>
              </w:rPr>
            </w:pPr>
            <w:r w:rsidRPr="007D0891">
              <w:rPr>
                <w:rFonts w:eastAsia="SimSun" w:cs="Arial"/>
                <w:lang w:eastAsia="zh-CN"/>
              </w:rPr>
              <w:t>[8.6]</w:t>
            </w:r>
          </w:p>
        </w:tc>
      </w:tr>
      <w:tr w:rsidR="00883A1F" w:rsidRPr="007D0891" w14:paraId="2A8073E2" w14:textId="77777777" w:rsidTr="00B42A4D">
        <w:trPr>
          <w:trHeight w:val="200"/>
          <w:jc w:val="center"/>
        </w:trPr>
        <w:tc>
          <w:tcPr>
            <w:tcW w:w="753" w:type="pct"/>
            <w:shd w:val="clear" w:color="auto" w:fill="FFFFFF"/>
            <w:vAlign w:val="center"/>
          </w:tcPr>
          <w:p w14:paraId="225947DB"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5626744C" w14:textId="77777777" w:rsidR="00883A1F" w:rsidRPr="007D0891" w:rsidRDefault="00883A1F" w:rsidP="00B42A4D">
            <w:pPr>
              <w:pStyle w:val="TAC"/>
              <w:rPr>
                <w:rFonts w:eastAsia="SimSun" w:cs="Arial"/>
                <w:lang w:eastAsia="zh-CN"/>
              </w:rPr>
            </w:pPr>
            <w:r w:rsidRPr="007D0891">
              <w:rPr>
                <w:rFonts w:eastAsia="SimSun"/>
                <w:szCs w:val="18"/>
              </w:rPr>
              <w:t>R.PDSCH.1-2.3 TDD</w:t>
            </w:r>
          </w:p>
        </w:tc>
        <w:tc>
          <w:tcPr>
            <w:tcW w:w="736" w:type="pct"/>
            <w:shd w:val="clear" w:color="auto" w:fill="FFFFFF"/>
          </w:tcPr>
          <w:p w14:paraId="1C487C5A" w14:textId="77777777" w:rsidR="00883A1F" w:rsidRPr="007D0891" w:rsidRDefault="00883A1F" w:rsidP="00B42A4D">
            <w:pPr>
              <w:pStyle w:val="TAC"/>
            </w:pPr>
            <w:r w:rsidRPr="007D0891">
              <w:t>16QAM, 0.48</w:t>
            </w:r>
          </w:p>
        </w:tc>
        <w:tc>
          <w:tcPr>
            <w:tcW w:w="833" w:type="pct"/>
            <w:shd w:val="clear" w:color="auto" w:fill="FFFFFF"/>
          </w:tcPr>
          <w:p w14:paraId="23D73C06"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32675E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58673A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20F280E" w14:textId="77777777" w:rsidR="00883A1F" w:rsidRPr="007D0891" w:rsidRDefault="00883A1F" w:rsidP="00B42A4D">
            <w:pPr>
              <w:pStyle w:val="TAC"/>
              <w:rPr>
                <w:rFonts w:eastAsia="SimSun" w:cs="Arial"/>
                <w:lang w:eastAsia="zh-CN"/>
              </w:rPr>
            </w:pPr>
            <w:r w:rsidRPr="007D0891">
              <w:rPr>
                <w:rFonts w:eastAsia="SimSun" w:cs="Arial"/>
                <w:lang w:eastAsia="zh-CN"/>
              </w:rPr>
              <w:t>[8.7]</w:t>
            </w:r>
          </w:p>
        </w:tc>
      </w:tr>
      <w:tr w:rsidR="00883A1F" w:rsidRPr="007D0891" w14:paraId="0DD8AA7C" w14:textId="77777777" w:rsidTr="00B42A4D">
        <w:trPr>
          <w:trHeight w:val="200"/>
          <w:jc w:val="center"/>
        </w:trPr>
        <w:tc>
          <w:tcPr>
            <w:tcW w:w="753" w:type="pct"/>
            <w:shd w:val="clear" w:color="auto" w:fill="FFFFFF"/>
            <w:vAlign w:val="center"/>
          </w:tcPr>
          <w:p w14:paraId="1CEA73EE"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696E283B" w14:textId="77777777" w:rsidR="00883A1F" w:rsidRPr="007D0891" w:rsidRDefault="00883A1F" w:rsidP="00B42A4D">
            <w:pPr>
              <w:pStyle w:val="TAC"/>
              <w:rPr>
                <w:rFonts w:eastAsia="SimSun" w:cs="Arial"/>
              </w:rPr>
            </w:pPr>
            <w:r w:rsidRPr="007D0891">
              <w:rPr>
                <w:rFonts w:eastAsia="SimSun"/>
                <w:szCs w:val="18"/>
              </w:rPr>
              <w:t>R.PDSCH.1-2.4 TDD</w:t>
            </w:r>
          </w:p>
        </w:tc>
        <w:tc>
          <w:tcPr>
            <w:tcW w:w="736" w:type="pct"/>
            <w:shd w:val="clear" w:color="auto" w:fill="FFFFFF"/>
          </w:tcPr>
          <w:p w14:paraId="420A572B" w14:textId="77777777" w:rsidR="00883A1F" w:rsidRPr="007D0891" w:rsidRDefault="00883A1F" w:rsidP="00B42A4D">
            <w:pPr>
              <w:pStyle w:val="TAC"/>
            </w:pPr>
            <w:r w:rsidRPr="007D0891">
              <w:t>16QAM, 0.48</w:t>
            </w:r>
          </w:p>
        </w:tc>
        <w:tc>
          <w:tcPr>
            <w:tcW w:w="833" w:type="pct"/>
            <w:shd w:val="clear" w:color="auto" w:fill="FFFFFF"/>
          </w:tcPr>
          <w:p w14:paraId="21BEF08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51D3D36"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DC20ADF"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827E713" w14:textId="77777777" w:rsidR="00883A1F" w:rsidRPr="007D0891" w:rsidRDefault="00883A1F" w:rsidP="00B42A4D">
            <w:pPr>
              <w:pStyle w:val="TAC"/>
              <w:rPr>
                <w:rFonts w:eastAsia="SimSun" w:cs="Arial"/>
                <w:lang w:eastAsia="zh-CN"/>
              </w:rPr>
            </w:pPr>
            <w:r w:rsidRPr="007D0891">
              <w:rPr>
                <w:rFonts w:eastAsia="SimSun" w:cs="Arial"/>
                <w:lang w:eastAsia="zh-CN"/>
              </w:rPr>
              <w:t>[8.6]</w:t>
            </w:r>
          </w:p>
        </w:tc>
      </w:tr>
      <w:tr w:rsidR="00883A1F" w:rsidRPr="007D0891" w14:paraId="726932BF" w14:textId="77777777" w:rsidTr="00B42A4D">
        <w:trPr>
          <w:trHeight w:val="200"/>
          <w:jc w:val="center"/>
        </w:trPr>
        <w:tc>
          <w:tcPr>
            <w:tcW w:w="753" w:type="pct"/>
            <w:shd w:val="clear" w:color="auto" w:fill="FFFFFF"/>
            <w:vAlign w:val="center"/>
          </w:tcPr>
          <w:p w14:paraId="4C10FDB6"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42E1FE77" w14:textId="77777777" w:rsidR="00883A1F" w:rsidRPr="007D0891" w:rsidRDefault="00883A1F" w:rsidP="00B42A4D">
            <w:pPr>
              <w:pStyle w:val="TAC"/>
              <w:rPr>
                <w:rFonts w:eastAsia="SimSun" w:cs="Arial"/>
              </w:rPr>
            </w:pPr>
            <w:r w:rsidRPr="007D0891">
              <w:rPr>
                <w:rFonts w:eastAsia="SimSun"/>
                <w:szCs w:val="18"/>
              </w:rPr>
              <w:t>R.PDSCH.1-2.5 TDD</w:t>
            </w:r>
          </w:p>
        </w:tc>
        <w:tc>
          <w:tcPr>
            <w:tcW w:w="736" w:type="pct"/>
            <w:shd w:val="clear" w:color="auto" w:fill="FFFFFF"/>
          </w:tcPr>
          <w:p w14:paraId="72EC02C7" w14:textId="77777777" w:rsidR="00883A1F" w:rsidRPr="007D0891" w:rsidRDefault="00883A1F" w:rsidP="00B42A4D">
            <w:pPr>
              <w:pStyle w:val="TAC"/>
            </w:pPr>
            <w:r w:rsidRPr="007D0891">
              <w:t>16QAM, 0.48</w:t>
            </w:r>
          </w:p>
        </w:tc>
        <w:tc>
          <w:tcPr>
            <w:tcW w:w="833" w:type="pct"/>
            <w:shd w:val="clear" w:color="auto" w:fill="FFFFFF"/>
          </w:tcPr>
          <w:p w14:paraId="63338D8B"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BC9F41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DA549EE"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6911FECF" w14:textId="77777777" w:rsidR="00883A1F" w:rsidRPr="007D0891" w:rsidRDefault="00883A1F" w:rsidP="00B42A4D">
            <w:pPr>
              <w:pStyle w:val="TAC"/>
              <w:rPr>
                <w:rFonts w:eastAsia="SimSun" w:cs="Arial"/>
                <w:lang w:eastAsia="zh-CN"/>
              </w:rPr>
            </w:pPr>
            <w:r w:rsidRPr="007D0891">
              <w:rPr>
                <w:rFonts w:eastAsia="SimSun" w:cs="Arial"/>
                <w:lang w:eastAsia="zh-CN"/>
              </w:rPr>
              <w:t>[8.8]</w:t>
            </w:r>
          </w:p>
        </w:tc>
      </w:tr>
      <w:tr w:rsidR="00883A1F" w:rsidRPr="007D0891" w14:paraId="156564D2" w14:textId="77777777" w:rsidTr="00B42A4D">
        <w:trPr>
          <w:trHeight w:val="200"/>
          <w:jc w:val="center"/>
        </w:trPr>
        <w:tc>
          <w:tcPr>
            <w:tcW w:w="753" w:type="pct"/>
            <w:shd w:val="clear" w:color="auto" w:fill="FFFFFF"/>
            <w:vAlign w:val="center"/>
          </w:tcPr>
          <w:p w14:paraId="48CCCAA3"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7386B5CA" w14:textId="77777777" w:rsidR="00883A1F" w:rsidRPr="007D0891" w:rsidRDefault="00883A1F" w:rsidP="00B42A4D">
            <w:pPr>
              <w:pStyle w:val="TAC"/>
              <w:rPr>
                <w:rFonts w:eastAsia="SimSun" w:cs="Arial"/>
              </w:rPr>
            </w:pPr>
            <w:r w:rsidRPr="007D0891">
              <w:rPr>
                <w:rFonts w:eastAsia="SimSun"/>
                <w:szCs w:val="18"/>
              </w:rPr>
              <w:t>R.PDSCH.1-3.1 TDD</w:t>
            </w:r>
          </w:p>
        </w:tc>
        <w:tc>
          <w:tcPr>
            <w:tcW w:w="736" w:type="pct"/>
            <w:shd w:val="clear" w:color="auto" w:fill="FFFFFF"/>
          </w:tcPr>
          <w:p w14:paraId="11F8F9C7" w14:textId="77777777" w:rsidR="00883A1F" w:rsidRPr="007D0891" w:rsidRDefault="00883A1F" w:rsidP="00B42A4D">
            <w:pPr>
              <w:pStyle w:val="TAC"/>
            </w:pPr>
            <w:r w:rsidRPr="007D0891">
              <w:t>16QAM, 0.48</w:t>
            </w:r>
          </w:p>
        </w:tc>
        <w:tc>
          <w:tcPr>
            <w:tcW w:w="833" w:type="pct"/>
            <w:shd w:val="clear" w:color="auto" w:fill="FFFFFF"/>
          </w:tcPr>
          <w:p w14:paraId="1792F04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B18BB57"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ED7F9DA"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E992D23" w14:textId="77777777" w:rsidR="00883A1F" w:rsidRPr="007D0891" w:rsidRDefault="00883A1F" w:rsidP="00B42A4D">
            <w:pPr>
              <w:pStyle w:val="TAC"/>
              <w:rPr>
                <w:rFonts w:eastAsia="SimSun" w:cs="Arial"/>
                <w:lang w:eastAsia="zh-CN"/>
              </w:rPr>
            </w:pPr>
            <w:r w:rsidRPr="007D0891">
              <w:rPr>
                <w:rFonts w:eastAsia="SimSun" w:cs="Arial"/>
                <w:lang w:eastAsia="zh-CN"/>
              </w:rPr>
              <w:t>[8.6]</w:t>
            </w:r>
          </w:p>
        </w:tc>
      </w:tr>
      <w:tr w:rsidR="00883A1F" w:rsidRPr="007D0891" w14:paraId="41BAA801" w14:textId="77777777" w:rsidTr="00B42A4D">
        <w:trPr>
          <w:trHeight w:val="200"/>
          <w:jc w:val="center"/>
        </w:trPr>
        <w:tc>
          <w:tcPr>
            <w:tcW w:w="753" w:type="pct"/>
            <w:shd w:val="clear" w:color="auto" w:fill="FFFFFF"/>
            <w:vAlign w:val="center"/>
          </w:tcPr>
          <w:p w14:paraId="6DD97C3E" w14:textId="77777777" w:rsidR="00883A1F" w:rsidRPr="007D0891" w:rsidRDefault="00883A1F" w:rsidP="00B42A4D">
            <w:pPr>
              <w:pStyle w:val="TAC"/>
            </w:pPr>
            <w:r w:rsidRPr="007D0891">
              <w:t>40</w:t>
            </w:r>
          </w:p>
        </w:tc>
        <w:tc>
          <w:tcPr>
            <w:tcW w:w="777" w:type="pct"/>
            <w:shd w:val="clear" w:color="auto" w:fill="FFFFFF"/>
            <w:vAlign w:val="center"/>
          </w:tcPr>
          <w:p w14:paraId="4B8039F4" w14:textId="77777777" w:rsidR="00883A1F" w:rsidRPr="007D0891" w:rsidRDefault="00883A1F" w:rsidP="00B42A4D">
            <w:pPr>
              <w:pStyle w:val="TAC"/>
              <w:rPr>
                <w:rFonts w:eastAsia="SimSun" w:cs="Arial"/>
              </w:rPr>
            </w:pPr>
            <w:r w:rsidRPr="007D0891">
              <w:rPr>
                <w:rFonts w:eastAsia="SimSun"/>
                <w:szCs w:val="18"/>
              </w:rPr>
              <w:t>R.PDSCH.1-3.2 TDD</w:t>
            </w:r>
          </w:p>
        </w:tc>
        <w:tc>
          <w:tcPr>
            <w:tcW w:w="736" w:type="pct"/>
            <w:shd w:val="clear" w:color="auto" w:fill="FFFFFF"/>
          </w:tcPr>
          <w:p w14:paraId="113C20FB" w14:textId="77777777" w:rsidR="00883A1F" w:rsidRPr="007D0891" w:rsidRDefault="00883A1F" w:rsidP="00B42A4D">
            <w:pPr>
              <w:pStyle w:val="TAC"/>
            </w:pPr>
            <w:r w:rsidRPr="007D0891">
              <w:t>16QAM, 0.48</w:t>
            </w:r>
          </w:p>
        </w:tc>
        <w:tc>
          <w:tcPr>
            <w:tcW w:w="833" w:type="pct"/>
            <w:shd w:val="clear" w:color="auto" w:fill="FFFFFF"/>
          </w:tcPr>
          <w:p w14:paraId="4ACA00C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28C594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D49350F"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C855280" w14:textId="77777777" w:rsidR="00883A1F" w:rsidRPr="007D0891" w:rsidRDefault="00883A1F" w:rsidP="00B42A4D">
            <w:pPr>
              <w:pStyle w:val="TAC"/>
              <w:rPr>
                <w:rFonts w:eastAsia="SimSun" w:cs="Arial"/>
                <w:lang w:eastAsia="zh-CN"/>
              </w:rPr>
            </w:pPr>
            <w:r w:rsidRPr="007D0891">
              <w:rPr>
                <w:rFonts w:eastAsia="SimSun" w:cs="Arial"/>
                <w:lang w:eastAsia="zh-CN"/>
              </w:rPr>
              <w:t>[8.8]</w:t>
            </w:r>
          </w:p>
        </w:tc>
      </w:tr>
      <w:tr w:rsidR="00883A1F" w:rsidRPr="007D0891" w14:paraId="3880B342" w14:textId="77777777" w:rsidTr="00B42A4D">
        <w:trPr>
          <w:trHeight w:val="200"/>
          <w:jc w:val="center"/>
        </w:trPr>
        <w:tc>
          <w:tcPr>
            <w:tcW w:w="753" w:type="pct"/>
            <w:shd w:val="clear" w:color="auto" w:fill="FFFFFF"/>
            <w:vAlign w:val="center"/>
          </w:tcPr>
          <w:p w14:paraId="30CC0E59"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1F4F39F6" w14:textId="77777777" w:rsidR="00883A1F" w:rsidRPr="007D0891" w:rsidRDefault="00883A1F" w:rsidP="00B42A4D">
            <w:pPr>
              <w:pStyle w:val="TAC"/>
              <w:rPr>
                <w:rFonts w:eastAsia="SimSun" w:cs="Arial"/>
              </w:rPr>
            </w:pPr>
            <w:r w:rsidRPr="007D0891">
              <w:rPr>
                <w:rFonts w:eastAsia="SimSun"/>
                <w:szCs w:val="18"/>
              </w:rPr>
              <w:t>R.PDSCH.1-3.3 TDD</w:t>
            </w:r>
          </w:p>
        </w:tc>
        <w:tc>
          <w:tcPr>
            <w:tcW w:w="736" w:type="pct"/>
            <w:shd w:val="clear" w:color="auto" w:fill="FFFFFF"/>
          </w:tcPr>
          <w:p w14:paraId="3D6F4CBD" w14:textId="77777777" w:rsidR="00883A1F" w:rsidRPr="007D0891" w:rsidRDefault="00883A1F" w:rsidP="00B42A4D">
            <w:pPr>
              <w:pStyle w:val="TAC"/>
            </w:pPr>
            <w:r w:rsidRPr="007D0891">
              <w:t>16QAM, 0.48</w:t>
            </w:r>
          </w:p>
        </w:tc>
        <w:tc>
          <w:tcPr>
            <w:tcW w:w="833" w:type="pct"/>
            <w:shd w:val="clear" w:color="auto" w:fill="FFFFFF"/>
          </w:tcPr>
          <w:p w14:paraId="71DFB53D"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E38E969"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85F2B8C"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61681DC" w14:textId="77777777" w:rsidR="00883A1F" w:rsidRPr="007D0891" w:rsidRDefault="00883A1F" w:rsidP="00B42A4D">
            <w:pPr>
              <w:pStyle w:val="TAC"/>
              <w:rPr>
                <w:rFonts w:eastAsia="SimSun" w:cs="Arial"/>
                <w:lang w:eastAsia="zh-CN"/>
              </w:rPr>
            </w:pPr>
            <w:r w:rsidRPr="007D0891">
              <w:rPr>
                <w:rFonts w:eastAsia="SimSun" w:cs="Arial"/>
                <w:lang w:eastAsia="zh-CN"/>
              </w:rPr>
              <w:t>[9.0]</w:t>
            </w:r>
          </w:p>
        </w:tc>
      </w:tr>
    </w:tbl>
    <w:p w14:paraId="3C69B8C1" w14:textId="77777777" w:rsidR="00883A1F" w:rsidRPr="007D0891" w:rsidRDefault="00883A1F" w:rsidP="00883A1F">
      <w:pPr>
        <w:rPr>
          <w:rFonts w:eastAsia="SimSun"/>
        </w:rPr>
      </w:pPr>
    </w:p>
    <w:p w14:paraId="3EE18C6B" w14:textId="77777777" w:rsidR="00883A1F" w:rsidRPr="007D0891" w:rsidRDefault="00883A1F" w:rsidP="00883A1F">
      <w:pPr>
        <w:pStyle w:val="TH"/>
      </w:pPr>
      <w:r w:rsidRPr="007D0891">
        <w:lastRenderedPageBreak/>
        <w:t>Table 5.2A.3.1.0-</w:t>
      </w:r>
      <w:r w:rsidRPr="007D0891">
        <w:rPr>
          <w:lang w:eastAsia="zh-CN"/>
        </w:rPr>
        <w:t>3:</w:t>
      </w:r>
      <w:r w:rsidRPr="007D089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83A1F" w:rsidRPr="007D0891" w14:paraId="770A0990" w14:textId="77777777" w:rsidTr="00B42A4D">
        <w:trPr>
          <w:trHeight w:val="397"/>
          <w:jc w:val="center"/>
        </w:trPr>
        <w:tc>
          <w:tcPr>
            <w:tcW w:w="752" w:type="pct"/>
            <w:vMerge w:val="restart"/>
            <w:shd w:val="clear" w:color="auto" w:fill="FFFFFF"/>
            <w:vAlign w:val="center"/>
          </w:tcPr>
          <w:p w14:paraId="6DD4C992"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1745EB0A"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7056A1FE"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4691726D"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54DFA1D4"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225020E1" w14:textId="77777777" w:rsidR="00883A1F" w:rsidRPr="007D0891" w:rsidRDefault="00883A1F" w:rsidP="00B42A4D">
            <w:pPr>
              <w:pStyle w:val="TAH"/>
              <w:rPr>
                <w:rFonts w:cs="Arial"/>
              </w:rPr>
            </w:pPr>
            <w:r w:rsidRPr="007D0891">
              <w:rPr>
                <w:rFonts w:cs="Arial"/>
              </w:rPr>
              <w:t>Reference value</w:t>
            </w:r>
          </w:p>
        </w:tc>
      </w:tr>
      <w:tr w:rsidR="00883A1F" w:rsidRPr="007D0891" w14:paraId="3BF57A76" w14:textId="77777777" w:rsidTr="00B42A4D">
        <w:trPr>
          <w:trHeight w:val="397"/>
          <w:jc w:val="center"/>
        </w:trPr>
        <w:tc>
          <w:tcPr>
            <w:tcW w:w="752" w:type="pct"/>
            <w:vMerge/>
            <w:shd w:val="clear" w:color="auto" w:fill="FFFFFF"/>
            <w:vAlign w:val="center"/>
          </w:tcPr>
          <w:p w14:paraId="571DD17F" w14:textId="77777777" w:rsidR="00883A1F" w:rsidRPr="007D0891" w:rsidRDefault="00883A1F" w:rsidP="00B42A4D">
            <w:pPr>
              <w:pStyle w:val="TAH"/>
              <w:rPr>
                <w:rFonts w:cs="Arial"/>
              </w:rPr>
            </w:pPr>
          </w:p>
        </w:tc>
        <w:tc>
          <w:tcPr>
            <w:tcW w:w="777" w:type="pct"/>
            <w:vMerge/>
            <w:shd w:val="clear" w:color="auto" w:fill="FFFFFF"/>
            <w:vAlign w:val="center"/>
          </w:tcPr>
          <w:p w14:paraId="2DFADC77" w14:textId="77777777" w:rsidR="00883A1F" w:rsidRPr="007D0891" w:rsidRDefault="00883A1F" w:rsidP="00B42A4D">
            <w:pPr>
              <w:pStyle w:val="TAH"/>
              <w:rPr>
                <w:rFonts w:cs="Arial"/>
              </w:rPr>
            </w:pPr>
          </w:p>
        </w:tc>
        <w:tc>
          <w:tcPr>
            <w:tcW w:w="736" w:type="pct"/>
            <w:vMerge/>
            <w:shd w:val="clear" w:color="auto" w:fill="FFFFFF"/>
          </w:tcPr>
          <w:p w14:paraId="0BE88738" w14:textId="77777777" w:rsidR="00883A1F" w:rsidRPr="007D0891" w:rsidRDefault="00883A1F" w:rsidP="00B42A4D">
            <w:pPr>
              <w:pStyle w:val="TAH"/>
              <w:rPr>
                <w:rFonts w:cs="Arial"/>
              </w:rPr>
            </w:pPr>
          </w:p>
        </w:tc>
        <w:tc>
          <w:tcPr>
            <w:tcW w:w="833" w:type="pct"/>
            <w:vMerge/>
            <w:shd w:val="clear" w:color="auto" w:fill="FFFFFF"/>
            <w:vAlign w:val="center"/>
          </w:tcPr>
          <w:p w14:paraId="7298157B" w14:textId="77777777" w:rsidR="00883A1F" w:rsidRPr="007D0891" w:rsidRDefault="00883A1F" w:rsidP="00B42A4D">
            <w:pPr>
              <w:pStyle w:val="TAH"/>
              <w:rPr>
                <w:rFonts w:cs="Arial"/>
              </w:rPr>
            </w:pPr>
          </w:p>
        </w:tc>
        <w:tc>
          <w:tcPr>
            <w:tcW w:w="738" w:type="pct"/>
            <w:vMerge/>
            <w:shd w:val="clear" w:color="auto" w:fill="FFFFFF"/>
            <w:vAlign w:val="center"/>
          </w:tcPr>
          <w:p w14:paraId="4F7CFAFB" w14:textId="77777777" w:rsidR="00883A1F" w:rsidRPr="007D0891" w:rsidRDefault="00883A1F" w:rsidP="00B42A4D">
            <w:pPr>
              <w:pStyle w:val="TAH"/>
              <w:rPr>
                <w:rFonts w:cs="Arial"/>
              </w:rPr>
            </w:pPr>
          </w:p>
        </w:tc>
        <w:tc>
          <w:tcPr>
            <w:tcW w:w="841" w:type="pct"/>
            <w:shd w:val="clear" w:color="auto" w:fill="FFFFFF"/>
            <w:vAlign w:val="center"/>
          </w:tcPr>
          <w:p w14:paraId="08B54D39"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2E60359C" w14:textId="77777777" w:rsidR="00883A1F" w:rsidRPr="007D0891" w:rsidRDefault="00883A1F" w:rsidP="00B42A4D">
            <w:pPr>
              <w:pStyle w:val="TAH"/>
              <w:rPr>
                <w:rFonts w:cs="Arial"/>
              </w:rPr>
            </w:pPr>
            <w:r w:rsidRPr="007D0891">
              <w:rPr>
                <w:rFonts w:cs="Arial"/>
              </w:rPr>
              <w:t>SNR (dB)</w:t>
            </w:r>
          </w:p>
        </w:tc>
      </w:tr>
      <w:tr w:rsidR="00883A1F" w:rsidRPr="007D0891" w14:paraId="3C1A68A4" w14:textId="77777777" w:rsidTr="00B42A4D">
        <w:trPr>
          <w:trHeight w:val="200"/>
          <w:jc w:val="center"/>
        </w:trPr>
        <w:tc>
          <w:tcPr>
            <w:tcW w:w="752" w:type="pct"/>
            <w:shd w:val="clear" w:color="auto" w:fill="FFFFFF"/>
            <w:vAlign w:val="center"/>
          </w:tcPr>
          <w:p w14:paraId="5367E412"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53A57342" w14:textId="77777777" w:rsidR="00883A1F" w:rsidRPr="007D0891" w:rsidRDefault="00883A1F" w:rsidP="00B42A4D">
            <w:pPr>
              <w:pStyle w:val="TAC"/>
              <w:rPr>
                <w:rFonts w:cs="Arial"/>
              </w:rPr>
            </w:pPr>
            <w:r w:rsidRPr="007D0891">
              <w:rPr>
                <w:rFonts w:eastAsia="SimSun" w:cs="Arial"/>
                <w:lang w:eastAsia="zh-CN"/>
              </w:rPr>
              <w:t>R.PDSCH.2-13.1 TDD</w:t>
            </w:r>
          </w:p>
        </w:tc>
        <w:tc>
          <w:tcPr>
            <w:tcW w:w="736" w:type="pct"/>
            <w:shd w:val="clear" w:color="auto" w:fill="FFFFFF"/>
          </w:tcPr>
          <w:p w14:paraId="0D439A53" w14:textId="77777777" w:rsidR="00883A1F" w:rsidRPr="007D0891" w:rsidRDefault="00883A1F" w:rsidP="00B42A4D">
            <w:pPr>
              <w:pStyle w:val="TAC"/>
              <w:rPr>
                <w:rFonts w:cs="Arial"/>
              </w:rPr>
            </w:pPr>
            <w:r w:rsidRPr="007D0891">
              <w:t>16QAM, 0.48</w:t>
            </w:r>
          </w:p>
        </w:tc>
        <w:tc>
          <w:tcPr>
            <w:tcW w:w="833" w:type="pct"/>
            <w:shd w:val="clear" w:color="auto" w:fill="FFFFFF"/>
          </w:tcPr>
          <w:p w14:paraId="7584127A"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66C5D897"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F1305E0"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27D5473B" w14:textId="77777777" w:rsidR="00883A1F" w:rsidRPr="007D0891" w:rsidRDefault="00883A1F" w:rsidP="00B42A4D">
            <w:pPr>
              <w:pStyle w:val="TAC"/>
              <w:rPr>
                <w:rFonts w:cs="Arial"/>
                <w:lang w:eastAsia="zh-CN"/>
              </w:rPr>
            </w:pPr>
            <w:r w:rsidRPr="007D0891">
              <w:rPr>
                <w:rFonts w:cs="Arial"/>
                <w:lang w:eastAsia="zh-CN"/>
              </w:rPr>
              <w:t>[8.5]</w:t>
            </w:r>
          </w:p>
        </w:tc>
      </w:tr>
      <w:tr w:rsidR="00883A1F" w:rsidRPr="007D0891" w14:paraId="52D0CD91" w14:textId="77777777" w:rsidTr="00B42A4D">
        <w:trPr>
          <w:trHeight w:val="200"/>
          <w:jc w:val="center"/>
        </w:trPr>
        <w:tc>
          <w:tcPr>
            <w:tcW w:w="752" w:type="pct"/>
            <w:shd w:val="clear" w:color="auto" w:fill="FFFFFF"/>
            <w:vAlign w:val="center"/>
          </w:tcPr>
          <w:p w14:paraId="5C2D3CFC"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4E896E7B" w14:textId="77777777" w:rsidR="00883A1F" w:rsidRPr="007D0891" w:rsidRDefault="00883A1F" w:rsidP="00B42A4D">
            <w:pPr>
              <w:pStyle w:val="TAC"/>
              <w:rPr>
                <w:rFonts w:eastAsia="SimSun" w:cs="Arial"/>
                <w:lang w:eastAsia="zh-CN"/>
              </w:rPr>
            </w:pPr>
            <w:r w:rsidRPr="007D0891">
              <w:rPr>
                <w:rFonts w:eastAsia="SimSun" w:cs="Arial"/>
                <w:lang w:eastAsia="zh-CN"/>
              </w:rPr>
              <w:t>R.PDSCH.2-13.2 TDD</w:t>
            </w:r>
          </w:p>
        </w:tc>
        <w:tc>
          <w:tcPr>
            <w:tcW w:w="736" w:type="pct"/>
            <w:shd w:val="clear" w:color="auto" w:fill="FFFFFF"/>
          </w:tcPr>
          <w:p w14:paraId="096043D9" w14:textId="77777777" w:rsidR="00883A1F" w:rsidRPr="007D0891" w:rsidRDefault="00883A1F" w:rsidP="00B42A4D">
            <w:pPr>
              <w:pStyle w:val="TAC"/>
            </w:pPr>
            <w:r w:rsidRPr="007D0891">
              <w:t>16QAM, 0.48</w:t>
            </w:r>
          </w:p>
        </w:tc>
        <w:tc>
          <w:tcPr>
            <w:tcW w:w="833" w:type="pct"/>
            <w:shd w:val="clear" w:color="auto" w:fill="FFFFFF"/>
          </w:tcPr>
          <w:p w14:paraId="4D17832B"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A0FF05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083629C"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7B6AFF4B" w14:textId="77777777" w:rsidR="00883A1F" w:rsidRPr="007D0891" w:rsidRDefault="00883A1F" w:rsidP="00B42A4D">
            <w:pPr>
              <w:pStyle w:val="TAC"/>
              <w:rPr>
                <w:rFonts w:eastAsia="SimSun" w:cs="Arial"/>
                <w:lang w:eastAsia="zh-CN"/>
              </w:rPr>
            </w:pPr>
            <w:r w:rsidRPr="007D0891">
              <w:rPr>
                <w:rFonts w:cs="Arial"/>
                <w:lang w:eastAsia="zh-CN"/>
              </w:rPr>
              <w:t>[8.5]</w:t>
            </w:r>
          </w:p>
        </w:tc>
      </w:tr>
      <w:tr w:rsidR="00883A1F" w:rsidRPr="007D0891" w14:paraId="05672C5D" w14:textId="77777777" w:rsidTr="00B42A4D">
        <w:trPr>
          <w:trHeight w:val="200"/>
          <w:jc w:val="center"/>
        </w:trPr>
        <w:tc>
          <w:tcPr>
            <w:tcW w:w="752" w:type="pct"/>
            <w:shd w:val="clear" w:color="auto" w:fill="FFFFFF"/>
            <w:vAlign w:val="center"/>
          </w:tcPr>
          <w:p w14:paraId="2F6B0E1E"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39095197" w14:textId="77777777" w:rsidR="00883A1F" w:rsidRPr="007D0891" w:rsidRDefault="00883A1F" w:rsidP="00B42A4D">
            <w:pPr>
              <w:pStyle w:val="TAC"/>
              <w:rPr>
                <w:rFonts w:eastAsia="SimSun" w:cs="Arial"/>
                <w:lang w:eastAsia="zh-CN"/>
              </w:rPr>
            </w:pPr>
            <w:r w:rsidRPr="007D0891">
              <w:rPr>
                <w:rFonts w:eastAsia="SimSun" w:cs="Arial"/>
                <w:lang w:eastAsia="zh-CN"/>
              </w:rPr>
              <w:t>R.PDSCH.2-13.3 TDD</w:t>
            </w:r>
          </w:p>
        </w:tc>
        <w:tc>
          <w:tcPr>
            <w:tcW w:w="736" w:type="pct"/>
            <w:shd w:val="clear" w:color="auto" w:fill="FFFFFF"/>
          </w:tcPr>
          <w:p w14:paraId="358BECA4" w14:textId="77777777" w:rsidR="00883A1F" w:rsidRPr="007D0891" w:rsidRDefault="00883A1F" w:rsidP="00B42A4D">
            <w:pPr>
              <w:pStyle w:val="TAC"/>
            </w:pPr>
            <w:r w:rsidRPr="007D0891">
              <w:t>16QAM, 0.48</w:t>
            </w:r>
          </w:p>
        </w:tc>
        <w:tc>
          <w:tcPr>
            <w:tcW w:w="833" w:type="pct"/>
            <w:shd w:val="clear" w:color="auto" w:fill="FFFFFF"/>
          </w:tcPr>
          <w:p w14:paraId="540220CD"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0B12E6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84E7F75"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67C9B85" w14:textId="77777777" w:rsidR="00883A1F" w:rsidRPr="007D0891" w:rsidRDefault="00883A1F" w:rsidP="00B42A4D">
            <w:pPr>
              <w:pStyle w:val="TAC"/>
              <w:rPr>
                <w:rFonts w:eastAsia="SimSun" w:cs="Arial"/>
                <w:lang w:eastAsia="zh-CN"/>
              </w:rPr>
            </w:pPr>
            <w:r w:rsidRPr="007D0891">
              <w:rPr>
                <w:rFonts w:cs="Arial"/>
                <w:lang w:eastAsia="zh-CN"/>
              </w:rPr>
              <w:t>[8.5]</w:t>
            </w:r>
          </w:p>
        </w:tc>
      </w:tr>
      <w:tr w:rsidR="00883A1F" w:rsidRPr="007D0891" w14:paraId="230428FB" w14:textId="77777777" w:rsidTr="00B42A4D">
        <w:trPr>
          <w:trHeight w:val="200"/>
          <w:jc w:val="center"/>
        </w:trPr>
        <w:tc>
          <w:tcPr>
            <w:tcW w:w="752" w:type="pct"/>
            <w:shd w:val="clear" w:color="auto" w:fill="FFFFFF"/>
            <w:vAlign w:val="center"/>
          </w:tcPr>
          <w:p w14:paraId="621DA69A"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268D5257" w14:textId="77777777" w:rsidR="00883A1F" w:rsidRPr="007D0891" w:rsidRDefault="00883A1F" w:rsidP="00B42A4D">
            <w:pPr>
              <w:pStyle w:val="TAC"/>
              <w:rPr>
                <w:rFonts w:eastAsia="SimSun" w:cs="Arial"/>
              </w:rPr>
            </w:pPr>
            <w:r w:rsidRPr="007D0891">
              <w:rPr>
                <w:rFonts w:eastAsia="SimSun" w:cs="Arial"/>
                <w:lang w:eastAsia="zh-CN"/>
              </w:rPr>
              <w:t>R.PDSCH.2-13.4 TDD</w:t>
            </w:r>
          </w:p>
        </w:tc>
        <w:tc>
          <w:tcPr>
            <w:tcW w:w="736" w:type="pct"/>
            <w:shd w:val="clear" w:color="auto" w:fill="FFFFFF"/>
          </w:tcPr>
          <w:p w14:paraId="169C98C4" w14:textId="77777777" w:rsidR="00883A1F" w:rsidRPr="007D0891" w:rsidRDefault="00883A1F" w:rsidP="00B42A4D">
            <w:pPr>
              <w:pStyle w:val="TAC"/>
            </w:pPr>
            <w:r w:rsidRPr="007D0891">
              <w:t>16QAM, 0.48</w:t>
            </w:r>
          </w:p>
        </w:tc>
        <w:tc>
          <w:tcPr>
            <w:tcW w:w="833" w:type="pct"/>
            <w:shd w:val="clear" w:color="auto" w:fill="FFFFFF"/>
          </w:tcPr>
          <w:p w14:paraId="109D63C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109BB90"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D6D36DC"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1DE94EE" w14:textId="77777777" w:rsidR="00883A1F" w:rsidRPr="007D0891" w:rsidRDefault="00883A1F" w:rsidP="00B42A4D">
            <w:pPr>
              <w:pStyle w:val="TAC"/>
              <w:rPr>
                <w:rFonts w:eastAsia="SimSun" w:cs="Arial"/>
                <w:lang w:eastAsia="zh-CN"/>
              </w:rPr>
            </w:pPr>
            <w:r w:rsidRPr="007D0891">
              <w:rPr>
                <w:rFonts w:cs="Arial"/>
                <w:lang w:eastAsia="zh-CN"/>
              </w:rPr>
              <w:t>[8.6]</w:t>
            </w:r>
          </w:p>
        </w:tc>
      </w:tr>
      <w:tr w:rsidR="00883A1F" w:rsidRPr="007D0891" w14:paraId="07394045" w14:textId="77777777" w:rsidTr="00B42A4D">
        <w:trPr>
          <w:trHeight w:val="200"/>
          <w:jc w:val="center"/>
        </w:trPr>
        <w:tc>
          <w:tcPr>
            <w:tcW w:w="752" w:type="pct"/>
            <w:shd w:val="clear" w:color="auto" w:fill="FFFFFF"/>
            <w:vAlign w:val="center"/>
          </w:tcPr>
          <w:p w14:paraId="71A4F9B3"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610C4408" w14:textId="77777777" w:rsidR="00883A1F" w:rsidRPr="007D0891" w:rsidRDefault="00883A1F" w:rsidP="00B42A4D">
            <w:pPr>
              <w:pStyle w:val="TAC"/>
              <w:rPr>
                <w:rFonts w:eastAsia="SimSun" w:cs="Arial"/>
              </w:rPr>
            </w:pPr>
            <w:r w:rsidRPr="007D0891">
              <w:rPr>
                <w:rFonts w:eastAsia="SimSun" w:cs="Arial"/>
                <w:lang w:eastAsia="zh-CN"/>
              </w:rPr>
              <w:t>R.PDSCH.2-13.5 TDD</w:t>
            </w:r>
          </w:p>
        </w:tc>
        <w:tc>
          <w:tcPr>
            <w:tcW w:w="736" w:type="pct"/>
            <w:shd w:val="clear" w:color="auto" w:fill="FFFFFF"/>
          </w:tcPr>
          <w:p w14:paraId="2E9AD86D" w14:textId="77777777" w:rsidR="00883A1F" w:rsidRPr="007D0891" w:rsidRDefault="00883A1F" w:rsidP="00B42A4D">
            <w:pPr>
              <w:pStyle w:val="TAC"/>
            </w:pPr>
            <w:r w:rsidRPr="007D0891">
              <w:t>16QAM, 0.48</w:t>
            </w:r>
          </w:p>
        </w:tc>
        <w:tc>
          <w:tcPr>
            <w:tcW w:w="833" w:type="pct"/>
            <w:shd w:val="clear" w:color="auto" w:fill="FFFFFF"/>
          </w:tcPr>
          <w:p w14:paraId="056D883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60E9B4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968376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7E225C3B" w14:textId="77777777" w:rsidR="00883A1F" w:rsidRPr="007D0891" w:rsidRDefault="00883A1F" w:rsidP="00B42A4D">
            <w:pPr>
              <w:pStyle w:val="TAC"/>
              <w:rPr>
                <w:rFonts w:eastAsia="SimSun" w:cs="Arial"/>
                <w:lang w:eastAsia="zh-CN"/>
              </w:rPr>
            </w:pPr>
            <w:r w:rsidRPr="007D0891">
              <w:rPr>
                <w:rFonts w:cs="Arial"/>
                <w:lang w:eastAsia="zh-CN"/>
              </w:rPr>
              <w:t>[8.6]</w:t>
            </w:r>
          </w:p>
        </w:tc>
      </w:tr>
      <w:tr w:rsidR="00883A1F" w:rsidRPr="007D0891" w14:paraId="46DC34C5" w14:textId="77777777" w:rsidTr="00B42A4D">
        <w:trPr>
          <w:trHeight w:val="200"/>
          <w:jc w:val="center"/>
        </w:trPr>
        <w:tc>
          <w:tcPr>
            <w:tcW w:w="752" w:type="pct"/>
            <w:shd w:val="clear" w:color="auto" w:fill="FFFFFF"/>
            <w:vAlign w:val="center"/>
          </w:tcPr>
          <w:p w14:paraId="3A633BDB"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0BFC2185" w14:textId="77777777" w:rsidR="00883A1F" w:rsidRPr="007D0891" w:rsidRDefault="00883A1F" w:rsidP="00B42A4D">
            <w:pPr>
              <w:pStyle w:val="TAC"/>
              <w:rPr>
                <w:rFonts w:eastAsia="SimSun" w:cs="Arial"/>
              </w:rPr>
            </w:pPr>
            <w:r w:rsidRPr="007D0891">
              <w:rPr>
                <w:rFonts w:eastAsia="SimSun" w:cs="Arial"/>
                <w:lang w:eastAsia="zh-CN"/>
              </w:rPr>
              <w:t>R.PDSCH.2-14.1 TDD</w:t>
            </w:r>
          </w:p>
        </w:tc>
        <w:tc>
          <w:tcPr>
            <w:tcW w:w="736" w:type="pct"/>
            <w:shd w:val="clear" w:color="auto" w:fill="FFFFFF"/>
          </w:tcPr>
          <w:p w14:paraId="629EA070" w14:textId="77777777" w:rsidR="00883A1F" w:rsidRPr="007D0891" w:rsidRDefault="00883A1F" w:rsidP="00B42A4D">
            <w:pPr>
              <w:pStyle w:val="TAC"/>
            </w:pPr>
            <w:r w:rsidRPr="007D0891">
              <w:t>16QAM, 0.48</w:t>
            </w:r>
          </w:p>
        </w:tc>
        <w:tc>
          <w:tcPr>
            <w:tcW w:w="833" w:type="pct"/>
            <w:shd w:val="clear" w:color="auto" w:fill="FFFFFF"/>
          </w:tcPr>
          <w:p w14:paraId="7A7DE09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A1D32D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D34D21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E6D016B" w14:textId="77777777" w:rsidR="00883A1F" w:rsidRPr="007D0891" w:rsidRDefault="00883A1F" w:rsidP="00B42A4D">
            <w:pPr>
              <w:pStyle w:val="TAC"/>
              <w:rPr>
                <w:rFonts w:eastAsia="SimSun" w:cs="Arial"/>
                <w:lang w:eastAsia="zh-CN"/>
              </w:rPr>
            </w:pPr>
            <w:r w:rsidRPr="007D0891">
              <w:rPr>
                <w:rFonts w:cs="Arial"/>
                <w:lang w:eastAsia="zh-CN"/>
              </w:rPr>
              <w:t>[8.6]</w:t>
            </w:r>
          </w:p>
        </w:tc>
      </w:tr>
      <w:tr w:rsidR="00883A1F" w:rsidRPr="007D0891" w14:paraId="22E7A7AF" w14:textId="77777777" w:rsidTr="00B42A4D">
        <w:trPr>
          <w:trHeight w:val="200"/>
          <w:jc w:val="center"/>
        </w:trPr>
        <w:tc>
          <w:tcPr>
            <w:tcW w:w="752" w:type="pct"/>
            <w:shd w:val="clear" w:color="auto" w:fill="FFFFFF"/>
            <w:vAlign w:val="center"/>
          </w:tcPr>
          <w:p w14:paraId="08E14DAD" w14:textId="77777777" w:rsidR="00883A1F" w:rsidRPr="007D0891" w:rsidRDefault="00883A1F" w:rsidP="00B42A4D">
            <w:pPr>
              <w:pStyle w:val="TAC"/>
              <w:rPr>
                <w:highlight w:val="yellow"/>
              </w:rPr>
            </w:pPr>
            <w:r w:rsidRPr="007D0891">
              <w:t>40</w:t>
            </w:r>
          </w:p>
        </w:tc>
        <w:tc>
          <w:tcPr>
            <w:tcW w:w="777" w:type="pct"/>
            <w:shd w:val="clear" w:color="auto" w:fill="FFFFFF"/>
            <w:vAlign w:val="center"/>
          </w:tcPr>
          <w:p w14:paraId="466D8CBC" w14:textId="77777777" w:rsidR="00883A1F" w:rsidRPr="007D0891" w:rsidRDefault="00883A1F" w:rsidP="00B42A4D">
            <w:pPr>
              <w:pStyle w:val="TAC"/>
              <w:rPr>
                <w:rFonts w:eastAsia="SimSun" w:cs="Arial"/>
                <w:highlight w:val="yellow"/>
              </w:rPr>
            </w:pPr>
            <w:r w:rsidRPr="007D0891">
              <w:rPr>
                <w:rFonts w:eastAsia="SimSun" w:cs="Arial"/>
                <w:szCs w:val="18"/>
              </w:rPr>
              <w:t>R.PDSCH.2-2.2 TDD</w:t>
            </w:r>
          </w:p>
        </w:tc>
        <w:tc>
          <w:tcPr>
            <w:tcW w:w="736" w:type="pct"/>
            <w:shd w:val="clear" w:color="auto" w:fill="FFFFFF"/>
          </w:tcPr>
          <w:p w14:paraId="73BCEC8C" w14:textId="77777777" w:rsidR="00883A1F" w:rsidRPr="007D0891" w:rsidRDefault="00883A1F" w:rsidP="00B42A4D">
            <w:pPr>
              <w:pStyle w:val="TAC"/>
            </w:pPr>
            <w:r w:rsidRPr="007D0891">
              <w:t>16QAM, 0.48</w:t>
            </w:r>
          </w:p>
        </w:tc>
        <w:tc>
          <w:tcPr>
            <w:tcW w:w="833" w:type="pct"/>
            <w:shd w:val="clear" w:color="auto" w:fill="FFFFFF"/>
          </w:tcPr>
          <w:p w14:paraId="31CBB869"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F6E703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AD46A56"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2005C74" w14:textId="77777777" w:rsidR="00883A1F" w:rsidRPr="007D0891" w:rsidRDefault="00883A1F" w:rsidP="00B42A4D">
            <w:pPr>
              <w:pStyle w:val="TAC"/>
              <w:rPr>
                <w:rFonts w:eastAsia="SimSun" w:cs="Arial"/>
                <w:lang w:eastAsia="zh-CN"/>
              </w:rPr>
            </w:pPr>
            <w:r w:rsidRPr="007D0891">
              <w:rPr>
                <w:rFonts w:cs="Arial"/>
                <w:lang w:eastAsia="zh-CN"/>
              </w:rPr>
              <w:t>[8.7]</w:t>
            </w:r>
          </w:p>
        </w:tc>
      </w:tr>
      <w:tr w:rsidR="00883A1F" w:rsidRPr="007D0891" w14:paraId="41469A17" w14:textId="77777777" w:rsidTr="00B42A4D">
        <w:trPr>
          <w:trHeight w:val="200"/>
          <w:jc w:val="center"/>
        </w:trPr>
        <w:tc>
          <w:tcPr>
            <w:tcW w:w="752" w:type="pct"/>
            <w:shd w:val="clear" w:color="auto" w:fill="FFFFFF"/>
            <w:vAlign w:val="center"/>
          </w:tcPr>
          <w:p w14:paraId="2C189A60"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46E71863" w14:textId="77777777" w:rsidR="00883A1F" w:rsidRPr="007D0891" w:rsidRDefault="00883A1F" w:rsidP="00B42A4D">
            <w:pPr>
              <w:pStyle w:val="TAC"/>
              <w:rPr>
                <w:rFonts w:eastAsia="SimSun" w:cs="Arial"/>
              </w:rPr>
            </w:pPr>
            <w:r w:rsidRPr="007D0891">
              <w:rPr>
                <w:rFonts w:eastAsia="SimSun"/>
                <w:szCs w:val="18"/>
              </w:rPr>
              <w:t>R.PDSCH.2-14.</w:t>
            </w:r>
            <w:r w:rsidRPr="007D0891">
              <w:rPr>
                <w:rFonts w:eastAsia="SimSun"/>
                <w:szCs w:val="18"/>
                <w:lang w:eastAsia="zh-CN"/>
              </w:rPr>
              <w:t>2</w:t>
            </w:r>
            <w:r w:rsidRPr="007D0891">
              <w:rPr>
                <w:rFonts w:eastAsia="SimSun"/>
                <w:szCs w:val="18"/>
              </w:rPr>
              <w:t xml:space="preserve"> TDD</w:t>
            </w:r>
          </w:p>
        </w:tc>
        <w:tc>
          <w:tcPr>
            <w:tcW w:w="736" w:type="pct"/>
            <w:shd w:val="clear" w:color="auto" w:fill="FFFFFF"/>
          </w:tcPr>
          <w:p w14:paraId="2A9F5AB1" w14:textId="77777777" w:rsidR="00883A1F" w:rsidRPr="007D0891" w:rsidRDefault="00883A1F" w:rsidP="00B42A4D">
            <w:pPr>
              <w:pStyle w:val="TAC"/>
            </w:pPr>
            <w:r w:rsidRPr="007D0891">
              <w:t>16QAM, 0.48</w:t>
            </w:r>
          </w:p>
        </w:tc>
        <w:tc>
          <w:tcPr>
            <w:tcW w:w="833" w:type="pct"/>
            <w:shd w:val="clear" w:color="auto" w:fill="FFFFFF"/>
          </w:tcPr>
          <w:p w14:paraId="3E671224"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32FC0C1"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A025F2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808B64E" w14:textId="77777777" w:rsidR="00883A1F" w:rsidRPr="007D0891" w:rsidRDefault="00883A1F" w:rsidP="00B42A4D">
            <w:pPr>
              <w:pStyle w:val="TAC"/>
              <w:rPr>
                <w:rFonts w:eastAsia="SimSun" w:cs="Arial"/>
                <w:lang w:eastAsia="zh-CN"/>
              </w:rPr>
            </w:pPr>
            <w:r w:rsidRPr="007D0891">
              <w:rPr>
                <w:rFonts w:cs="Arial"/>
                <w:lang w:eastAsia="zh-CN"/>
              </w:rPr>
              <w:t>[8.9]</w:t>
            </w:r>
          </w:p>
        </w:tc>
      </w:tr>
      <w:tr w:rsidR="00883A1F" w:rsidRPr="007D0891" w14:paraId="1FCCBEBC" w14:textId="77777777" w:rsidTr="00B42A4D">
        <w:trPr>
          <w:trHeight w:val="200"/>
          <w:jc w:val="center"/>
        </w:trPr>
        <w:tc>
          <w:tcPr>
            <w:tcW w:w="752" w:type="pct"/>
            <w:shd w:val="clear" w:color="auto" w:fill="FFFFFF"/>
            <w:vAlign w:val="center"/>
          </w:tcPr>
          <w:p w14:paraId="4C923055" w14:textId="77777777" w:rsidR="00883A1F" w:rsidRPr="007D0891" w:rsidRDefault="00883A1F" w:rsidP="00B42A4D">
            <w:pPr>
              <w:pStyle w:val="TAC"/>
              <w:rPr>
                <w:lang w:eastAsia="zh-CN"/>
              </w:rPr>
            </w:pPr>
            <w:r w:rsidRPr="007D0891">
              <w:rPr>
                <w:lang w:eastAsia="zh-CN"/>
              </w:rPr>
              <w:t>60</w:t>
            </w:r>
          </w:p>
        </w:tc>
        <w:tc>
          <w:tcPr>
            <w:tcW w:w="777" w:type="pct"/>
            <w:shd w:val="clear" w:color="auto" w:fill="FFFFFF"/>
            <w:vAlign w:val="center"/>
          </w:tcPr>
          <w:p w14:paraId="1F550DC3" w14:textId="77777777" w:rsidR="00883A1F" w:rsidRPr="007D0891" w:rsidRDefault="00883A1F" w:rsidP="00B42A4D">
            <w:pPr>
              <w:pStyle w:val="TAC"/>
              <w:rPr>
                <w:rFonts w:eastAsia="SimSun" w:cs="Arial"/>
              </w:rPr>
            </w:pPr>
            <w:r w:rsidRPr="007D0891">
              <w:rPr>
                <w:rFonts w:eastAsia="SimSun"/>
                <w:szCs w:val="18"/>
              </w:rPr>
              <w:t>R.PDSCH.2-14.</w:t>
            </w:r>
            <w:r w:rsidRPr="007D0891">
              <w:rPr>
                <w:rFonts w:eastAsia="SimSun"/>
                <w:szCs w:val="18"/>
                <w:lang w:eastAsia="zh-CN"/>
              </w:rPr>
              <w:t>3</w:t>
            </w:r>
            <w:r w:rsidRPr="007D0891">
              <w:rPr>
                <w:rFonts w:eastAsia="SimSun"/>
                <w:szCs w:val="18"/>
              </w:rPr>
              <w:t xml:space="preserve"> TDD</w:t>
            </w:r>
          </w:p>
        </w:tc>
        <w:tc>
          <w:tcPr>
            <w:tcW w:w="736" w:type="pct"/>
            <w:shd w:val="clear" w:color="auto" w:fill="FFFFFF"/>
          </w:tcPr>
          <w:p w14:paraId="1CFDC65D" w14:textId="77777777" w:rsidR="00883A1F" w:rsidRPr="007D0891" w:rsidRDefault="00883A1F" w:rsidP="00B42A4D">
            <w:pPr>
              <w:pStyle w:val="TAC"/>
            </w:pPr>
            <w:r w:rsidRPr="007D0891">
              <w:t>16QAM, 0.48</w:t>
            </w:r>
          </w:p>
        </w:tc>
        <w:tc>
          <w:tcPr>
            <w:tcW w:w="833" w:type="pct"/>
            <w:shd w:val="clear" w:color="auto" w:fill="FFFFFF"/>
          </w:tcPr>
          <w:p w14:paraId="4EAF8D1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FC39041"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C81E79A"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E9EDE8E" w14:textId="77777777" w:rsidR="00883A1F" w:rsidRPr="007D0891" w:rsidRDefault="00883A1F" w:rsidP="00B42A4D">
            <w:pPr>
              <w:pStyle w:val="TAC"/>
              <w:rPr>
                <w:rFonts w:eastAsia="SimSun" w:cs="Arial"/>
                <w:lang w:eastAsia="zh-CN"/>
              </w:rPr>
            </w:pPr>
            <w:r w:rsidRPr="007D0891">
              <w:rPr>
                <w:rFonts w:cs="Arial"/>
                <w:lang w:eastAsia="zh-CN"/>
              </w:rPr>
              <w:t>[8.8]</w:t>
            </w:r>
          </w:p>
        </w:tc>
      </w:tr>
      <w:tr w:rsidR="00883A1F" w:rsidRPr="007D0891" w14:paraId="373157A1" w14:textId="77777777" w:rsidTr="00B42A4D">
        <w:trPr>
          <w:trHeight w:val="200"/>
          <w:jc w:val="center"/>
        </w:trPr>
        <w:tc>
          <w:tcPr>
            <w:tcW w:w="752" w:type="pct"/>
            <w:shd w:val="clear" w:color="auto" w:fill="FFFFFF"/>
            <w:vAlign w:val="center"/>
          </w:tcPr>
          <w:p w14:paraId="0CBE0146" w14:textId="77777777" w:rsidR="00883A1F" w:rsidRPr="007D0891" w:rsidRDefault="00883A1F" w:rsidP="00B42A4D">
            <w:pPr>
              <w:pStyle w:val="TAC"/>
              <w:rPr>
                <w:lang w:eastAsia="zh-CN"/>
              </w:rPr>
            </w:pPr>
            <w:r w:rsidRPr="007D0891">
              <w:rPr>
                <w:lang w:eastAsia="zh-CN"/>
              </w:rPr>
              <w:t>80</w:t>
            </w:r>
          </w:p>
        </w:tc>
        <w:tc>
          <w:tcPr>
            <w:tcW w:w="777" w:type="pct"/>
            <w:shd w:val="clear" w:color="auto" w:fill="FFFFFF"/>
            <w:vAlign w:val="center"/>
          </w:tcPr>
          <w:p w14:paraId="70439F23" w14:textId="77777777" w:rsidR="00883A1F" w:rsidRPr="007D0891" w:rsidRDefault="00883A1F" w:rsidP="00B42A4D">
            <w:pPr>
              <w:pStyle w:val="TAC"/>
              <w:rPr>
                <w:rFonts w:eastAsia="SimSun" w:cs="Arial"/>
                <w:lang w:eastAsia="zh-CN"/>
              </w:rPr>
            </w:pPr>
            <w:r w:rsidRPr="007D0891">
              <w:rPr>
                <w:rFonts w:eastAsia="SimSun"/>
                <w:szCs w:val="18"/>
              </w:rPr>
              <w:t>R.PDSCH.2-14.</w:t>
            </w:r>
            <w:r w:rsidRPr="007D0891">
              <w:rPr>
                <w:rFonts w:eastAsia="SimSun"/>
                <w:szCs w:val="18"/>
                <w:lang w:eastAsia="zh-CN"/>
              </w:rPr>
              <w:t>4</w:t>
            </w:r>
            <w:r w:rsidRPr="007D0891">
              <w:rPr>
                <w:rFonts w:eastAsia="SimSun"/>
                <w:szCs w:val="18"/>
              </w:rPr>
              <w:t xml:space="preserve"> TDD</w:t>
            </w:r>
          </w:p>
        </w:tc>
        <w:tc>
          <w:tcPr>
            <w:tcW w:w="736" w:type="pct"/>
            <w:shd w:val="clear" w:color="auto" w:fill="FFFFFF"/>
          </w:tcPr>
          <w:p w14:paraId="6D3CF135" w14:textId="77777777" w:rsidR="00883A1F" w:rsidRPr="007D0891" w:rsidRDefault="00883A1F" w:rsidP="00B42A4D">
            <w:pPr>
              <w:pStyle w:val="TAC"/>
            </w:pPr>
            <w:r w:rsidRPr="007D0891">
              <w:t>16QAM, 0.48</w:t>
            </w:r>
          </w:p>
        </w:tc>
        <w:tc>
          <w:tcPr>
            <w:tcW w:w="833" w:type="pct"/>
            <w:shd w:val="clear" w:color="auto" w:fill="FFFFFF"/>
          </w:tcPr>
          <w:p w14:paraId="55FE62E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B244FD8"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B17DFD8"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DF33B29" w14:textId="77777777" w:rsidR="00883A1F" w:rsidRPr="007D0891" w:rsidRDefault="00883A1F" w:rsidP="00B42A4D">
            <w:pPr>
              <w:pStyle w:val="TAC"/>
              <w:rPr>
                <w:rFonts w:eastAsia="SimSun" w:cs="Arial"/>
                <w:lang w:eastAsia="zh-CN"/>
              </w:rPr>
            </w:pPr>
            <w:r w:rsidRPr="007D0891">
              <w:rPr>
                <w:rFonts w:cs="Arial"/>
                <w:lang w:eastAsia="zh-CN"/>
              </w:rPr>
              <w:t>[9.1]</w:t>
            </w:r>
          </w:p>
        </w:tc>
      </w:tr>
      <w:tr w:rsidR="00883A1F" w:rsidRPr="007D0891" w14:paraId="476BD685" w14:textId="77777777" w:rsidTr="00B42A4D">
        <w:trPr>
          <w:trHeight w:val="200"/>
          <w:jc w:val="center"/>
        </w:trPr>
        <w:tc>
          <w:tcPr>
            <w:tcW w:w="752" w:type="pct"/>
            <w:shd w:val="clear" w:color="auto" w:fill="FFFFFF"/>
            <w:vAlign w:val="center"/>
          </w:tcPr>
          <w:p w14:paraId="7AFB9D1E" w14:textId="77777777" w:rsidR="00883A1F" w:rsidRPr="007D0891" w:rsidRDefault="00883A1F" w:rsidP="00B42A4D">
            <w:pPr>
              <w:pStyle w:val="TAC"/>
              <w:rPr>
                <w:lang w:eastAsia="zh-CN"/>
              </w:rPr>
            </w:pPr>
            <w:r w:rsidRPr="007D0891">
              <w:rPr>
                <w:lang w:eastAsia="zh-CN"/>
              </w:rPr>
              <w:t>90</w:t>
            </w:r>
          </w:p>
        </w:tc>
        <w:tc>
          <w:tcPr>
            <w:tcW w:w="777" w:type="pct"/>
            <w:shd w:val="clear" w:color="auto" w:fill="FFFFFF"/>
            <w:vAlign w:val="center"/>
          </w:tcPr>
          <w:p w14:paraId="21C77BBD" w14:textId="77777777" w:rsidR="00883A1F" w:rsidRPr="007D0891" w:rsidRDefault="00883A1F" w:rsidP="00B42A4D">
            <w:pPr>
              <w:pStyle w:val="TAC"/>
              <w:rPr>
                <w:rFonts w:eastAsia="SimSun" w:cs="Arial"/>
                <w:lang w:eastAsia="zh-CN"/>
              </w:rPr>
            </w:pPr>
            <w:r w:rsidRPr="007D0891">
              <w:rPr>
                <w:rFonts w:eastAsia="SimSun"/>
                <w:szCs w:val="18"/>
              </w:rPr>
              <w:t>R.PDSCH.2-14.</w:t>
            </w:r>
            <w:r w:rsidRPr="007D0891">
              <w:rPr>
                <w:rFonts w:eastAsia="SimSun"/>
                <w:szCs w:val="18"/>
                <w:lang w:eastAsia="zh-CN"/>
              </w:rPr>
              <w:t>5</w:t>
            </w:r>
            <w:r w:rsidRPr="007D0891">
              <w:rPr>
                <w:rFonts w:eastAsia="SimSun"/>
                <w:szCs w:val="18"/>
              </w:rPr>
              <w:t xml:space="preserve"> TDD</w:t>
            </w:r>
          </w:p>
        </w:tc>
        <w:tc>
          <w:tcPr>
            <w:tcW w:w="736" w:type="pct"/>
            <w:shd w:val="clear" w:color="auto" w:fill="FFFFFF"/>
          </w:tcPr>
          <w:p w14:paraId="7CE2D49A" w14:textId="77777777" w:rsidR="00883A1F" w:rsidRPr="007D0891" w:rsidRDefault="00883A1F" w:rsidP="00B42A4D">
            <w:pPr>
              <w:pStyle w:val="TAC"/>
            </w:pPr>
            <w:r w:rsidRPr="007D0891">
              <w:t>16QAM, 0.48</w:t>
            </w:r>
          </w:p>
        </w:tc>
        <w:tc>
          <w:tcPr>
            <w:tcW w:w="833" w:type="pct"/>
            <w:shd w:val="clear" w:color="auto" w:fill="FFFFFF"/>
          </w:tcPr>
          <w:p w14:paraId="25031B1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3325696"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D307230"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699700A" w14:textId="77777777" w:rsidR="00883A1F" w:rsidRPr="007D0891" w:rsidRDefault="00883A1F" w:rsidP="00B42A4D">
            <w:pPr>
              <w:pStyle w:val="TAC"/>
              <w:rPr>
                <w:rFonts w:eastAsia="SimSun" w:cs="Arial"/>
                <w:lang w:eastAsia="zh-CN"/>
              </w:rPr>
            </w:pPr>
            <w:r w:rsidRPr="007D0891">
              <w:rPr>
                <w:rFonts w:cs="Arial"/>
                <w:lang w:eastAsia="zh-CN"/>
              </w:rPr>
              <w:t>[9.0]</w:t>
            </w:r>
          </w:p>
        </w:tc>
      </w:tr>
      <w:tr w:rsidR="00883A1F" w:rsidRPr="007D0891" w14:paraId="3C496B00" w14:textId="77777777" w:rsidTr="00B42A4D">
        <w:trPr>
          <w:trHeight w:val="200"/>
          <w:jc w:val="center"/>
        </w:trPr>
        <w:tc>
          <w:tcPr>
            <w:tcW w:w="752" w:type="pct"/>
            <w:shd w:val="clear" w:color="auto" w:fill="FFFFFF"/>
            <w:vAlign w:val="center"/>
          </w:tcPr>
          <w:p w14:paraId="0F119093" w14:textId="77777777" w:rsidR="00883A1F" w:rsidRPr="007D0891" w:rsidRDefault="00883A1F" w:rsidP="00B42A4D">
            <w:pPr>
              <w:pStyle w:val="TAC"/>
              <w:rPr>
                <w:lang w:eastAsia="zh-CN"/>
              </w:rPr>
            </w:pPr>
            <w:r w:rsidRPr="007D0891">
              <w:rPr>
                <w:lang w:eastAsia="zh-CN"/>
              </w:rPr>
              <w:t>100</w:t>
            </w:r>
          </w:p>
        </w:tc>
        <w:tc>
          <w:tcPr>
            <w:tcW w:w="777" w:type="pct"/>
            <w:shd w:val="clear" w:color="auto" w:fill="FFFFFF"/>
            <w:vAlign w:val="center"/>
          </w:tcPr>
          <w:p w14:paraId="2FE40C3A" w14:textId="77777777" w:rsidR="00883A1F" w:rsidRPr="007D0891" w:rsidRDefault="00883A1F" w:rsidP="00B42A4D">
            <w:pPr>
              <w:pStyle w:val="TAC"/>
              <w:rPr>
                <w:rFonts w:eastAsia="SimSun" w:cs="Arial"/>
                <w:lang w:eastAsia="zh-CN"/>
              </w:rPr>
            </w:pPr>
            <w:r w:rsidRPr="007D0891">
              <w:rPr>
                <w:rFonts w:eastAsia="SimSun"/>
                <w:szCs w:val="18"/>
              </w:rPr>
              <w:t>R.PDSCH.2-15.</w:t>
            </w:r>
            <w:r w:rsidRPr="007D0891">
              <w:rPr>
                <w:rFonts w:eastAsia="SimSun"/>
                <w:szCs w:val="18"/>
                <w:lang w:eastAsia="zh-CN"/>
              </w:rPr>
              <w:t>1</w:t>
            </w:r>
            <w:r w:rsidRPr="007D0891">
              <w:rPr>
                <w:rFonts w:eastAsia="SimSun"/>
                <w:szCs w:val="18"/>
              </w:rPr>
              <w:t xml:space="preserve"> TDD</w:t>
            </w:r>
          </w:p>
        </w:tc>
        <w:tc>
          <w:tcPr>
            <w:tcW w:w="736" w:type="pct"/>
            <w:shd w:val="clear" w:color="auto" w:fill="FFFFFF"/>
          </w:tcPr>
          <w:p w14:paraId="5AB5E915" w14:textId="77777777" w:rsidR="00883A1F" w:rsidRPr="007D0891" w:rsidRDefault="00883A1F" w:rsidP="00B42A4D">
            <w:pPr>
              <w:pStyle w:val="TAC"/>
            </w:pPr>
            <w:r w:rsidRPr="007D0891">
              <w:t>16QAM, 0.48</w:t>
            </w:r>
          </w:p>
        </w:tc>
        <w:tc>
          <w:tcPr>
            <w:tcW w:w="833" w:type="pct"/>
            <w:shd w:val="clear" w:color="auto" w:fill="FFFFFF"/>
          </w:tcPr>
          <w:p w14:paraId="0FBBA69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CF1DDA5"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5D0DC08"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895F79F" w14:textId="77777777" w:rsidR="00883A1F" w:rsidRPr="007D0891" w:rsidRDefault="00883A1F" w:rsidP="00B42A4D">
            <w:pPr>
              <w:pStyle w:val="TAC"/>
              <w:rPr>
                <w:rFonts w:eastAsia="SimSun" w:cs="Arial"/>
                <w:lang w:eastAsia="zh-CN"/>
              </w:rPr>
            </w:pPr>
            <w:r w:rsidRPr="007D0891">
              <w:rPr>
                <w:rFonts w:cs="Arial"/>
                <w:lang w:eastAsia="zh-CN"/>
              </w:rPr>
              <w:t>[9.3]</w:t>
            </w:r>
          </w:p>
        </w:tc>
      </w:tr>
    </w:tbl>
    <w:p w14:paraId="679AA97A" w14:textId="77777777" w:rsidR="00883A1F" w:rsidRPr="007D0891" w:rsidRDefault="00883A1F" w:rsidP="00883A1F"/>
    <w:p w14:paraId="33649C4A" w14:textId="77777777" w:rsidR="00883A1F" w:rsidRPr="007D0891" w:rsidRDefault="00883A1F" w:rsidP="00883A1F">
      <w:pPr>
        <w:pStyle w:val="TH"/>
        <w:rPr>
          <w:lang w:eastAsia="zh-CN"/>
        </w:rPr>
      </w:pPr>
      <w:r w:rsidRPr="007D0891">
        <w:t>Table 5.2A.</w:t>
      </w:r>
      <w:r w:rsidRPr="007D0891">
        <w:rPr>
          <w:lang w:eastAsia="zh-CN"/>
        </w:rPr>
        <w:t>3</w:t>
      </w:r>
      <w:r w:rsidRPr="007D0891">
        <w:t xml:space="preserve">.1.0-4: Minimum performance </w:t>
      </w:r>
      <w:r w:rsidRPr="007D089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83A1F" w:rsidRPr="007D0891" w14:paraId="2695643B" w14:textId="77777777" w:rsidTr="00B42A4D">
        <w:trPr>
          <w:trHeight w:val="226"/>
        </w:trPr>
        <w:tc>
          <w:tcPr>
            <w:tcW w:w="1413" w:type="dxa"/>
            <w:shd w:val="clear" w:color="auto" w:fill="auto"/>
          </w:tcPr>
          <w:p w14:paraId="35CC9D19" w14:textId="77777777" w:rsidR="00883A1F" w:rsidRPr="007D0891" w:rsidRDefault="00883A1F" w:rsidP="00B42A4D">
            <w:pPr>
              <w:pStyle w:val="TAH"/>
              <w:rPr>
                <w:szCs w:val="22"/>
                <w:lang w:eastAsia="zh-CN"/>
              </w:rPr>
            </w:pPr>
            <w:r w:rsidRPr="007D0891">
              <w:rPr>
                <w:szCs w:val="22"/>
                <w:lang w:eastAsia="zh-CN"/>
              </w:rPr>
              <w:t>Test number</w:t>
            </w:r>
          </w:p>
        </w:tc>
        <w:tc>
          <w:tcPr>
            <w:tcW w:w="3118" w:type="dxa"/>
            <w:shd w:val="clear" w:color="auto" w:fill="auto"/>
          </w:tcPr>
          <w:p w14:paraId="05B3963C" w14:textId="77777777" w:rsidR="00883A1F" w:rsidRPr="007D0891" w:rsidRDefault="00883A1F" w:rsidP="00B42A4D">
            <w:pPr>
              <w:pStyle w:val="TAH"/>
              <w:rPr>
                <w:szCs w:val="22"/>
                <w:lang w:eastAsia="zh-CN"/>
              </w:rPr>
            </w:pPr>
            <w:r w:rsidRPr="007D0891">
              <w:rPr>
                <w:szCs w:val="22"/>
                <w:lang w:eastAsia="zh-CN"/>
              </w:rPr>
              <w:t>CA duplex mode</w:t>
            </w:r>
          </w:p>
        </w:tc>
        <w:tc>
          <w:tcPr>
            <w:tcW w:w="5098" w:type="dxa"/>
            <w:shd w:val="clear" w:color="auto" w:fill="auto"/>
          </w:tcPr>
          <w:p w14:paraId="55974094" w14:textId="77777777" w:rsidR="00883A1F" w:rsidRPr="007D0891" w:rsidRDefault="00883A1F" w:rsidP="00B42A4D">
            <w:pPr>
              <w:pStyle w:val="TAH"/>
              <w:rPr>
                <w:szCs w:val="22"/>
                <w:lang w:eastAsia="zh-CN"/>
              </w:rPr>
            </w:pPr>
            <w:r w:rsidRPr="007D0891">
              <w:rPr>
                <w:szCs w:val="22"/>
                <w:lang w:eastAsia="zh-CN"/>
              </w:rPr>
              <w:t>Minimum performance requirements</w:t>
            </w:r>
          </w:p>
        </w:tc>
      </w:tr>
      <w:tr w:rsidR="00883A1F" w:rsidRPr="007D0891" w14:paraId="5CE48032" w14:textId="77777777" w:rsidTr="00B42A4D">
        <w:tc>
          <w:tcPr>
            <w:tcW w:w="1413" w:type="dxa"/>
            <w:shd w:val="clear" w:color="auto" w:fill="auto"/>
          </w:tcPr>
          <w:p w14:paraId="4C32E594" w14:textId="77777777" w:rsidR="00883A1F" w:rsidRPr="007D0891" w:rsidRDefault="00883A1F" w:rsidP="00B42A4D">
            <w:pPr>
              <w:pStyle w:val="TAC"/>
              <w:rPr>
                <w:szCs w:val="22"/>
                <w:lang w:eastAsia="zh-CN"/>
              </w:rPr>
            </w:pPr>
            <w:r w:rsidRPr="007D0891">
              <w:rPr>
                <w:szCs w:val="22"/>
                <w:lang w:eastAsia="zh-CN"/>
              </w:rPr>
              <w:t>1</w:t>
            </w:r>
          </w:p>
        </w:tc>
        <w:tc>
          <w:tcPr>
            <w:tcW w:w="3118" w:type="dxa"/>
            <w:shd w:val="clear" w:color="auto" w:fill="auto"/>
          </w:tcPr>
          <w:p w14:paraId="579E36CE" w14:textId="77777777" w:rsidR="00883A1F" w:rsidRPr="007D0891" w:rsidRDefault="00883A1F" w:rsidP="00B42A4D">
            <w:pPr>
              <w:pStyle w:val="TAC"/>
              <w:rPr>
                <w:szCs w:val="22"/>
                <w:lang w:eastAsia="zh-CN"/>
              </w:rPr>
            </w:pPr>
            <w:r w:rsidRPr="007D0891">
              <w:rPr>
                <w:szCs w:val="22"/>
                <w:lang w:eastAsia="zh-CN"/>
              </w:rPr>
              <w:t>FDD 15 kHz + FDD 15 kHz</w:t>
            </w:r>
          </w:p>
        </w:tc>
        <w:tc>
          <w:tcPr>
            <w:tcW w:w="5098" w:type="dxa"/>
            <w:shd w:val="clear" w:color="auto" w:fill="auto"/>
          </w:tcPr>
          <w:p w14:paraId="6BA96715" w14:textId="77777777" w:rsidR="00883A1F" w:rsidRPr="007D0891" w:rsidRDefault="00883A1F" w:rsidP="00B42A4D">
            <w:pPr>
              <w:pStyle w:val="TAC"/>
              <w:rPr>
                <w:szCs w:val="22"/>
                <w:lang w:eastAsia="zh-CN"/>
              </w:rPr>
            </w:pPr>
            <w:r w:rsidRPr="007D0891">
              <w:rPr>
                <w:szCs w:val="22"/>
                <w:lang w:eastAsia="zh-CN"/>
              </w:rPr>
              <w:t>As defined in Table 5.2A.3.1.0-1</w:t>
            </w:r>
          </w:p>
        </w:tc>
      </w:tr>
      <w:tr w:rsidR="00883A1F" w:rsidRPr="007D0891" w14:paraId="2E25CBE1" w14:textId="77777777" w:rsidTr="00B42A4D">
        <w:tc>
          <w:tcPr>
            <w:tcW w:w="1413" w:type="dxa"/>
            <w:shd w:val="clear" w:color="auto" w:fill="auto"/>
          </w:tcPr>
          <w:p w14:paraId="4516E9D6" w14:textId="77777777" w:rsidR="00883A1F" w:rsidRPr="007D0891" w:rsidRDefault="00883A1F" w:rsidP="00B42A4D">
            <w:pPr>
              <w:pStyle w:val="TAC"/>
              <w:rPr>
                <w:szCs w:val="22"/>
                <w:lang w:eastAsia="zh-CN"/>
              </w:rPr>
            </w:pPr>
            <w:r w:rsidRPr="007D0891">
              <w:rPr>
                <w:szCs w:val="22"/>
                <w:lang w:eastAsia="zh-CN"/>
              </w:rPr>
              <w:t>2</w:t>
            </w:r>
          </w:p>
        </w:tc>
        <w:tc>
          <w:tcPr>
            <w:tcW w:w="3118" w:type="dxa"/>
            <w:shd w:val="clear" w:color="auto" w:fill="auto"/>
          </w:tcPr>
          <w:p w14:paraId="1B159142" w14:textId="77777777" w:rsidR="00883A1F" w:rsidRPr="007D0891" w:rsidRDefault="00883A1F" w:rsidP="00B42A4D">
            <w:pPr>
              <w:pStyle w:val="TAC"/>
              <w:rPr>
                <w:szCs w:val="22"/>
                <w:lang w:eastAsia="zh-CN"/>
              </w:rPr>
            </w:pPr>
            <w:r w:rsidRPr="007D0891">
              <w:rPr>
                <w:szCs w:val="22"/>
                <w:lang w:eastAsia="zh-CN"/>
              </w:rPr>
              <w:t>TDD 30 kHz + TDD 30 kHz</w:t>
            </w:r>
          </w:p>
        </w:tc>
        <w:tc>
          <w:tcPr>
            <w:tcW w:w="5098" w:type="dxa"/>
            <w:shd w:val="clear" w:color="auto" w:fill="auto"/>
          </w:tcPr>
          <w:p w14:paraId="257254A4" w14:textId="77777777" w:rsidR="00883A1F" w:rsidRPr="007D0891" w:rsidRDefault="00883A1F" w:rsidP="00B42A4D">
            <w:pPr>
              <w:pStyle w:val="TAC"/>
              <w:rPr>
                <w:szCs w:val="22"/>
                <w:lang w:eastAsia="zh-CN"/>
              </w:rPr>
            </w:pPr>
            <w:r w:rsidRPr="007D0891">
              <w:rPr>
                <w:szCs w:val="22"/>
                <w:lang w:eastAsia="zh-CN"/>
              </w:rPr>
              <w:t>As defined in Table 5.2A.3.1.0-3</w:t>
            </w:r>
          </w:p>
        </w:tc>
      </w:tr>
      <w:tr w:rsidR="00883A1F" w:rsidRPr="007D0891" w14:paraId="038AF844" w14:textId="77777777" w:rsidTr="00B42A4D">
        <w:tc>
          <w:tcPr>
            <w:tcW w:w="1413" w:type="dxa"/>
            <w:shd w:val="clear" w:color="auto" w:fill="auto"/>
          </w:tcPr>
          <w:p w14:paraId="7B0B4855" w14:textId="77777777" w:rsidR="00883A1F" w:rsidRPr="007D0891" w:rsidRDefault="00883A1F" w:rsidP="00B42A4D">
            <w:pPr>
              <w:pStyle w:val="TAC"/>
              <w:rPr>
                <w:szCs w:val="22"/>
                <w:lang w:eastAsia="zh-CN"/>
              </w:rPr>
            </w:pPr>
            <w:r w:rsidRPr="007D0891">
              <w:rPr>
                <w:szCs w:val="22"/>
                <w:lang w:eastAsia="zh-CN"/>
              </w:rPr>
              <w:t>3</w:t>
            </w:r>
          </w:p>
        </w:tc>
        <w:tc>
          <w:tcPr>
            <w:tcW w:w="3118" w:type="dxa"/>
            <w:shd w:val="clear" w:color="auto" w:fill="auto"/>
          </w:tcPr>
          <w:p w14:paraId="7AE2DDA9" w14:textId="77777777" w:rsidR="00883A1F" w:rsidRPr="007D0891" w:rsidRDefault="00883A1F" w:rsidP="00B42A4D">
            <w:pPr>
              <w:pStyle w:val="TAC"/>
              <w:rPr>
                <w:szCs w:val="22"/>
                <w:lang w:eastAsia="zh-CN"/>
              </w:rPr>
            </w:pPr>
            <w:r w:rsidRPr="007D0891">
              <w:rPr>
                <w:szCs w:val="22"/>
                <w:lang w:eastAsia="zh-CN"/>
              </w:rPr>
              <w:t>FDD 15 kHz + TDD 30 kHz</w:t>
            </w:r>
          </w:p>
        </w:tc>
        <w:tc>
          <w:tcPr>
            <w:tcW w:w="5098" w:type="dxa"/>
            <w:shd w:val="clear" w:color="auto" w:fill="auto"/>
          </w:tcPr>
          <w:p w14:paraId="6C5E951A" w14:textId="77777777" w:rsidR="00883A1F" w:rsidRPr="007D0891" w:rsidRDefault="00883A1F" w:rsidP="00B42A4D">
            <w:pPr>
              <w:pStyle w:val="TAC"/>
              <w:rPr>
                <w:szCs w:val="22"/>
                <w:lang w:eastAsia="zh-CN"/>
              </w:rPr>
            </w:pPr>
            <w:r w:rsidRPr="007D0891">
              <w:rPr>
                <w:szCs w:val="22"/>
                <w:lang w:eastAsia="zh-CN"/>
              </w:rPr>
              <w:t>As defined in Table 5.2A.3.1.0-1 and Table 5.2A.3.1.0-3 per CC</w:t>
            </w:r>
          </w:p>
        </w:tc>
      </w:tr>
      <w:tr w:rsidR="00883A1F" w:rsidRPr="007D0891" w14:paraId="36EC4F94" w14:textId="77777777" w:rsidTr="00B42A4D">
        <w:tc>
          <w:tcPr>
            <w:tcW w:w="1413" w:type="dxa"/>
            <w:shd w:val="clear" w:color="auto" w:fill="auto"/>
          </w:tcPr>
          <w:p w14:paraId="0562F8E3" w14:textId="77777777" w:rsidR="00883A1F" w:rsidRPr="007D0891" w:rsidRDefault="00883A1F" w:rsidP="00B42A4D">
            <w:pPr>
              <w:pStyle w:val="TAC"/>
              <w:rPr>
                <w:szCs w:val="22"/>
                <w:lang w:eastAsia="zh-CN"/>
              </w:rPr>
            </w:pPr>
            <w:r w:rsidRPr="007D0891">
              <w:rPr>
                <w:szCs w:val="22"/>
                <w:lang w:eastAsia="zh-CN"/>
              </w:rPr>
              <w:t>4</w:t>
            </w:r>
          </w:p>
        </w:tc>
        <w:tc>
          <w:tcPr>
            <w:tcW w:w="3118" w:type="dxa"/>
            <w:shd w:val="clear" w:color="auto" w:fill="auto"/>
          </w:tcPr>
          <w:p w14:paraId="40F2C813" w14:textId="77777777" w:rsidR="00883A1F" w:rsidRPr="007D0891" w:rsidRDefault="00883A1F" w:rsidP="00B42A4D">
            <w:pPr>
              <w:pStyle w:val="TAC"/>
              <w:rPr>
                <w:szCs w:val="22"/>
                <w:lang w:eastAsia="zh-CN"/>
              </w:rPr>
            </w:pPr>
            <w:r w:rsidRPr="007D0891">
              <w:rPr>
                <w:szCs w:val="22"/>
                <w:lang w:eastAsia="zh-CN"/>
              </w:rPr>
              <w:t>FDD 15 kHz + TDD 15 kHz</w:t>
            </w:r>
          </w:p>
        </w:tc>
        <w:tc>
          <w:tcPr>
            <w:tcW w:w="5098" w:type="dxa"/>
            <w:shd w:val="clear" w:color="auto" w:fill="auto"/>
          </w:tcPr>
          <w:p w14:paraId="3CF24FCD" w14:textId="77777777" w:rsidR="00883A1F" w:rsidRPr="007D0891" w:rsidRDefault="00883A1F" w:rsidP="00B42A4D">
            <w:pPr>
              <w:pStyle w:val="TAC"/>
              <w:rPr>
                <w:szCs w:val="22"/>
                <w:lang w:eastAsia="zh-CN"/>
              </w:rPr>
            </w:pPr>
            <w:r w:rsidRPr="007D0891">
              <w:rPr>
                <w:szCs w:val="22"/>
                <w:lang w:eastAsia="zh-CN"/>
              </w:rPr>
              <w:t>As defined in Table 5.2A.3.1.0-1 and Table 5.2A.3.1.0-2 per CC</w:t>
            </w:r>
          </w:p>
        </w:tc>
      </w:tr>
      <w:tr w:rsidR="00883A1F" w:rsidRPr="007D0891" w14:paraId="652F5690" w14:textId="77777777" w:rsidTr="00B42A4D">
        <w:tc>
          <w:tcPr>
            <w:tcW w:w="1413" w:type="dxa"/>
            <w:shd w:val="clear" w:color="auto" w:fill="auto"/>
          </w:tcPr>
          <w:p w14:paraId="22B5AE05" w14:textId="77777777" w:rsidR="00883A1F" w:rsidRPr="007D0891" w:rsidRDefault="00883A1F" w:rsidP="00B42A4D">
            <w:pPr>
              <w:pStyle w:val="TAC"/>
              <w:rPr>
                <w:szCs w:val="22"/>
                <w:lang w:eastAsia="zh-CN"/>
              </w:rPr>
            </w:pPr>
            <w:r w:rsidRPr="007D0891">
              <w:rPr>
                <w:szCs w:val="22"/>
                <w:lang w:eastAsia="zh-CN"/>
              </w:rPr>
              <w:t>5</w:t>
            </w:r>
          </w:p>
        </w:tc>
        <w:tc>
          <w:tcPr>
            <w:tcW w:w="3118" w:type="dxa"/>
            <w:shd w:val="clear" w:color="auto" w:fill="auto"/>
          </w:tcPr>
          <w:p w14:paraId="2EE1B3B5" w14:textId="77777777" w:rsidR="00883A1F" w:rsidRPr="007D0891" w:rsidRDefault="00883A1F" w:rsidP="00B42A4D">
            <w:pPr>
              <w:pStyle w:val="TAC"/>
              <w:rPr>
                <w:szCs w:val="22"/>
                <w:lang w:eastAsia="zh-CN"/>
              </w:rPr>
            </w:pPr>
            <w:r w:rsidRPr="007D0891">
              <w:rPr>
                <w:szCs w:val="22"/>
                <w:lang w:eastAsia="zh-CN"/>
              </w:rPr>
              <w:t>TDD 15 kHz + TDD 30 kHz</w:t>
            </w:r>
          </w:p>
        </w:tc>
        <w:tc>
          <w:tcPr>
            <w:tcW w:w="5098" w:type="dxa"/>
            <w:shd w:val="clear" w:color="auto" w:fill="auto"/>
          </w:tcPr>
          <w:p w14:paraId="23B801F2" w14:textId="77777777" w:rsidR="00883A1F" w:rsidRPr="007D0891" w:rsidRDefault="00883A1F" w:rsidP="00B42A4D">
            <w:pPr>
              <w:pStyle w:val="TAC"/>
              <w:rPr>
                <w:szCs w:val="22"/>
                <w:lang w:eastAsia="zh-CN"/>
              </w:rPr>
            </w:pPr>
            <w:r w:rsidRPr="007D0891">
              <w:rPr>
                <w:szCs w:val="22"/>
                <w:lang w:eastAsia="zh-CN"/>
              </w:rPr>
              <w:t>As defined in Table 5.2A.3.1.0-2 and Table 5.2A.3.1.0-3 per CC</w:t>
            </w:r>
          </w:p>
        </w:tc>
      </w:tr>
      <w:tr w:rsidR="00883A1F" w:rsidRPr="007D0891" w14:paraId="21E1A239" w14:textId="77777777" w:rsidTr="00B42A4D">
        <w:tc>
          <w:tcPr>
            <w:tcW w:w="9629" w:type="dxa"/>
            <w:gridSpan w:val="3"/>
            <w:shd w:val="clear" w:color="auto" w:fill="auto"/>
          </w:tcPr>
          <w:p w14:paraId="6418AE3F" w14:textId="77777777" w:rsidR="00883A1F" w:rsidRPr="007D0891" w:rsidRDefault="00883A1F" w:rsidP="00B42A4D">
            <w:pPr>
              <w:pStyle w:val="TAN"/>
              <w:rPr>
                <w:szCs w:val="22"/>
                <w:lang w:eastAsia="zh-CN"/>
              </w:rPr>
            </w:pPr>
            <w:r w:rsidRPr="007D0891">
              <w:rPr>
                <w:szCs w:val="22"/>
              </w:rPr>
              <w:t>Note 1:</w:t>
            </w:r>
            <w:r w:rsidRPr="007D0891">
              <w:rPr>
                <w:szCs w:val="22"/>
              </w:rPr>
              <w:tab/>
              <w:t>The applicability of requirements for different CA duplex</w:t>
            </w:r>
            <w:r w:rsidRPr="007D0891">
              <w:rPr>
                <w:szCs w:val="22"/>
                <w:lang w:eastAsia="zh-CN"/>
              </w:rPr>
              <w:t xml:space="preserve"> modes</w:t>
            </w:r>
            <w:r w:rsidRPr="007D0891">
              <w:rPr>
                <w:szCs w:val="22"/>
              </w:rPr>
              <w:t>, SCSs,</w:t>
            </w:r>
            <w:r w:rsidRPr="007D0891">
              <w:rPr>
                <w:szCs w:val="22"/>
                <w:lang w:eastAsia="zh-CN"/>
              </w:rPr>
              <w:t xml:space="preserve"> </w:t>
            </w:r>
            <w:r w:rsidRPr="007D0891">
              <w:rPr>
                <w:szCs w:val="22"/>
              </w:rPr>
              <w:t>CA configurations and bandwidth combination sets is defined in 5.1.1.5</w:t>
            </w:r>
            <w:r w:rsidRPr="007D0891">
              <w:rPr>
                <w:szCs w:val="22"/>
                <w:lang w:eastAsia="zh-CN"/>
              </w:rPr>
              <w:t>.</w:t>
            </w:r>
          </w:p>
        </w:tc>
      </w:tr>
    </w:tbl>
    <w:p w14:paraId="6819176E" w14:textId="77777777" w:rsidR="00883A1F" w:rsidRPr="007D0891" w:rsidRDefault="00883A1F" w:rsidP="00883A1F"/>
    <w:p w14:paraId="25A4D60B" w14:textId="7D0C0283" w:rsidR="00883A1F" w:rsidRPr="007D0891" w:rsidRDefault="00883A1F" w:rsidP="00883A1F">
      <w:r w:rsidRPr="007D0891">
        <w:t>The normative reference for this requirement is TS 38.101-4 [5], clause 5.2A.3.1.</w:t>
      </w:r>
      <w:ins w:id="121" w:author="Vijay Balasubramanian (QCT)" w:date="2022-02-11T23:52:00Z">
        <w:r w:rsidR="00FF7406">
          <w:tab/>
        </w:r>
      </w:ins>
    </w:p>
    <w:p w14:paraId="3FB419DF" w14:textId="77777777" w:rsidR="00883A1F" w:rsidRPr="007D0891" w:rsidRDefault="00883A1F" w:rsidP="00883A1F">
      <w:pPr>
        <w:pStyle w:val="Heading5"/>
      </w:pPr>
      <w:bookmarkStart w:id="122" w:name="_Toc75790028"/>
      <w:bookmarkStart w:id="123" w:name="_Toc84264716"/>
      <w:bookmarkStart w:id="124" w:name="_Toc90560858"/>
      <w:r w:rsidRPr="007D0891">
        <w:t>5.2A.3.1.1</w:t>
      </w:r>
      <w:r w:rsidRPr="007D0891">
        <w:tab/>
        <w:t>4Rx Normal PDSCH Demodulation Performance for CA (2DL CA)</w:t>
      </w:r>
      <w:bookmarkEnd w:id="122"/>
      <w:bookmarkEnd w:id="123"/>
      <w:bookmarkEnd w:id="124"/>
    </w:p>
    <w:p w14:paraId="7B514A7D" w14:textId="77777777" w:rsidR="00883A1F" w:rsidRPr="007D0891" w:rsidRDefault="00883A1F" w:rsidP="00883A1F">
      <w:pPr>
        <w:pStyle w:val="EditorsNote"/>
      </w:pPr>
      <w:r w:rsidRPr="007D0891">
        <w:t>Editor’s note: Following aspects in this clause are incomplete</w:t>
      </w:r>
    </w:p>
    <w:p w14:paraId="78A38C60" w14:textId="404C0B54" w:rsidR="00883A1F" w:rsidRPr="007D0891" w:rsidDel="00F33784" w:rsidRDefault="00883A1F" w:rsidP="00883A1F">
      <w:pPr>
        <w:pStyle w:val="EditorsNote"/>
        <w:rPr>
          <w:del w:id="125" w:author="Vijay Balasubramanian (QCT)" w:date="2022-02-12T00:00:00Z"/>
        </w:rPr>
      </w:pPr>
      <w:del w:id="126" w:author="Vijay Balasubramanian (QCT)" w:date="2022-02-12T00:00:00Z">
        <w:r w:rsidRPr="007D0891" w:rsidDel="00F33784">
          <w:delText xml:space="preserve">- </w:delText>
        </w:r>
        <w:r w:rsidRPr="007D0891" w:rsidDel="00F33784">
          <w:tab/>
          <w:delText>Test point selection criteria is TBD</w:delText>
        </w:r>
      </w:del>
    </w:p>
    <w:p w14:paraId="354D3F87" w14:textId="77777777" w:rsidR="00883A1F" w:rsidRPr="007D0891" w:rsidRDefault="00883A1F" w:rsidP="00883A1F">
      <w:pPr>
        <w:pStyle w:val="EditorsNote"/>
      </w:pPr>
      <w:r w:rsidRPr="007D0891">
        <w:t>-</w:t>
      </w:r>
      <w:r w:rsidRPr="007D0891">
        <w:tab/>
        <w:t>Test requirement SNR is in square bracket</w:t>
      </w:r>
    </w:p>
    <w:p w14:paraId="6F8AF33C" w14:textId="77777777" w:rsidR="00883A1F" w:rsidRPr="007D0891" w:rsidRDefault="00883A1F" w:rsidP="00883A1F">
      <w:pPr>
        <w:pStyle w:val="H6"/>
      </w:pPr>
      <w:r w:rsidRPr="007D0891">
        <w:t>5.2A.3.1.1.1</w:t>
      </w:r>
      <w:r w:rsidRPr="007D0891">
        <w:tab/>
        <w:t>Test Purpose</w:t>
      </w:r>
    </w:p>
    <w:p w14:paraId="40A232CB" w14:textId="77777777" w:rsidR="00883A1F" w:rsidRPr="007D0891" w:rsidRDefault="00883A1F" w:rsidP="00883A1F">
      <w:r w:rsidRPr="007D0891">
        <w:t>To verify the PDSCH mapping Type A normal performance under 4 receive antenna conditions for multiple CA configurations and with different channel models, MCSs and number of MIMO layers for a specified downlink Reference Measurement Channel (RMC) to achieve a certain throughput per CC.</w:t>
      </w:r>
    </w:p>
    <w:p w14:paraId="2983621A" w14:textId="77777777" w:rsidR="00883A1F" w:rsidRPr="007D0891" w:rsidRDefault="00883A1F" w:rsidP="00883A1F">
      <w:pPr>
        <w:pStyle w:val="H6"/>
      </w:pPr>
      <w:r w:rsidRPr="007D0891">
        <w:t>5.2A.3.1.1.2</w:t>
      </w:r>
      <w:r w:rsidRPr="007D0891">
        <w:tab/>
        <w:t>Test applicability</w:t>
      </w:r>
    </w:p>
    <w:p w14:paraId="30573672" w14:textId="77777777" w:rsidR="00883A1F" w:rsidRPr="007D0891" w:rsidRDefault="00883A1F" w:rsidP="00883A1F">
      <w:r w:rsidRPr="007D0891">
        <w:t>This test applies to all types of NR UE release 15 and forward supporting 2DL CA and 4Rx antenna ports on each CC.</w:t>
      </w:r>
    </w:p>
    <w:p w14:paraId="1CD07355" w14:textId="77777777" w:rsidR="00883A1F" w:rsidRPr="007D0891" w:rsidRDefault="00883A1F" w:rsidP="00883A1F">
      <w:pPr>
        <w:pStyle w:val="H6"/>
      </w:pPr>
      <w:r w:rsidRPr="007D0891">
        <w:lastRenderedPageBreak/>
        <w:t>5.2A.3.1.1.3</w:t>
      </w:r>
      <w:r w:rsidRPr="007D0891">
        <w:tab/>
        <w:t>Test description</w:t>
      </w:r>
    </w:p>
    <w:p w14:paraId="03E53509" w14:textId="77777777" w:rsidR="00883A1F" w:rsidRPr="007D0891" w:rsidRDefault="00883A1F" w:rsidP="00883A1F">
      <w:pPr>
        <w:pStyle w:val="H6"/>
      </w:pPr>
      <w:r w:rsidRPr="007D0891">
        <w:t>5.2A.3.1.1.3.1</w:t>
      </w:r>
      <w:r w:rsidRPr="007D0891">
        <w:tab/>
        <w:t>Initial conditions</w:t>
      </w:r>
    </w:p>
    <w:p w14:paraId="0B3053BE" w14:textId="6AD53740" w:rsidR="00883A1F" w:rsidRDefault="00883A1F" w:rsidP="00883A1F">
      <w:pPr>
        <w:rPr>
          <w:ins w:id="127" w:author="Vijay Balasubramanian (QCT)" w:date="2022-02-11T23:53:00Z"/>
        </w:rPr>
      </w:pPr>
      <w:r w:rsidRPr="007D0891">
        <w:t>Same initial conditions as specified in clause 5.2A.2.1.1.3.1 with the following exception</w:t>
      </w:r>
    </w:p>
    <w:p w14:paraId="6D22E90F" w14:textId="77777777" w:rsidR="00FF7406" w:rsidRDefault="00FF7406" w:rsidP="00FF7406">
      <w:pPr>
        <w:rPr>
          <w:ins w:id="128" w:author="Vijay Balasubramanian (QCT)" w:date="2022-02-11T23:53:00Z"/>
        </w:rPr>
      </w:pPr>
      <w:ins w:id="129" w:author="Vijay Balasubramanian (QCT)" w:date="2022-02-11T23:53:00Z">
        <w:r>
          <w:t>Channel BW to be tested: largest aggregated bandwidth combination as per Table 5.1.1.5.2-2.</w:t>
        </w:r>
      </w:ins>
    </w:p>
    <w:p w14:paraId="6F53D2E4" w14:textId="77777777" w:rsidR="00FF7406" w:rsidRDefault="00FF7406" w:rsidP="00FF7406">
      <w:pPr>
        <w:rPr>
          <w:ins w:id="130" w:author="Vijay Balasubramanian (QCT)" w:date="2022-02-11T23:53:00Z"/>
        </w:rPr>
      </w:pPr>
      <w:ins w:id="131" w:author="Vijay Balasubramanian (QCT)" w:date="2022-02-11T23:53:00Z">
        <w:r>
          <w:t>CA capability to be tested: As per table 5.1.1.5.2-1</w:t>
        </w:r>
      </w:ins>
    </w:p>
    <w:p w14:paraId="7DCE6B23" w14:textId="5E41C19D" w:rsidR="00FF7406" w:rsidRDefault="00FF7406" w:rsidP="00FF7406">
      <w:pPr>
        <w:pStyle w:val="TH"/>
        <w:rPr>
          <w:ins w:id="132" w:author="Vijay Balasubramanian (QCT)" w:date="2022-02-11T23:53:00Z"/>
        </w:rPr>
      </w:pPr>
      <w:ins w:id="133" w:author="Vijay Balasubramanian (QCT)" w:date="2022-02-11T23:53:00Z">
        <w:r w:rsidRPr="007D0891">
          <w:t>Table 5.2A.</w:t>
        </w:r>
        <w:r>
          <w:t>3</w:t>
        </w:r>
        <w:r w:rsidRPr="007D0891">
          <w:t>.1.1.3</w:t>
        </w:r>
        <w:r>
          <w:t>.1</w:t>
        </w:r>
        <w:r w:rsidRPr="007D0891">
          <w:t>-</w:t>
        </w:r>
        <w:r w:rsidRPr="007D0891">
          <w:rPr>
            <w:lang w:eastAsia="zh-CN"/>
          </w:rPr>
          <w:t>1</w:t>
        </w:r>
        <w:r w:rsidRPr="007D0891">
          <w:t xml:space="preserve">: Test </w:t>
        </w:r>
        <w:r>
          <w:t>point selection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F7406" w:rsidRPr="007D0891" w14:paraId="6BCF0294" w14:textId="77777777" w:rsidTr="00B42A4D">
        <w:trPr>
          <w:trHeight w:val="226"/>
          <w:ins w:id="134" w:author="Vijay Balasubramanian (QCT)" w:date="2022-02-11T23:53:00Z"/>
        </w:trPr>
        <w:tc>
          <w:tcPr>
            <w:tcW w:w="1413" w:type="dxa"/>
            <w:shd w:val="clear" w:color="auto" w:fill="auto"/>
          </w:tcPr>
          <w:p w14:paraId="4E0B37A9" w14:textId="77777777" w:rsidR="00FF7406" w:rsidRPr="007D0891" w:rsidRDefault="00FF7406" w:rsidP="00B42A4D">
            <w:pPr>
              <w:pStyle w:val="TAH"/>
              <w:rPr>
                <w:ins w:id="135" w:author="Vijay Balasubramanian (QCT)" w:date="2022-02-11T23:53:00Z"/>
                <w:szCs w:val="22"/>
                <w:lang w:eastAsia="zh-CN"/>
              </w:rPr>
            </w:pPr>
            <w:ins w:id="136" w:author="Vijay Balasubramanian (QCT)" w:date="2022-02-11T23:53:00Z">
              <w:r w:rsidRPr="007D0891">
                <w:rPr>
                  <w:szCs w:val="22"/>
                  <w:lang w:eastAsia="zh-CN"/>
                </w:rPr>
                <w:t>Test number</w:t>
              </w:r>
            </w:ins>
          </w:p>
        </w:tc>
        <w:tc>
          <w:tcPr>
            <w:tcW w:w="3118" w:type="dxa"/>
            <w:shd w:val="clear" w:color="auto" w:fill="auto"/>
          </w:tcPr>
          <w:p w14:paraId="1F632EAE" w14:textId="77777777" w:rsidR="00FF7406" w:rsidRPr="007D0891" w:rsidRDefault="00FF7406" w:rsidP="00B42A4D">
            <w:pPr>
              <w:pStyle w:val="TAH"/>
              <w:rPr>
                <w:ins w:id="137" w:author="Vijay Balasubramanian (QCT)" w:date="2022-02-11T23:53:00Z"/>
                <w:szCs w:val="22"/>
                <w:lang w:eastAsia="zh-CN"/>
              </w:rPr>
            </w:pPr>
            <w:ins w:id="138" w:author="Vijay Balasubramanian (QCT)" w:date="2022-02-11T23:53:00Z">
              <w:r w:rsidRPr="007D0891">
                <w:rPr>
                  <w:szCs w:val="22"/>
                  <w:lang w:eastAsia="zh-CN"/>
                </w:rPr>
                <w:t>CA duplex mode</w:t>
              </w:r>
            </w:ins>
          </w:p>
        </w:tc>
        <w:tc>
          <w:tcPr>
            <w:tcW w:w="5098" w:type="dxa"/>
            <w:shd w:val="clear" w:color="auto" w:fill="auto"/>
          </w:tcPr>
          <w:p w14:paraId="3B028C59" w14:textId="77777777" w:rsidR="00FF7406" w:rsidRPr="007D0891" w:rsidRDefault="00FF7406" w:rsidP="00B42A4D">
            <w:pPr>
              <w:pStyle w:val="TAH"/>
              <w:rPr>
                <w:ins w:id="139" w:author="Vijay Balasubramanian (QCT)" w:date="2022-02-11T23:53:00Z"/>
                <w:szCs w:val="22"/>
                <w:lang w:eastAsia="zh-CN"/>
              </w:rPr>
            </w:pPr>
            <w:ins w:id="140" w:author="Vijay Balasubramanian (QCT)" w:date="2022-02-11T23:53:00Z">
              <w:r w:rsidRPr="007D0891">
                <w:rPr>
                  <w:szCs w:val="22"/>
                  <w:lang w:eastAsia="zh-CN"/>
                </w:rPr>
                <w:t>Minimum performance requirements</w:t>
              </w:r>
            </w:ins>
          </w:p>
        </w:tc>
      </w:tr>
      <w:tr w:rsidR="00FF7406" w:rsidRPr="007D0891" w14:paraId="39E6F70A" w14:textId="77777777" w:rsidTr="00B42A4D">
        <w:trPr>
          <w:ins w:id="141" w:author="Vijay Balasubramanian (QCT)" w:date="2022-02-11T23:53:00Z"/>
        </w:trPr>
        <w:tc>
          <w:tcPr>
            <w:tcW w:w="1413" w:type="dxa"/>
            <w:shd w:val="clear" w:color="auto" w:fill="auto"/>
          </w:tcPr>
          <w:p w14:paraId="7FA2D635" w14:textId="77777777" w:rsidR="00FF7406" w:rsidRPr="007D0891" w:rsidRDefault="00FF7406" w:rsidP="00B42A4D">
            <w:pPr>
              <w:pStyle w:val="TAC"/>
              <w:rPr>
                <w:ins w:id="142" w:author="Vijay Balasubramanian (QCT)" w:date="2022-02-11T23:53:00Z"/>
                <w:szCs w:val="22"/>
                <w:lang w:eastAsia="zh-CN"/>
              </w:rPr>
            </w:pPr>
            <w:ins w:id="143" w:author="Vijay Balasubramanian (QCT)" w:date="2022-02-11T23:53:00Z">
              <w:r w:rsidRPr="007D0891">
                <w:rPr>
                  <w:szCs w:val="22"/>
                  <w:lang w:eastAsia="zh-CN"/>
                </w:rPr>
                <w:t>1</w:t>
              </w:r>
            </w:ins>
          </w:p>
        </w:tc>
        <w:tc>
          <w:tcPr>
            <w:tcW w:w="3118" w:type="dxa"/>
            <w:shd w:val="clear" w:color="auto" w:fill="auto"/>
          </w:tcPr>
          <w:p w14:paraId="2500A591" w14:textId="77777777" w:rsidR="00FF7406" w:rsidRPr="007D0891" w:rsidRDefault="00FF7406" w:rsidP="00B42A4D">
            <w:pPr>
              <w:pStyle w:val="TAC"/>
              <w:rPr>
                <w:ins w:id="144" w:author="Vijay Balasubramanian (QCT)" w:date="2022-02-11T23:53:00Z"/>
                <w:szCs w:val="22"/>
                <w:lang w:eastAsia="zh-CN"/>
              </w:rPr>
            </w:pPr>
            <w:ins w:id="145" w:author="Vijay Balasubramanian (QCT)" w:date="2022-02-11T23:53:00Z">
              <w:r w:rsidRPr="007D0891">
                <w:rPr>
                  <w:szCs w:val="22"/>
                  <w:lang w:eastAsia="zh-CN"/>
                </w:rPr>
                <w:t>FDD 15 kHz + FDD 15 kHz</w:t>
              </w:r>
            </w:ins>
          </w:p>
        </w:tc>
        <w:tc>
          <w:tcPr>
            <w:tcW w:w="5098" w:type="dxa"/>
            <w:shd w:val="clear" w:color="auto" w:fill="auto"/>
          </w:tcPr>
          <w:p w14:paraId="24DC7E53" w14:textId="77777777" w:rsidR="00FF7406" w:rsidRPr="007D0891" w:rsidRDefault="00FF7406" w:rsidP="00B42A4D">
            <w:pPr>
              <w:pStyle w:val="TAC"/>
              <w:rPr>
                <w:ins w:id="146" w:author="Vijay Balasubramanian (QCT)" w:date="2022-02-11T23:53:00Z"/>
                <w:szCs w:val="22"/>
                <w:lang w:eastAsia="zh-CN"/>
              </w:rPr>
            </w:pPr>
            <w:ins w:id="147" w:author="Vijay Balasubramanian (QCT)" w:date="2022-02-11T23:53:00Z">
              <w:r w:rsidRPr="007D0891">
                <w:rPr>
                  <w:szCs w:val="22"/>
                  <w:lang w:eastAsia="zh-CN"/>
                </w:rPr>
                <w:t>As defined in Table 5.2A.3.1.0-1</w:t>
              </w:r>
            </w:ins>
          </w:p>
        </w:tc>
      </w:tr>
      <w:tr w:rsidR="00FF7406" w:rsidRPr="007D0891" w14:paraId="0CEF6931" w14:textId="77777777" w:rsidTr="00B42A4D">
        <w:trPr>
          <w:ins w:id="148" w:author="Vijay Balasubramanian (QCT)" w:date="2022-02-11T23:53:00Z"/>
        </w:trPr>
        <w:tc>
          <w:tcPr>
            <w:tcW w:w="1413" w:type="dxa"/>
            <w:shd w:val="clear" w:color="auto" w:fill="auto"/>
          </w:tcPr>
          <w:p w14:paraId="6CA02002" w14:textId="77777777" w:rsidR="00FF7406" w:rsidRPr="007D0891" w:rsidRDefault="00FF7406" w:rsidP="00B42A4D">
            <w:pPr>
              <w:pStyle w:val="TAC"/>
              <w:rPr>
                <w:ins w:id="149" w:author="Vijay Balasubramanian (QCT)" w:date="2022-02-11T23:53:00Z"/>
                <w:szCs w:val="22"/>
                <w:lang w:eastAsia="zh-CN"/>
              </w:rPr>
            </w:pPr>
            <w:ins w:id="150" w:author="Vijay Balasubramanian (QCT)" w:date="2022-02-11T23:53:00Z">
              <w:r w:rsidRPr="007D0891">
                <w:rPr>
                  <w:szCs w:val="22"/>
                  <w:lang w:eastAsia="zh-CN"/>
                </w:rPr>
                <w:t>2</w:t>
              </w:r>
            </w:ins>
          </w:p>
        </w:tc>
        <w:tc>
          <w:tcPr>
            <w:tcW w:w="3118" w:type="dxa"/>
            <w:shd w:val="clear" w:color="auto" w:fill="auto"/>
          </w:tcPr>
          <w:p w14:paraId="55F8E3B6" w14:textId="77777777" w:rsidR="00FF7406" w:rsidRPr="007D0891" w:rsidRDefault="00FF7406" w:rsidP="00B42A4D">
            <w:pPr>
              <w:pStyle w:val="TAC"/>
              <w:rPr>
                <w:ins w:id="151" w:author="Vijay Balasubramanian (QCT)" w:date="2022-02-11T23:53:00Z"/>
                <w:szCs w:val="22"/>
                <w:lang w:eastAsia="zh-CN"/>
              </w:rPr>
            </w:pPr>
            <w:ins w:id="152" w:author="Vijay Balasubramanian (QCT)" w:date="2022-02-11T23:53:00Z">
              <w:r w:rsidRPr="007D0891">
                <w:rPr>
                  <w:szCs w:val="22"/>
                  <w:lang w:eastAsia="zh-CN"/>
                </w:rPr>
                <w:t>TDD 30 kHz + TDD 30 kHz</w:t>
              </w:r>
            </w:ins>
          </w:p>
        </w:tc>
        <w:tc>
          <w:tcPr>
            <w:tcW w:w="5098" w:type="dxa"/>
            <w:shd w:val="clear" w:color="auto" w:fill="auto"/>
          </w:tcPr>
          <w:p w14:paraId="4844A80A" w14:textId="77777777" w:rsidR="00FF7406" w:rsidRPr="007D0891" w:rsidRDefault="00FF7406" w:rsidP="00B42A4D">
            <w:pPr>
              <w:pStyle w:val="TAC"/>
              <w:rPr>
                <w:ins w:id="153" w:author="Vijay Balasubramanian (QCT)" w:date="2022-02-11T23:53:00Z"/>
                <w:szCs w:val="22"/>
                <w:lang w:eastAsia="zh-CN"/>
              </w:rPr>
            </w:pPr>
            <w:ins w:id="154" w:author="Vijay Balasubramanian (QCT)" w:date="2022-02-11T23:53:00Z">
              <w:r w:rsidRPr="007D0891">
                <w:rPr>
                  <w:szCs w:val="22"/>
                  <w:lang w:eastAsia="zh-CN"/>
                </w:rPr>
                <w:t>As defined in Table 5.2A.3.1.0-3</w:t>
              </w:r>
            </w:ins>
          </w:p>
        </w:tc>
      </w:tr>
      <w:tr w:rsidR="00FF7406" w:rsidRPr="007D0891" w14:paraId="6E51387D" w14:textId="77777777" w:rsidTr="00B42A4D">
        <w:trPr>
          <w:ins w:id="155" w:author="Vijay Balasubramanian (QCT)" w:date="2022-02-11T23:53:00Z"/>
        </w:trPr>
        <w:tc>
          <w:tcPr>
            <w:tcW w:w="1413" w:type="dxa"/>
            <w:shd w:val="clear" w:color="auto" w:fill="auto"/>
          </w:tcPr>
          <w:p w14:paraId="57A3434F" w14:textId="77777777" w:rsidR="00FF7406" w:rsidRPr="007D0891" w:rsidRDefault="00FF7406" w:rsidP="00B42A4D">
            <w:pPr>
              <w:pStyle w:val="TAC"/>
              <w:rPr>
                <w:ins w:id="156" w:author="Vijay Balasubramanian (QCT)" w:date="2022-02-11T23:53:00Z"/>
                <w:szCs w:val="22"/>
                <w:lang w:eastAsia="zh-CN"/>
              </w:rPr>
            </w:pPr>
            <w:ins w:id="157" w:author="Vijay Balasubramanian (QCT)" w:date="2022-02-11T23:53:00Z">
              <w:r w:rsidRPr="007D0891">
                <w:rPr>
                  <w:szCs w:val="22"/>
                  <w:lang w:eastAsia="zh-CN"/>
                </w:rPr>
                <w:t>3</w:t>
              </w:r>
            </w:ins>
          </w:p>
        </w:tc>
        <w:tc>
          <w:tcPr>
            <w:tcW w:w="3118" w:type="dxa"/>
            <w:shd w:val="clear" w:color="auto" w:fill="auto"/>
          </w:tcPr>
          <w:p w14:paraId="2D5A049E" w14:textId="77777777" w:rsidR="00FF7406" w:rsidRPr="007D0891" w:rsidRDefault="00FF7406" w:rsidP="00B42A4D">
            <w:pPr>
              <w:pStyle w:val="TAC"/>
              <w:rPr>
                <w:ins w:id="158" w:author="Vijay Balasubramanian (QCT)" w:date="2022-02-11T23:53:00Z"/>
                <w:szCs w:val="22"/>
                <w:lang w:eastAsia="zh-CN"/>
              </w:rPr>
            </w:pPr>
            <w:ins w:id="159" w:author="Vijay Balasubramanian (QCT)" w:date="2022-02-11T23:53:00Z">
              <w:r w:rsidRPr="007D0891">
                <w:rPr>
                  <w:szCs w:val="22"/>
                  <w:lang w:eastAsia="zh-CN"/>
                </w:rPr>
                <w:t>FDD 15 kHz + TDD 30 kHz</w:t>
              </w:r>
            </w:ins>
          </w:p>
        </w:tc>
        <w:tc>
          <w:tcPr>
            <w:tcW w:w="5098" w:type="dxa"/>
            <w:shd w:val="clear" w:color="auto" w:fill="auto"/>
          </w:tcPr>
          <w:p w14:paraId="716FEFD8" w14:textId="77777777" w:rsidR="00FF7406" w:rsidRPr="007D0891" w:rsidRDefault="00FF7406" w:rsidP="00B42A4D">
            <w:pPr>
              <w:pStyle w:val="TAC"/>
              <w:rPr>
                <w:ins w:id="160" w:author="Vijay Balasubramanian (QCT)" w:date="2022-02-11T23:53:00Z"/>
                <w:szCs w:val="22"/>
                <w:lang w:eastAsia="zh-CN"/>
              </w:rPr>
            </w:pPr>
            <w:ins w:id="161" w:author="Vijay Balasubramanian (QCT)" w:date="2022-02-11T23:53:00Z">
              <w:r w:rsidRPr="007D0891">
                <w:rPr>
                  <w:szCs w:val="22"/>
                  <w:lang w:eastAsia="zh-CN"/>
                </w:rPr>
                <w:t>As defined in Table 5.2A.3.1.0-1 and Table 5.2A.3.1.0-3 per CC</w:t>
              </w:r>
            </w:ins>
          </w:p>
        </w:tc>
      </w:tr>
      <w:tr w:rsidR="00FF7406" w:rsidRPr="007D0891" w14:paraId="5725A8FE" w14:textId="77777777" w:rsidTr="00B42A4D">
        <w:trPr>
          <w:ins w:id="162" w:author="Vijay Balasubramanian (QCT)" w:date="2022-02-11T23:53:00Z"/>
        </w:trPr>
        <w:tc>
          <w:tcPr>
            <w:tcW w:w="1413" w:type="dxa"/>
            <w:shd w:val="clear" w:color="auto" w:fill="auto"/>
          </w:tcPr>
          <w:p w14:paraId="3CF0F98A" w14:textId="1106DDAF" w:rsidR="00FF7406" w:rsidRPr="007D0891" w:rsidRDefault="00FF7406" w:rsidP="00B42A4D">
            <w:pPr>
              <w:pStyle w:val="TAC"/>
              <w:rPr>
                <w:ins w:id="163" w:author="Vijay Balasubramanian (QCT)" w:date="2022-02-11T23:53:00Z"/>
                <w:szCs w:val="22"/>
                <w:lang w:eastAsia="zh-CN"/>
              </w:rPr>
            </w:pPr>
            <w:ins w:id="164" w:author="Vijay Balasubramanian (QCT)" w:date="2022-02-11T23:53:00Z">
              <w:r w:rsidRPr="007D0891">
                <w:rPr>
                  <w:szCs w:val="22"/>
                  <w:lang w:eastAsia="zh-CN"/>
                </w:rPr>
                <w:t>4</w:t>
              </w:r>
            </w:ins>
            <w:ins w:id="165" w:author="Vijay Balasubramanian (QCT)" w:date="2022-02-11T23:55:00Z">
              <w:r w:rsidR="00D3450D">
                <w:rPr>
                  <w:szCs w:val="22"/>
                  <w:lang w:eastAsia="zh-CN"/>
                </w:rPr>
                <w:t xml:space="preserve"> (note 2)</w:t>
              </w:r>
            </w:ins>
          </w:p>
        </w:tc>
        <w:tc>
          <w:tcPr>
            <w:tcW w:w="3118" w:type="dxa"/>
            <w:shd w:val="clear" w:color="auto" w:fill="auto"/>
          </w:tcPr>
          <w:p w14:paraId="03A1ECCB" w14:textId="77777777" w:rsidR="00FF7406" w:rsidRPr="007D0891" w:rsidRDefault="00FF7406" w:rsidP="00B42A4D">
            <w:pPr>
              <w:pStyle w:val="TAC"/>
              <w:rPr>
                <w:ins w:id="166" w:author="Vijay Balasubramanian (QCT)" w:date="2022-02-11T23:53:00Z"/>
                <w:szCs w:val="22"/>
                <w:lang w:eastAsia="zh-CN"/>
              </w:rPr>
            </w:pPr>
            <w:ins w:id="167" w:author="Vijay Balasubramanian (QCT)" w:date="2022-02-11T23:53:00Z">
              <w:r w:rsidRPr="007D0891">
                <w:rPr>
                  <w:szCs w:val="22"/>
                  <w:lang w:eastAsia="zh-CN"/>
                </w:rPr>
                <w:t>FDD 15 kHz + TDD 15 kHz</w:t>
              </w:r>
            </w:ins>
          </w:p>
        </w:tc>
        <w:tc>
          <w:tcPr>
            <w:tcW w:w="5098" w:type="dxa"/>
            <w:shd w:val="clear" w:color="auto" w:fill="auto"/>
          </w:tcPr>
          <w:p w14:paraId="7605CA0F" w14:textId="77777777" w:rsidR="00FF7406" w:rsidRPr="007D0891" w:rsidRDefault="00FF7406" w:rsidP="00B42A4D">
            <w:pPr>
              <w:pStyle w:val="TAC"/>
              <w:rPr>
                <w:ins w:id="168" w:author="Vijay Balasubramanian (QCT)" w:date="2022-02-11T23:53:00Z"/>
                <w:szCs w:val="22"/>
                <w:lang w:eastAsia="zh-CN"/>
              </w:rPr>
            </w:pPr>
            <w:ins w:id="169" w:author="Vijay Balasubramanian (QCT)" w:date="2022-02-11T23:53:00Z">
              <w:r w:rsidRPr="007D0891">
                <w:rPr>
                  <w:szCs w:val="22"/>
                  <w:lang w:eastAsia="zh-CN"/>
                </w:rPr>
                <w:t>As defined in Table 5.2A.3.1.0-1 and Table 5.2A.3.1.0-2 per CC</w:t>
              </w:r>
            </w:ins>
          </w:p>
        </w:tc>
      </w:tr>
      <w:tr w:rsidR="00FF7406" w:rsidRPr="007D0891" w14:paraId="27563B67" w14:textId="77777777" w:rsidTr="00B42A4D">
        <w:trPr>
          <w:ins w:id="170" w:author="Vijay Balasubramanian (QCT)" w:date="2022-02-11T23:53:00Z"/>
        </w:trPr>
        <w:tc>
          <w:tcPr>
            <w:tcW w:w="1413" w:type="dxa"/>
            <w:shd w:val="clear" w:color="auto" w:fill="auto"/>
          </w:tcPr>
          <w:p w14:paraId="5AD108BD" w14:textId="48C85157" w:rsidR="00FF7406" w:rsidRPr="007D0891" w:rsidRDefault="00FF7406" w:rsidP="00B42A4D">
            <w:pPr>
              <w:pStyle w:val="TAC"/>
              <w:rPr>
                <w:ins w:id="171" w:author="Vijay Balasubramanian (QCT)" w:date="2022-02-11T23:53:00Z"/>
                <w:szCs w:val="22"/>
                <w:lang w:eastAsia="zh-CN"/>
              </w:rPr>
            </w:pPr>
            <w:ins w:id="172" w:author="Vijay Balasubramanian (QCT)" w:date="2022-02-11T23:53:00Z">
              <w:r w:rsidRPr="007D0891">
                <w:rPr>
                  <w:szCs w:val="22"/>
                  <w:lang w:eastAsia="zh-CN"/>
                </w:rPr>
                <w:t>5</w:t>
              </w:r>
            </w:ins>
            <w:ins w:id="173" w:author="Vijay Balasubramanian (QCT)" w:date="2022-02-11T23:55:00Z">
              <w:r w:rsidR="00D3450D">
                <w:rPr>
                  <w:szCs w:val="22"/>
                  <w:lang w:eastAsia="zh-CN"/>
                </w:rPr>
                <w:t xml:space="preserve"> (note 3</w:t>
              </w:r>
            </w:ins>
            <w:ins w:id="174" w:author="Vijay Balasubramanian (QCT)" w:date="2022-02-11T23:56:00Z">
              <w:r w:rsidR="00D3450D">
                <w:rPr>
                  <w:szCs w:val="22"/>
                  <w:lang w:eastAsia="zh-CN"/>
                </w:rPr>
                <w:t>)</w:t>
              </w:r>
            </w:ins>
          </w:p>
        </w:tc>
        <w:tc>
          <w:tcPr>
            <w:tcW w:w="3118" w:type="dxa"/>
            <w:shd w:val="clear" w:color="auto" w:fill="auto"/>
          </w:tcPr>
          <w:p w14:paraId="20492D27" w14:textId="77777777" w:rsidR="00FF7406" w:rsidRPr="007D0891" w:rsidRDefault="00FF7406" w:rsidP="00B42A4D">
            <w:pPr>
              <w:pStyle w:val="TAC"/>
              <w:rPr>
                <w:ins w:id="175" w:author="Vijay Balasubramanian (QCT)" w:date="2022-02-11T23:53:00Z"/>
                <w:szCs w:val="22"/>
                <w:lang w:eastAsia="zh-CN"/>
              </w:rPr>
            </w:pPr>
            <w:ins w:id="176" w:author="Vijay Balasubramanian (QCT)" w:date="2022-02-11T23:53:00Z">
              <w:r w:rsidRPr="007D0891">
                <w:rPr>
                  <w:szCs w:val="22"/>
                  <w:lang w:eastAsia="zh-CN"/>
                </w:rPr>
                <w:t>TDD 15 kHz + TDD 30 kHz</w:t>
              </w:r>
            </w:ins>
          </w:p>
        </w:tc>
        <w:tc>
          <w:tcPr>
            <w:tcW w:w="5098" w:type="dxa"/>
            <w:shd w:val="clear" w:color="auto" w:fill="auto"/>
          </w:tcPr>
          <w:p w14:paraId="3255F9A0" w14:textId="77777777" w:rsidR="00FF7406" w:rsidRPr="007D0891" w:rsidRDefault="00FF7406" w:rsidP="00B42A4D">
            <w:pPr>
              <w:pStyle w:val="TAC"/>
              <w:rPr>
                <w:ins w:id="177" w:author="Vijay Balasubramanian (QCT)" w:date="2022-02-11T23:53:00Z"/>
                <w:szCs w:val="22"/>
                <w:lang w:eastAsia="zh-CN"/>
              </w:rPr>
            </w:pPr>
            <w:ins w:id="178" w:author="Vijay Balasubramanian (QCT)" w:date="2022-02-11T23:53:00Z">
              <w:r w:rsidRPr="007D0891">
                <w:rPr>
                  <w:szCs w:val="22"/>
                  <w:lang w:eastAsia="zh-CN"/>
                </w:rPr>
                <w:t>As defined in Table 5.2A.3.1.0-2 and Table 5.2A.3.1.0-3 per CC</w:t>
              </w:r>
            </w:ins>
          </w:p>
        </w:tc>
      </w:tr>
      <w:tr w:rsidR="00FF7406" w:rsidRPr="007D0891" w14:paraId="37F25399" w14:textId="77777777" w:rsidTr="00B42A4D">
        <w:trPr>
          <w:ins w:id="179" w:author="Vijay Balasubramanian (QCT)" w:date="2022-02-11T23:53:00Z"/>
        </w:trPr>
        <w:tc>
          <w:tcPr>
            <w:tcW w:w="9629" w:type="dxa"/>
            <w:gridSpan w:val="3"/>
            <w:shd w:val="clear" w:color="auto" w:fill="auto"/>
          </w:tcPr>
          <w:p w14:paraId="5C397D73" w14:textId="77777777" w:rsidR="00D3450D" w:rsidRDefault="00D3450D" w:rsidP="00D3450D">
            <w:pPr>
              <w:pStyle w:val="TAN"/>
              <w:rPr>
                <w:ins w:id="180" w:author="Vijay Balasubramanian (QCT)" w:date="2022-02-11T23:55:00Z"/>
              </w:rPr>
            </w:pPr>
            <w:ins w:id="181" w:author="Vijay Balasubramanian (QCT)" w:date="2022-02-11T23:55:00Z">
              <w:r>
                <w:rPr>
                  <w:lang w:eastAsia="zh-CN"/>
                </w:rPr>
                <w:t>Note 1:</w:t>
              </w:r>
              <w:r>
                <w:rPr>
                  <w:lang w:eastAsia="zh-CN"/>
                </w:rPr>
                <w:tab/>
                <w:t>For each test point, s</w:t>
              </w:r>
              <w:r>
                <w:rPr>
                  <w:szCs w:val="22"/>
                  <w:lang w:eastAsia="zh-CN"/>
                </w:rPr>
                <w:t xml:space="preserve">elect any one of the CA configurations which contain CA bandwidth combination with the largest aggregated channel bandwidth and supported maximum data rate based on the equation </w:t>
              </w:r>
            </w:ins>
            <m:oMath>
              <m:r>
                <w:ins w:id="182" w:author="Vijay Balasubramanian (QCT)" w:date="2022-02-11T23:55:00Z">
                  <w:rPr>
                    <w:rFonts w:ascii="Cambria Math" w:hAnsi="Cambria Math"/>
                  </w:rPr>
                  <m:t>DataRate</m:t>
                </w:ins>
              </m:r>
              <m:r>
                <w:ins w:id="183" w:author="Vijay Balasubramanian (QCT)" w:date="2022-02-11T23:55:00Z">
                  <m:rPr>
                    <m:sty m:val="p"/>
                  </m:rPr>
                  <w:rPr>
                    <w:rFonts w:ascii="Cambria Math" w:hAnsi="Cambria Math"/>
                  </w:rPr>
                  <m:t>=</m:t>
                </w:ins>
              </m:r>
              <m:sSup>
                <m:sSupPr>
                  <m:ctrlPr>
                    <w:ins w:id="184" w:author="Vijay Balasubramanian (QCT)" w:date="2022-02-11T23:55:00Z">
                      <w:rPr>
                        <w:rFonts w:ascii="Cambria Math" w:hAnsi="Cambria Math"/>
                      </w:rPr>
                    </w:ins>
                  </m:ctrlPr>
                </m:sSupPr>
                <m:e>
                  <m:r>
                    <w:ins w:id="185" w:author="Vijay Balasubramanian (QCT)" w:date="2022-02-11T23:55:00Z">
                      <m:rPr>
                        <m:sty m:val="p"/>
                      </m:rPr>
                      <w:rPr>
                        <w:rFonts w:ascii="Cambria Math" w:hAnsi="Cambria Math"/>
                      </w:rPr>
                      <m:t>10</m:t>
                    </w:ins>
                  </m:r>
                </m:e>
                <m:sup>
                  <m:r>
                    <w:ins w:id="186" w:author="Vijay Balasubramanian (QCT)" w:date="2022-02-11T23:55:00Z">
                      <m:rPr>
                        <m:sty m:val="p"/>
                      </m:rPr>
                      <w:rPr>
                        <w:rFonts w:ascii="Cambria Math" w:hAnsi="Cambria Math"/>
                      </w:rPr>
                      <m:t>-3</m:t>
                    </w:ins>
                  </m:r>
                </m:sup>
              </m:sSup>
              <m:nary>
                <m:naryPr>
                  <m:chr m:val="∑"/>
                  <m:limLoc m:val="subSup"/>
                  <m:ctrlPr>
                    <w:ins w:id="187" w:author="Vijay Balasubramanian (QCT)" w:date="2022-02-11T23:55:00Z">
                      <w:rPr>
                        <w:rFonts w:ascii="Cambria Math" w:hAnsi="Cambria Math"/>
                      </w:rPr>
                    </w:ins>
                  </m:ctrlPr>
                </m:naryPr>
                <m:sub>
                  <m:r>
                    <w:ins w:id="188" w:author="Vijay Balasubramanian (QCT)" w:date="2022-02-11T23:55:00Z">
                      <w:rPr>
                        <w:rFonts w:ascii="Cambria Math" w:hAnsi="Cambria Math"/>
                      </w:rPr>
                      <m:t>j</m:t>
                    </w:ins>
                  </m:r>
                  <m:r>
                    <w:ins w:id="189" w:author="Vijay Balasubramanian (QCT)" w:date="2022-02-11T23:55:00Z">
                      <m:rPr>
                        <m:sty m:val="p"/>
                      </m:rPr>
                      <w:rPr>
                        <w:rFonts w:ascii="Cambria Math" w:hAnsi="Cambria Math"/>
                      </w:rPr>
                      <m:t>=1</m:t>
                    </w:ins>
                  </m:r>
                </m:sub>
                <m:sup>
                  <m:r>
                    <w:ins w:id="190" w:author="Vijay Balasubramanian (QCT)" w:date="2022-02-11T23:55:00Z">
                      <w:rPr>
                        <w:rFonts w:ascii="Cambria Math" w:hAnsi="Cambria Math"/>
                      </w:rPr>
                      <m:t>J</m:t>
                    </w:ins>
                  </m:r>
                </m:sup>
                <m:e>
                  <m:sSub>
                    <m:sSubPr>
                      <m:ctrlPr>
                        <w:ins w:id="191" w:author="Vijay Balasubramanian (QCT)" w:date="2022-02-11T23:55:00Z">
                          <w:rPr>
                            <w:rFonts w:ascii="Cambria Math" w:hAnsi="Cambria Math"/>
                          </w:rPr>
                        </w:ins>
                      </m:ctrlPr>
                    </m:sSubPr>
                    <m:e>
                      <m:r>
                        <w:ins w:id="192" w:author="Vijay Balasubramanian (QCT)" w:date="2022-02-11T23:55:00Z">
                          <w:rPr>
                            <w:rFonts w:ascii="Cambria Math" w:hAnsi="Cambria Math"/>
                          </w:rPr>
                          <m:t>TBS</m:t>
                        </w:ins>
                      </m:r>
                    </m:e>
                    <m:sub>
                      <m:r>
                        <w:ins w:id="193" w:author="Vijay Balasubramanian (QCT)" w:date="2022-02-11T23:55:00Z">
                          <w:rPr>
                            <w:rFonts w:ascii="Cambria Math" w:hAnsi="Cambria Math"/>
                          </w:rPr>
                          <m:t>j</m:t>
                        </w:ins>
                      </m:r>
                    </m:sub>
                  </m:sSub>
                  <m:sSup>
                    <m:sSupPr>
                      <m:ctrlPr>
                        <w:ins w:id="194" w:author="Vijay Balasubramanian (QCT)" w:date="2022-02-11T23:55:00Z">
                          <w:rPr>
                            <w:rFonts w:ascii="Cambria Math" w:eastAsia="SimSun" w:hAnsi="Cambria Math"/>
                            <w:i/>
                          </w:rPr>
                        </w:ins>
                      </m:ctrlPr>
                    </m:sSupPr>
                    <m:e>
                      <m:r>
                        <w:ins w:id="195" w:author="Vijay Balasubramanian (QCT)" w:date="2022-02-11T23:55:00Z">
                          <w:rPr>
                            <w:rFonts w:ascii="Cambria Math" w:eastAsia="SimSun" w:hAnsi="Cambria Math"/>
                          </w:rPr>
                          <m:t>2</m:t>
                        </w:ins>
                      </m:r>
                    </m:e>
                    <m:sup>
                      <m:sSub>
                        <m:sSubPr>
                          <m:ctrlPr>
                            <w:ins w:id="196" w:author="Vijay Balasubramanian (QCT)" w:date="2022-02-11T23:55:00Z">
                              <w:rPr>
                                <w:rFonts w:ascii="Cambria Math" w:eastAsia="SimSun" w:hAnsi="Cambria Math"/>
                                <w:i/>
                              </w:rPr>
                            </w:ins>
                          </m:ctrlPr>
                        </m:sSubPr>
                        <m:e>
                          <m:r>
                            <w:ins w:id="197" w:author="Vijay Balasubramanian (QCT)" w:date="2022-02-11T23:55:00Z">
                              <w:rPr>
                                <w:rFonts w:ascii="Cambria Math" w:eastAsia="SimSun" w:hAnsi="Cambria Math"/>
                              </w:rPr>
                              <m:t>μ</m:t>
                            </w:ins>
                          </m:r>
                        </m:e>
                        <m:sub>
                          <m:r>
                            <w:ins w:id="198" w:author="Vijay Balasubramanian (QCT)" w:date="2022-02-11T23:55:00Z">
                              <w:rPr>
                                <w:rFonts w:ascii="Cambria Math" w:eastAsia="SimSun" w:hAnsi="Cambria Math"/>
                              </w:rPr>
                              <m:t>j</m:t>
                            </w:ins>
                          </m:r>
                        </m:sub>
                      </m:sSub>
                    </m:sup>
                  </m:sSup>
                </m:e>
              </m:nary>
            </m:oMath>
          </w:p>
          <w:p w14:paraId="248E9E8A" w14:textId="77777777" w:rsidR="00D3450D" w:rsidRDefault="00D3450D" w:rsidP="00D3450D">
            <w:pPr>
              <w:pStyle w:val="TAN"/>
              <w:rPr>
                <w:ins w:id="199" w:author="Vijay Balasubramanian (QCT)" w:date="2022-02-11T23:55:00Z"/>
                <w:lang w:eastAsia="zh-CN"/>
              </w:rPr>
            </w:pPr>
            <w:ins w:id="200" w:author="Vijay Balasubramanian (QCT)" w:date="2022-02-11T23:55:00Z">
              <w:r>
                <w:rPr>
                  <w:lang w:eastAsia="zh-CN"/>
                </w:rPr>
                <w:t>Note 2:</w:t>
              </w:r>
              <w:r>
                <w:rPr>
                  <w:lang w:eastAsia="zh-CN"/>
                </w:rPr>
                <w:tab/>
                <w:t xml:space="preserve">Test point 4 can be skipped if test point 3 is verified. </w:t>
              </w:r>
            </w:ins>
          </w:p>
          <w:p w14:paraId="3231B4D0" w14:textId="5ACF745F" w:rsidR="00FF7406" w:rsidRPr="007D0891" w:rsidRDefault="00D3450D" w:rsidP="00D3450D">
            <w:pPr>
              <w:pStyle w:val="TAN"/>
              <w:rPr>
                <w:ins w:id="201" w:author="Vijay Balasubramanian (QCT)" w:date="2022-02-11T23:53:00Z"/>
                <w:szCs w:val="22"/>
                <w:lang w:eastAsia="zh-CN"/>
              </w:rPr>
            </w:pPr>
            <w:ins w:id="202" w:author="Vijay Balasubramanian (QCT)" w:date="2022-02-11T23:55:00Z">
              <w:r>
                <w:rPr>
                  <w:szCs w:val="22"/>
                  <w:lang w:eastAsia="zh-CN"/>
                </w:rPr>
                <w:t>Note 3:</w:t>
              </w:r>
              <w:r>
                <w:rPr>
                  <w:szCs w:val="22"/>
                  <w:lang w:eastAsia="zh-CN"/>
                </w:rPr>
                <w:tab/>
                <w:t>Test point 5 can be skipped if test point 3 or 4 is verified</w:t>
              </w:r>
            </w:ins>
            <w:ins w:id="203" w:author="Vijay Balasubramanian (QCT)" w:date="2022-02-11T23:56:00Z">
              <w:r>
                <w:rPr>
                  <w:szCs w:val="22"/>
                  <w:lang w:eastAsia="zh-CN"/>
                </w:rPr>
                <w:t>.</w:t>
              </w:r>
            </w:ins>
          </w:p>
        </w:tc>
      </w:tr>
    </w:tbl>
    <w:p w14:paraId="2E316506" w14:textId="77777777" w:rsidR="00FF7406" w:rsidRPr="007D0891" w:rsidRDefault="00FF7406" w:rsidP="00883A1F"/>
    <w:p w14:paraId="58095FB6" w14:textId="77777777" w:rsidR="00883A1F" w:rsidRPr="007D0891" w:rsidRDefault="00883A1F" w:rsidP="00883A1F">
      <w:pPr>
        <w:pStyle w:val="B10"/>
      </w:pPr>
      <w:r w:rsidRPr="007D0891">
        <w:t>1.</w:t>
      </w:r>
      <w:r w:rsidRPr="007D0891">
        <w:tab/>
        <w:t xml:space="preserve">Connect the SS, the faders and AWGN noise source to the UE antenna connectors as shown in TS 38.508-1 [6] Annex A, in Figure </w:t>
      </w:r>
      <w:bookmarkStart w:id="204" w:name="_Hlk83737441"/>
      <w:r w:rsidRPr="007D0891">
        <w:t>A.3.1.7.y</w:t>
      </w:r>
      <w:bookmarkEnd w:id="204"/>
      <w:r w:rsidRPr="007D0891">
        <w:t xml:space="preserve"> for TE diagram and clause A.3.2.6 for UE diagram.</w:t>
      </w:r>
    </w:p>
    <w:p w14:paraId="7AA9B217" w14:textId="77777777" w:rsidR="00883A1F" w:rsidRPr="007D0891" w:rsidRDefault="00883A1F" w:rsidP="00883A1F">
      <w:pPr>
        <w:pStyle w:val="H6"/>
        <w:rPr>
          <w:b/>
        </w:rPr>
      </w:pPr>
      <w:r w:rsidRPr="007D0891">
        <w:t>5.2A.3.1.1.3.2</w:t>
      </w:r>
      <w:r w:rsidRPr="007D0891">
        <w:tab/>
        <w:t>Test</w:t>
      </w:r>
      <w:r w:rsidRPr="007D0891">
        <w:rPr>
          <w:b/>
        </w:rPr>
        <w:t xml:space="preserve"> </w:t>
      </w:r>
      <w:r w:rsidRPr="007D0891">
        <w:t>procedure</w:t>
      </w:r>
    </w:p>
    <w:p w14:paraId="5B22088D" w14:textId="77777777" w:rsidR="00883A1F" w:rsidRPr="007D0891" w:rsidRDefault="00883A1F" w:rsidP="00883A1F">
      <w:pPr>
        <w:pStyle w:val="B10"/>
        <w:ind w:left="0" w:firstLine="0"/>
      </w:pPr>
      <w:r w:rsidRPr="007D0891">
        <w:t>Same test procedure as specified in clause 5.2A.2.1.1.3.2 with the following exception:</w:t>
      </w:r>
    </w:p>
    <w:p w14:paraId="43AEEE27" w14:textId="77777777" w:rsidR="00883A1F" w:rsidRPr="007D0891" w:rsidRDefault="00883A1F" w:rsidP="00883A1F">
      <w:pPr>
        <w:pStyle w:val="B10"/>
        <w:ind w:left="0" w:firstLine="284"/>
      </w:pPr>
      <w:r w:rsidRPr="007D0891">
        <w:t>Instead of Table 5.2A.</w:t>
      </w:r>
      <w:r w:rsidRPr="007D0891">
        <w:rPr>
          <w:lang w:eastAsia="zh-CN"/>
        </w:rPr>
        <w:t>2</w:t>
      </w:r>
      <w:r w:rsidRPr="007D0891">
        <w:t>.1.0-</w:t>
      </w:r>
      <w:r w:rsidRPr="007D0891">
        <w:rPr>
          <w:lang w:eastAsia="zh-CN"/>
        </w:rPr>
        <w:t xml:space="preserve">4 </w:t>
      </w:r>
      <w:r w:rsidRPr="007D0891">
        <w:rPr>
          <w:lang w:eastAsia="zh-CN"/>
        </w:rPr>
        <w:sym w:font="Wingdings" w:char="F0E0"/>
      </w:r>
      <w:r w:rsidRPr="007D0891">
        <w:rPr>
          <w:lang w:eastAsia="zh-CN"/>
        </w:rPr>
        <w:t xml:space="preserve"> </w:t>
      </w:r>
      <w:r w:rsidRPr="007D0891">
        <w:t>5.2A.</w:t>
      </w:r>
      <w:r w:rsidRPr="007D0891">
        <w:rPr>
          <w:lang w:eastAsia="zh-CN"/>
        </w:rPr>
        <w:t>3</w:t>
      </w:r>
      <w:r w:rsidRPr="007D0891">
        <w:t>.1.0-</w:t>
      </w:r>
      <w:r w:rsidRPr="007D0891">
        <w:rPr>
          <w:lang w:eastAsia="zh-CN"/>
        </w:rPr>
        <w:t>4</w:t>
      </w:r>
    </w:p>
    <w:p w14:paraId="28F31B59" w14:textId="77777777" w:rsidR="00883A1F" w:rsidRPr="007D0891" w:rsidRDefault="00883A1F" w:rsidP="00883A1F">
      <w:pPr>
        <w:pStyle w:val="H6"/>
      </w:pPr>
      <w:r w:rsidRPr="007D0891">
        <w:t>5.2A.3.1.1.3.3</w:t>
      </w:r>
      <w:r w:rsidRPr="007D0891">
        <w:tab/>
        <w:t>Message contents</w:t>
      </w:r>
    </w:p>
    <w:p w14:paraId="116CDC42" w14:textId="77777777" w:rsidR="00883A1F" w:rsidRPr="007D0891" w:rsidRDefault="00883A1F" w:rsidP="00883A1F">
      <w:r w:rsidRPr="007D0891">
        <w:t>Message contents are according to TS 38.508-1 [6] clause</w:t>
      </w:r>
      <w:r w:rsidRPr="007D0891">
        <w:rPr>
          <w:lang w:eastAsia="ja-JP"/>
        </w:rPr>
        <w:t>s</w:t>
      </w:r>
      <w:r w:rsidRPr="007D0891">
        <w:t xml:space="preserve"> 4.6.1</w:t>
      </w:r>
      <w:r w:rsidRPr="007D0891">
        <w:rPr>
          <w:lang w:eastAsia="ja-JP"/>
        </w:rPr>
        <w:t xml:space="preserve"> and 5.4.2</w:t>
      </w:r>
      <w:r w:rsidRPr="007D0891">
        <w:t>.</w:t>
      </w:r>
    </w:p>
    <w:p w14:paraId="184A88ED" w14:textId="77777777" w:rsidR="00883A1F" w:rsidRPr="007D0891" w:rsidRDefault="00883A1F" w:rsidP="00883A1F">
      <w:pPr>
        <w:pStyle w:val="H6"/>
      </w:pPr>
      <w:r w:rsidRPr="007D0891">
        <w:t>5.2A.3.1.1.3.4</w:t>
      </w:r>
      <w:r w:rsidRPr="007D0891">
        <w:tab/>
        <w:t>Test Requirement</w:t>
      </w:r>
    </w:p>
    <w:p w14:paraId="7E73A15E" w14:textId="77777777" w:rsidR="00883A1F" w:rsidRPr="007D0891" w:rsidRDefault="00883A1F" w:rsidP="00883A1F">
      <w:pPr>
        <w:rPr>
          <w:rFonts w:eastAsia="Batang"/>
        </w:rPr>
      </w:pPr>
      <w:r w:rsidRPr="007D0891">
        <w:rPr>
          <w:rFonts w:eastAsia="Batang"/>
        </w:rPr>
        <w:t xml:space="preserve">Tables </w:t>
      </w:r>
      <w:r w:rsidRPr="007D0891">
        <w:t>5.2A.3.1.1.3.4</w:t>
      </w:r>
      <w:r w:rsidRPr="007D0891">
        <w:rPr>
          <w:rFonts w:eastAsia="Batang"/>
        </w:rPr>
        <w:t>-</w:t>
      </w:r>
      <w:r w:rsidRPr="007D0891">
        <w:rPr>
          <w:rFonts w:eastAsia="MS Mincho"/>
          <w:lang w:eastAsia="ja-JP"/>
        </w:rPr>
        <w:t xml:space="preserve">1, </w:t>
      </w:r>
      <w:r w:rsidRPr="007D0891">
        <w:t>5.2A.3.1.1.3.4</w:t>
      </w:r>
      <w:r w:rsidRPr="007D0891">
        <w:rPr>
          <w:rFonts w:eastAsia="Batang"/>
        </w:rPr>
        <w:t xml:space="preserve">-2 and </w:t>
      </w:r>
      <w:r w:rsidRPr="007D0891">
        <w:t xml:space="preserve">5.2A.3.1.1.3.4-3 </w:t>
      </w:r>
      <w:r w:rsidRPr="007D0891">
        <w:rPr>
          <w:rFonts w:eastAsia="Batang"/>
        </w:rPr>
        <w:t>define the primary level settings.</w:t>
      </w:r>
    </w:p>
    <w:p w14:paraId="350298F9" w14:textId="77777777" w:rsidR="00883A1F" w:rsidRPr="007D0891" w:rsidRDefault="00883A1F" w:rsidP="00883A1F">
      <w:r w:rsidRPr="007D0891">
        <w:t>The fraction of maximum throughput percentage for the downlink reference measurement channels specified in Annex A 3.2.1 and A.3.2.2 for each component carrier for throughput test point combination shall meet or exceed the specified value in Table 5.2A.3.1.1.3.4</w:t>
      </w:r>
      <w:r w:rsidRPr="007D0891">
        <w:rPr>
          <w:rFonts w:eastAsia="Batang"/>
        </w:rPr>
        <w:t>-</w:t>
      </w:r>
      <w:r w:rsidRPr="007D0891">
        <w:rPr>
          <w:rFonts w:eastAsia="MS Mincho"/>
          <w:lang w:eastAsia="ja-JP"/>
        </w:rPr>
        <w:t xml:space="preserve">1, </w:t>
      </w:r>
      <w:r w:rsidRPr="007D0891">
        <w:t>5.2A.3.1.1.3.4</w:t>
      </w:r>
      <w:r w:rsidRPr="007D0891">
        <w:rPr>
          <w:rFonts w:eastAsia="Batang"/>
        </w:rPr>
        <w:t xml:space="preserve">-2 and </w:t>
      </w:r>
      <w:r w:rsidRPr="007D0891">
        <w:t>5.2A.3.1.1.3.4-3 for the specified SNR including test tolerances for the combination selected following the test rules outlined in 5.1.1.5.2-2.</w:t>
      </w:r>
    </w:p>
    <w:p w14:paraId="3FB34BD1" w14:textId="77777777" w:rsidR="00883A1F" w:rsidRPr="007D0891" w:rsidRDefault="00883A1F" w:rsidP="00883A1F">
      <w:pPr>
        <w:pStyle w:val="TH"/>
      </w:pPr>
      <w:r w:rsidRPr="007D0891">
        <w:lastRenderedPageBreak/>
        <w:t>Table 5.2A.3.1.1.3.4-</w:t>
      </w:r>
      <w:r w:rsidRPr="007D0891">
        <w:rPr>
          <w:lang w:eastAsia="zh-CN"/>
        </w:rPr>
        <w:t>1</w:t>
      </w:r>
      <w:r w:rsidRPr="007D089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33"/>
        <w:gridCol w:w="1379"/>
        <w:gridCol w:w="1303"/>
        <w:gridCol w:w="1483"/>
        <w:gridCol w:w="1366"/>
        <w:gridCol w:w="1499"/>
        <w:gridCol w:w="892"/>
      </w:tblGrid>
      <w:tr w:rsidR="00883A1F" w:rsidRPr="007D0891" w14:paraId="38E4769A" w14:textId="77777777" w:rsidTr="00B42A4D">
        <w:trPr>
          <w:trHeight w:val="397"/>
          <w:jc w:val="center"/>
        </w:trPr>
        <w:tc>
          <w:tcPr>
            <w:tcW w:w="752" w:type="pct"/>
            <w:vMerge w:val="restart"/>
            <w:shd w:val="clear" w:color="auto" w:fill="FFFFFF"/>
            <w:vAlign w:val="center"/>
          </w:tcPr>
          <w:p w14:paraId="5C707614"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616EBF58"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70AF8A40"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1957C00C"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566F5D81"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09631334" w14:textId="77777777" w:rsidR="00883A1F" w:rsidRPr="007D0891" w:rsidRDefault="00883A1F" w:rsidP="00B42A4D">
            <w:pPr>
              <w:pStyle w:val="TAH"/>
              <w:rPr>
                <w:rFonts w:cs="Arial"/>
              </w:rPr>
            </w:pPr>
            <w:r w:rsidRPr="007D0891">
              <w:rPr>
                <w:rFonts w:cs="Arial"/>
              </w:rPr>
              <w:t>Reference value</w:t>
            </w:r>
          </w:p>
        </w:tc>
      </w:tr>
      <w:tr w:rsidR="00883A1F" w:rsidRPr="007D0891" w14:paraId="6E5A4A30" w14:textId="77777777" w:rsidTr="00B42A4D">
        <w:trPr>
          <w:trHeight w:val="397"/>
          <w:jc w:val="center"/>
        </w:trPr>
        <w:tc>
          <w:tcPr>
            <w:tcW w:w="752" w:type="pct"/>
            <w:vMerge/>
            <w:shd w:val="clear" w:color="auto" w:fill="FFFFFF"/>
            <w:vAlign w:val="center"/>
          </w:tcPr>
          <w:p w14:paraId="2FA6BB14" w14:textId="77777777" w:rsidR="00883A1F" w:rsidRPr="007D0891" w:rsidRDefault="00883A1F" w:rsidP="00B42A4D">
            <w:pPr>
              <w:pStyle w:val="TAH"/>
              <w:rPr>
                <w:rFonts w:cs="Arial"/>
              </w:rPr>
            </w:pPr>
          </w:p>
        </w:tc>
        <w:tc>
          <w:tcPr>
            <w:tcW w:w="777" w:type="pct"/>
            <w:vMerge/>
            <w:shd w:val="clear" w:color="auto" w:fill="FFFFFF"/>
            <w:vAlign w:val="center"/>
          </w:tcPr>
          <w:p w14:paraId="2A63AC88" w14:textId="77777777" w:rsidR="00883A1F" w:rsidRPr="007D0891" w:rsidRDefault="00883A1F" w:rsidP="00B42A4D">
            <w:pPr>
              <w:pStyle w:val="TAH"/>
              <w:rPr>
                <w:rFonts w:cs="Arial"/>
              </w:rPr>
            </w:pPr>
          </w:p>
        </w:tc>
        <w:tc>
          <w:tcPr>
            <w:tcW w:w="736" w:type="pct"/>
            <w:vMerge/>
            <w:shd w:val="clear" w:color="auto" w:fill="FFFFFF"/>
          </w:tcPr>
          <w:p w14:paraId="4CDEB512" w14:textId="77777777" w:rsidR="00883A1F" w:rsidRPr="007D0891" w:rsidRDefault="00883A1F" w:rsidP="00B42A4D">
            <w:pPr>
              <w:pStyle w:val="TAH"/>
              <w:rPr>
                <w:rFonts w:cs="Arial"/>
              </w:rPr>
            </w:pPr>
          </w:p>
        </w:tc>
        <w:tc>
          <w:tcPr>
            <w:tcW w:w="833" w:type="pct"/>
            <w:vMerge/>
            <w:shd w:val="clear" w:color="auto" w:fill="FFFFFF"/>
            <w:vAlign w:val="center"/>
          </w:tcPr>
          <w:p w14:paraId="16D56150" w14:textId="77777777" w:rsidR="00883A1F" w:rsidRPr="007D0891" w:rsidRDefault="00883A1F" w:rsidP="00B42A4D">
            <w:pPr>
              <w:pStyle w:val="TAH"/>
              <w:rPr>
                <w:rFonts w:cs="Arial"/>
              </w:rPr>
            </w:pPr>
          </w:p>
        </w:tc>
        <w:tc>
          <w:tcPr>
            <w:tcW w:w="738" w:type="pct"/>
            <w:vMerge/>
            <w:shd w:val="clear" w:color="auto" w:fill="FFFFFF"/>
            <w:vAlign w:val="center"/>
          </w:tcPr>
          <w:p w14:paraId="1302F183" w14:textId="77777777" w:rsidR="00883A1F" w:rsidRPr="007D0891" w:rsidRDefault="00883A1F" w:rsidP="00B42A4D">
            <w:pPr>
              <w:pStyle w:val="TAH"/>
              <w:rPr>
                <w:rFonts w:cs="Arial"/>
              </w:rPr>
            </w:pPr>
          </w:p>
        </w:tc>
        <w:tc>
          <w:tcPr>
            <w:tcW w:w="841" w:type="pct"/>
            <w:shd w:val="clear" w:color="auto" w:fill="FFFFFF"/>
            <w:vAlign w:val="center"/>
          </w:tcPr>
          <w:p w14:paraId="72F7F1F3"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2D09DC6F" w14:textId="77777777" w:rsidR="00883A1F" w:rsidRPr="007D0891" w:rsidRDefault="00883A1F" w:rsidP="00B42A4D">
            <w:pPr>
              <w:pStyle w:val="TAH"/>
              <w:rPr>
                <w:rFonts w:cs="Arial"/>
              </w:rPr>
            </w:pPr>
            <w:r w:rsidRPr="007D0891">
              <w:rPr>
                <w:rFonts w:cs="Arial"/>
              </w:rPr>
              <w:t>SNR (dB)</w:t>
            </w:r>
          </w:p>
        </w:tc>
      </w:tr>
      <w:tr w:rsidR="00883A1F" w:rsidRPr="007D0891" w14:paraId="5BA7D6C1" w14:textId="77777777" w:rsidTr="00B42A4D">
        <w:trPr>
          <w:trHeight w:val="200"/>
          <w:jc w:val="center"/>
        </w:trPr>
        <w:tc>
          <w:tcPr>
            <w:tcW w:w="752" w:type="pct"/>
            <w:shd w:val="clear" w:color="auto" w:fill="FFFFFF"/>
            <w:vAlign w:val="center"/>
          </w:tcPr>
          <w:p w14:paraId="18DD18AA"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7507E3BB" w14:textId="77777777" w:rsidR="00883A1F" w:rsidRPr="007D0891" w:rsidRDefault="00883A1F" w:rsidP="00B42A4D">
            <w:pPr>
              <w:pStyle w:val="TAC"/>
              <w:rPr>
                <w:rFonts w:cs="Arial"/>
              </w:rPr>
            </w:pPr>
            <w:r w:rsidRPr="007D0891">
              <w:rPr>
                <w:rFonts w:eastAsia="SimSun" w:cs="Arial"/>
                <w:lang w:eastAsia="zh-CN"/>
              </w:rPr>
              <w:t>R.PDSCH.1-9.1 FDD</w:t>
            </w:r>
          </w:p>
        </w:tc>
        <w:tc>
          <w:tcPr>
            <w:tcW w:w="736" w:type="pct"/>
            <w:shd w:val="clear" w:color="auto" w:fill="FFFFFF"/>
            <w:vAlign w:val="center"/>
          </w:tcPr>
          <w:p w14:paraId="4AB8830E" w14:textId="77777777" w:rsidR="00883A1F" w:rsidRPr="007D0891" w:rsidRDefault="00883A1F" w:rsidP="00B42A4D">
            <w:pPr>
              <w:pStyle w:val="TAC"/>
              <w:rPr>
                <w:rFonts w:cs="Arial"/>
              </w:rPr>
            </w:pPr>
            <w:r w:rsidRPr="007D0891">
              <w:t>16QAM, 0.48</w:t>
            </w:r>
          </w:p>
        </w:tc>
        <w:tc>
          <w:tcPr>
            <w:tcW w:w="833" w:type="pct"/>
            <w:shd w:val="clear" w:color="auto" w:fill="FFFFFF"/>
            <w:vAlign w:val="center"/>
          </w:tcPr>
          <w:p w14:paraId="23888F52"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48EF1175" w14:textId="77777777" w:rsidR="00883A1F" w:rsidRPr="007D0891" w:rsidRDefault="00883A1F" w:rsidP="00B42A4D">
            <w:pPr>
              <w:pStyle w:val="TAC"/>
              <w:rPr>
                <w:rFonts w:cs="Arial"/>
              </w:rPr>
            </w:pPr>
            <w:r w:rsidRPr="007D0891">
              <w:rPr>
                <w:rFonts w:eastAsia="SimSun" w:cs="Arial"/>
              </w:rPr>
              <w:t>2x4, ULA Low</w:t>
            </w:r>
          </w:p>
        </w:tc>
        <w:tc>
          <w:tcPr>
            <w:tcW w:w="841" w:type="pct"/>
            <w:shd w:val="clear" w:color="auto" w:fill="FFFFFF"/>
            <w:vAlign w:val="center"/>
          </w:tcPr>
          <w:p w14:paraId="167D9916"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6B66A3D3" w14:textId="77777777" w:rsidR="00883A1F" w:rsidRPr="007D0891" w:rsidRDefault="00883A1F" w:rsidP="00B42A4D">
            <w:pPr>
              <w:pStyle w:val="TAC"/>
              <w:rPr>
                <w:rFonts w:cs="Arial"/>
                <w:lang w:eastAsia="zh-CN"/>
              </w:rPr>
            </w:pPr>
            <w:r w:rsidRPr="007D0891">
              <w:rPr>
                <w:rFonts w:eastAsia="SimSun" w:cs="Arial"/>
                <w:lang w:eastAsia="zh-CN"/>
              </w:rPr>
              <w:t>[8.5]+TT</w:t>
            </w:r>
          </w:p>
        </w:tc>
      </w:tr>
      <w:tr w:rsidR="00883A1F" w:rsidRPr="007D0891" w14:paraId="6ADCE78A" w14:textId="77777777" w:rsidTr="00B42A4D">
        <w:trPr>
          <w:trHeight w:val="200"/>
          <w:jc w:val="center"/>
        </w:trPr>
        <w:tc>
          <w:tcPr>
            <w:tcW w:w="752" w:type="pct"/>
            <w:shd w:val="clear" w:color="auto" w:fill="FFFFFF"/>
            <w:vAlign w:val="center"/>
          </w:tcPr>
          <w:p w14:paraId="50E682C1"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3632FB62" w14:textId="77777777" w:rsidR="00883A1F" w:rsidRPr="007D0891" w:rsidRDefault="00883A1F" w:rsidP="00B42A4D">
            <w:pPr>
              <w:pStyle w:val="TAC"/>
              <w:rPr>
                <w:rFonts w:eastAsia="SimSun" w:cs="Arial"/>
                <w:lang w:eastAsia="zh-CN"/>
              </w:rPr>
            </w:pPr>
            <w:r w:rsidRPr="007D0891">
              <w:rPr>
                <w:rFonts w:eastAsia="SimSun" w:cs="Arial"/>
                <w:lang w:eastAsia="zh-CN"/>
              </w:rPr>
              <w:t>R.PDSCH.1-2.2 FDD</w:t>
            </w:r>
          </w:p>
        </w:tc>
        <w:tc>
          <w:tcPr>
            <w:tcW w:w="736" w:type="pct"/>
            <w:shd w:val="clear" w:color="auto" w:fill="FFFFFF"/>
          </w:tcPr>
          <w:p w14:paraId="5CE2AD33" w14:textId="77777777" w:rsidR="00883A1F" w:rsidRPr="007D0891" w:rsidRDefault="00883A1F" w:rsidP="00B42A4D">
            <w:pPr>
              <w:pStyle w:val="TAC"/>
            </w:pPr>
            <w:r w:rsidRPr="007D0891">
              <w:t>16QAM, 0.48</w:t>
            </w:r>
          </w:p>
        </w:tc>
        <w:tc>
          <w:tcPr>
            <w:tcW w:w="833" w:type="pct"/>
            <w:shd w:val="clear" w:color="auto" w:fill="FFFFFF"/>
          </w:tcPr>
          <w:p w14:paraId="7F1B6C1E"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A0FBEFF"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291F1F78"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A07087A" w14:textId="77777777" w:rsidR="00883A1F" w:rsidRPr="007D0891" w:rsidRDefault="00883A1F" w:rsidP="00B42A4D">
            <w:pPr>
              <w:pStyle w:val="TAC"/>
              <w:rPr>
                <w:rFonts w:eastAsia="SimSun" w:cs="Arial"/>
                <w:lang w:eastAsia="zh-CN"/>
              </w:rPr>
            </w:pPr>
            <w:r w:rsidRPr="007D0891">
              <w:rPr>
                <w:rFonts w:eastAsia="SimSun" w:cs="Arial"/>
                <w:lang w:eastAsia="zh-CN"/>
              </w:rPr>
              <w:t>[8.5] +TT</w:t>
            </w:r>
          </w:p>
        </w:tc>
      </w:tr>
      <w:tr w:rsidR="00883A1F" w:rsidRPr="007D0891" w14:paraId="2E8759D1" w14:textId="77777777" w:rsidTr="00B42A4D">
        <w:trPr>
          <w:trHeight w:val="200"/>
          <w:jc w:val="center"/>
        </w:trPr>
        <w:tc>
          <w:tcPr>
            <w:tcW w:w="752" w:type="pct"/>
            <w:shd w:val="clear" w:color="auto" w:fill="FFFFFF"/>
            <w:vAlign w:val="center"/>
          </w:tcPr>
          <w:p w14:paraId="37AB9451"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4C65B294" w14:textId="77777777" w:rsidR="00883A1F" w:rsidRPr="007D0891" w:rsidRDefault="00883A1F" w:rsidP="00B42A4D">
            <w:pPr>
              <w:pStyle w:val="TAC"/>
              <w:rPr>
                <w:rFonts w:eastAsia="SimSun" w:cs="Arial"/>
                <w:lang w:eastAsia="zh-CN"/>
              </w:rPr>
            </w:pPr>
            <w:r w:rsidRPr="007D0891">
              <w:rPr>
                <w:rFonts w:eastAsia="SimSun" w:cs="Arial"/>
                <w:lang w:eastAsia="zh-CN"/>
              </w:rPr>
              <w:t>R.PDSCH.1-9.2 FDD</w:t>
            </w:r>
          </w:p>
        </w:tc>
        <w:tc>
          <w:tcPr>
            <w:tcW w:w="736" w:type="pct"/>
            <w:shd w:val="clear" w:color="auto" w:fill="FFFFFF"/>
          </w:tcPr>
          <w:p w14:paraId="7480B8B8" w14:textId="77777777" w:rsidR="00883A1F" w:rsidRPr="007D0891" w:rsidRDefault="00883A1F" w:rsidP="00B42A4D">
            <w:pPr>
              <w:pStyle w:val="TAC"/>
            </w:pPr>
            <w:r w:rsidRPr="007D0891">
              <w:t>16QAM, 0.48</w:t>
            </w:r>
          </w:p>
        </w:tc>
        <w:tc>
          <w:tcPr>
            <w:tcW w:w="833" w:type="pct"/>
            <w:shd w:val="clear" w:color="auto" w:fill="FFFFFF"/>
          </w:tcPr>
          <w:p w14:paraId="093B6CB3"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7C5BA43"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07876EC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71B1012F"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713AC5D4" w14:textId="77777777" w:rsidTr="00B42A4D">
        <w:trPr>
          <w:trHeight w:val="200"/>
          <w:jc w:val="center"/>
        </w:trPr>
        <w:tc>
          <w:tcPr>
            <w:tcW w:w="752" w:type="pct"/>
            <w:shd w:val="clear" w:color="auto" w:fill="FFFFFF"/>
            <w:vAlign w:val="center"/>
          </w:tcPr>
          <w:p w14:paraId="198D7694"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630AC276" w14:textId="77777777" w:rsidR="00883A1F" w:rsidRPr="007D0891" w:rsidRDefault="00883A1F" w:rsidP="00B42A4D">
            <w:pPr>
              <w:pStyle w:val="TAC"/>
              <w:rPr>
                <w:rFonts w:eastAsia="SimSun" w:cs="Arial"/>
              </w:rPr>
            </w:pPr>
            <w:r w:rsidRPr="007D0891">
              <w:rPr>
                <w:rFonts w:eastAsia="SimSun" w:cs="Arial"/>
                <w:lang w:eastAsia="zh-CN"/>
              </w:rPr>
              <w:t>R.PDSCH.1-9.3 FDD</w:t>
            </w:r>
          </w:p>
        </w:tc>
        <w:tc>
          <w:tcPr>
            <w:tcW w:w="736" w:type="pct"/>
            <w:shd w:val="clear" w:color="auto" w:fill="FFFFFF"/>
          </w:tcPr>
          <w:p w14:paraId="2ED319A3" w14:textId="77777777" w:rsidR="00883A1F" w:rsidRPr="007D0891" w:rsidRDefault="00883A1F" w:rsidP="00B42A4D">
            <w:pPr>
              <w:pStyle w:val="TAC"/>
            </w:pPr>
            <w:r w:rsidRPr="007D0891">
              <w:t>16QAM, 0.48</w:t>
            </w:r>
          </w:p>
        </w:tc>
        <w:tc>
          <w:tcPr>
            <w:tcW w:w="833" w:type="pct"/>
            <w:shd w:val="clear" w:color="auto" w:fill="FFFFFF"/>
          </w:tcPr>
          <w:p w14:paraId="738B43D9"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0B6E088"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42D08F42"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614A640"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4646669A" w14:textId="77777777" w:rsidTr="00B42A4D">
        <w:trPr>
          <w:trHeight w:val="200"/>
          <w:jc w:val="center"/>
        </w:trPr>
        <w:tc>
          <w:tcPr>
            <w:tcW w:w="752" w:type="pct"/>
            <w:shd w:val="clear" w:color="auto" w:fill="FFFFFF"/>
            <w:vAlign w:val="center"/>
          </w:tcPr>
          <w:p w14:paraId="76C45B63"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65F2CB17" w14:textId="77777777" w:rsidR="00883A1F" w:rsidRPr="007D0891" w:rsidRDefault="00883A1F" w:rsidP="00B42A4D">
            <w:pPr>
              <w:pStyle w:val="TAC"/>
              <w:rPr>
                <w:rFonts w:eastAsia="SimSun" w:cs="Arial"/>
              </w:rPr>
            </w:pPr>
            <w:r w:rsidRPr="007D0891">
              <w:rPr>
                <w:rFonts w:eastAsia="SimSun" w:cs="Arial"/>
                <w:lang w:eastAsia="zh-CN"/>
              </w:rPr>
              <w:t>R.PDSCH.1-9.4 FDD</w:t>
            </w:r>
          </w:p>
        </w:tc>
        <w:tc>
          <w:tcPr>
            <w:tcW w:w="736" w:type="pct"/>
            <w:shd w:val="clear" w:color="auto" w:fill="FFFFFF"/>
          </w:tcPr>
          <w:p w14:paraId="2E662160" w14:textId="77777777" w:rsidR="00883A1F" w:rsidRPr="007D0891" w:rsidRDefault="00883A1F" w:rsidP="00B42A4D">
            <w:pPr>
              <w:pStyle w:val="TAC"/>
            </w:pPr>
            <w:r w:rsidRPr="007D0891">
              <w:t>16QAM, 0.48</w:t>
            </w:r>
          </w:p>
        </w:tc>
        <w:tc>
          <w:tcPr>
            <w:tcW w:w="833" w:type="pct"/>
            <w:shd w:val="clear" w:color="auto" w:fill="FFFFFF"/>
          </w:tcPr>
          <w:p w14:paraId="1F1B288F"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FEFB0C4"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595D3F98"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695D95BD" w14:textId="77777777" w:rsidR="00883A1F" w:rsidRPr="007D0891" w:rsidRDefault="00883A1F" w:rsidP="00B42A4D">
            <w:pPr>
              <w:pStyle w:val="TAC"/>
              <w:rPr>
                <w:rFonts w:eastAsia="SimSun" w:cs="Arial"/>
                <w:lang w:eastAsia="zh-CN"/>
              </w:rPr>
            </w:pPr>
            <w:r w:rsidRPr="007D0891">
              <w:rPr>
                <w:rFonts w:eastAsia="SimSun" w:cs="Arial"/>
                <w:lang w:eastAsia="zh-CN"/>
              </w:rPr>
              <w:t>[8.7] +TT</w:t>
            </w:r>
          </w:p>
        </w:tc>
      </w:tr>
      <w:tr w:rsidR="00883A1F" w:rsidRPr="007D0891" w14:paraId="44B63846" w14:textId="77777777" w:rsidTr="00B42A4D">
        <w:trPr>
          <w:trHeight w:val="200"/>
          <w:jc w:val="center"/>
        </w:trPr>
        <w:tc>
          <w:tcPr>
            <w:tcW w:w="752" w:type="pct"/>
            <w:shd w:val="clear" w:color="auto" w:fill="FFFFFF"/>
            <w:vAlign w:val="center"/>
          </w:tcPr>
          <w:p w14:paraId="15DAEDDA"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0AE377C0" w14:textId="77777777" w:rsidR="00883A1F" w:rsidRPr="007D0891" w:rsidRDefault="00883A1F" w:rsidP="00B42A4D">
            <w:pPr>
              <w:pStyle w:val="TAC"/>
              <w:rPr>
                <w:rFonts w:eastAsia="SimSun" w:cs="Arial"/>
              </w:rPr>
            </w:pPr>
            <w:r w:rsidRPr="007D0891">
              <w:rPr>
                <w:rFonts w:eastAsia="SimSun" w:cs="Arial"/>
                <w:lang w:eastAsia="zh-CN"/>
              </w:rPr>
              <w:t>R.PDSCH.1-9.5 FDD</w:t>
            </w:r>
          </w:p>
        </w:tc>
        <w:tc>
          <w:tcPr>
            <w:tcW w:w="736" w:type="pct"/>
            <w:shd w:val="clear" w:color="auto" w:fill="FFFFFF"/>
          </w:tcPr>
          <w:p w14:paraId="5375B307" w14:textId="77777777" w:rsidR="00883A1F" w:rsidRPr="007D0891" w:rsidRDefault="00883A1F" w:rsidP="00B42A4D">
            <w:pPr>
              <w:pStyle w:val="TAC"/>
            </w:pPr>
            <w:r w:rsidRPr="007D0891">
              <w:t>16QAM, 0.48</w:t>
            </w:r>
          </w:p>
        </w:tc>
        <w:tc>
          <w:tcPr>
            <w:tcW w:w="833" w:type="pct"/>
            <w:shd w:val="clear" w:color="auto" w:fill="FFFFFF"/>
          </w:tcPr>
          <w:p w14:paraId="6561E8CF"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82D4229"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7B500D7C"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9225225"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4CA3CC3A" w14:textId="77777777" w:rsidTr="00B42A4D">
        <w:trPr>
          <w:trHeight w:val="200"/>
          <w:jc w:val="center"/>
        </w:trPr>
        <w:tc>
          <w:tcPr>
            <w:tcW w:w="752" w:type="pct"/>
            <w:shd w:val="clear" w:color="auto" w:fill="FFFFFF"/>
            <w:vAlign w:val="center"/>
          </w:tcPr>
          <w:p w14:paraId="1D999F50" w14:textId="77777777" w:rsidR="00883A1F" w:rsidRPr="007D0891" w:rsidRDefault="00883A1F" w:rsidP="00B42A4D">
            <w:pPr>
              <w:pStyle w:val="TAC"/>
            </w:pPr>
            <w:r w:rsidRPr="007D0891">
              <w:t>40</w:t>
            </w:r>
          </w:p>
        </w:tc>
        <w:tc>
          <w:tcPr>
            <w:tcW w:w="777" w:type="pct"/>
            <w:shd w:val="clear" w:color="auto" w:fill="FFFFFF"/>
            <w:vAlign w:val="center"/>
          </w:tcPr>
          <w:p w14:paraId="29817749" w14:textId="77777777" w:rsidR="00883A1F" w:rsidRPr="007D0891" w:rsidRDefault="00883A1F" w:rsidP="00B42A4D">
            <w:pPr>
              <w:pStyle w:val="TAC"/>
              <w:rPr>
                <w:rFonts w:eastAsia="SimSun" w:cs="Arial"/>
              </w:rPr>
            </w:pPr>
            <w:r w:rsidRPr="007D0891">
              <w:rPr>
                <w:rFonts w:eastAsia="SimSun" w:cs="Arial"/>
              </w:rPr>
              <w:t>R.PDSCH.1-10.</w:t>
            </w:r>
            <w:r w:rsidRPr="007D0891">
              <w:rPr>
                <w:rFonts w:eastAsia="SimSun" w:cs="Arial"/>
                <w:lang w:eastAsia="zh-CN"/>
              </w:rPr>
              <w:t>1</w:t>
            </w:r>
            <w:r w:rsidRPr="007D0891">
              <w:rPr>
                <w:rFonts w:eastAsia="SimSun" w:cs="Arial"/>
              </w:rPr>
              <w:t xml:space="preserve"> FDD</w:t>
            </w:r>
          </w:p>
        </w:tc>
        <w:tc>
          <w:tcPr>
            <w:tcW w:w="736" w:type="pct"/>
            <w:shd w:val="clear" w:color="auto" w:fill="FFFFFF"/>
          </w:tcPr>
          <w:p w14:paraId="66CA0056" w14:textId="77777777" w:rsidR="00883A1F" w:rsidRPr="007D0891" w:rsidRDefault="00883A1F" w:rsidP="00B42A4D">
            <w:pPr>
              <w:pStyle w:val="TAC"/>
            </w:pPr>
            <w:r w:rsidRPr="007D0891">
              <w:t>16QAM, 0.48</w:t>
            </w:r>
          </w:p>
        </w:tc>
        <w:tc>
          <w:tcPr>
            <w:tcW w:w="833" w:type="pct"/>
            <w:shd w:val="clear" w:color="auto" w:fill="FFFFFF"/>
          </w:tcPr>
          <w:p w14:paraId="6E7BD4C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F9DF770"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0A2A38F7"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0D814D4" w14:textId="77777777" w:rsidR="00883A1F" w:rsidRPr="007D0891" w:rsidRDefault="00883A1F" w:rsidP="00B42A4D">
            <w:pPr>
              <w:pStyle w:val="TAC"/>
              <w:rPr>
                <w:rFonts w:eastAsia="SimSun" w:cs="Arial"/>
                <w:lang w:eastAsia="zh-CN"/>
              </w:rPr>
            </w:pPr>
            <w:r w:rsidRPr="007D0891">
              <w:rPr>
                <w:rFonts w:eastAsia="SimSun" w:cs="Arial"/>
                <w:lang w:eastAsia="zh-CN"/>
              </w:rPr>
              <w:t>[8.7] +TT</w:t>
            </w:r>
          </w:p>
        </w:tc>
      </w:tr>
      <w:tr w:rsidR="00883A1F" w:rsidRPr="007D0891" w14:paraId="1B52CFF3" w14:textId="77777777" w:rsidTr="00B42A4D">
        <w:trPr>
          <w:trHeight w:val="200"/>
          <w:jc w:val="center"/>
        </w:trPr>
        <w:tc>
          <w:tcPr>
            <w:tcW w:w="752" w:type="pct"/>
            <w:shd w:val="clear" w:color="auto" w:fill="FFFFFF"/>
            <w:vAlign w:val="center"/>
          </w:tcPr>
          <w:p w14:paraId="42DEA449"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72516ED7" w14:textId="77777777" w:rsidR="00883A1F" w:rsidRPr="007D0891" w:rsidRDefault="00883A1F" w:rsidP="00B42A4D">
            <w:pPr>
              <w:pStyle w:val="TAC"/>
              <w:rPr>
                <w:rFonts w:eastAsia="SimSun" w:cs="Arial"/>
              </w:rPr>
            </w:pPr>
            <w:r w:rsidRPr="007D0891">
              <w:rPr>
                <w:rFonts w:eastAsia="SimSun" w:cs="Arial"/>
              </w:rPr>
              <w:t>R.PDSCH.1-10.</w:t>
            </w:r>
            <w:r w:rsidRPr="007D0891">
              <w:rPr>
                <w:rFonts w:eastAsia="SimSun" w:cs="Arial"/>
                <w:lang w:eastAsia="zh-CN"/>
              </w:rPr>
              <w:t>2</w:t>
            </w:r>
            <w:r w:rsidRPr="007D0891">
              <w:rPr>
                <w:rFonts w:eastAsia="SimSun" w:cs="Arial"/>
              </w:rPr>
              <w:t xml:space="preserve"> FDD</w:t>
            </w:r>
          </w:p>
        </w:tc>
        <w:tc>
          <w:tcPr>
            <w:tcW w:w="736" w:type="pct"/>
            <w:shd w:val="clear" w:color="auto" w:fill="FFFFFF"/>
          </w:tcPr>
          <w:p w14:paraId="391624A5" w14:textId="77777777" w:rsidR="00883A1F" w:rsidRPr="007D0891" w:rsidRDefault="00883A1F" w:rsidP="00B42A4D">
            <w:pPr>
              <w:pStyle w:val="TAC"/>
            </w:pPr>
            <w:r w:rsidRPr="007D0891">
              <w:t>16QAM, 0.48</w:t>
            </w:r>
          </w:p>
        </w:tc>
        <w:tc>
          <w:tcPr>
            <w:tcW w:w="833" w:type="pct"/>
            <w:shd w:val="clear" w:color="auto" w:fill="FFFFFF"/>
          </w:tcPr>
          <w:p w14:paraId="21888F3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EEA9FC0"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59FF44C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0FE0000" w14:textId="77777777" w:rsidR="00883A1F" w:rsidRPr="007D0891" w:rsidRDefault="00883A1F" w:rsidP="00B42A4D">
            <w:pPr>
              <w:pStyle w:val="TAC"/>
              <w:rPr>
                <w:rFonts w:eastAsia="SimSun" w:cs="Arial"/>
                <w:lang w:eastAsia="zh-CN"/>
              </w:rPr>
            </w:pPr>
            <w:r w:rsidRPr="007D0891">
              <w:rPr>
                <w:rFonts w:eastAsia="SimSun" w:cs="Arial"/>
                <w:lang w:eastAsia="zh-CN"/>
              </w:rPr>
              <w:t>[8.9] +TT</w:t>
            </w:r>
          </w:p>
        </w:tc>
      </w:tr>
    </w:tbl>
    <w:p w14:paraId="53006FD9" w14:textId="77777777" w:rsidR="00883A1F" w:rsidRPr="007D0891" w:rsidRDefault="00883A1F" w:rsidP="00883A1F">
      <w:pPr>
        <w:rPr>
          <w:lang w:eastAsia="zh-CN"/>
        </w:rPr>
      </w:pPr>
    </w:p>
    <w:p w14:paraId="52CFB81D" w14:textId="77777777" w:rsidR="00883A1F" w:rsidRPr="007D0891" w:rsidRDefault="00883A1F" w:rsidP="00883A1F">
      <w:pPr>
        <w:pStyle w:val="TH"/>
      </w:pPr>
      <w:r w:rsidRPr="007D0891">
        <w:t>Table 5.2A.3.1.1.3.4-</w:t>
      </w:r>
      <w:r w:rsidRPr="007D0891">
        <w:rPr>
          <w:lang w:eastAsia="zh-CN"/>
        </w:rPr>
        <w:t>2:</w:t>
      </w:r>
      <w:r w:rsidRPr="007D089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883A1F" w:rsidRPr="007D0891" w14:paraId="5611EBE7" w14:textId="77777777" w:rsidTr="00B42A4D">
        <w:trPr>
          <w:trHeight w:val="397"/>
          <w:jc w:val="center"/>
        </w:trPr>
        <w:tc>
          <w:tcPr>
            <w:tcW w:w="753" w:type="pct"/>
            <w:vMerge w:val="restart"/>
            <w:shd w:val="clear" w:color="auto" w:fill="FFFFFF"/>
            <w:vAlign w:val="center"/>
          </w:tcPr>
          <w:p w14:paraId="05D71A0A"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280E9B85"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53710566"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31E8E9DB"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4F603B31"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39CBAF54" w14:textId="77777777" w:rsidR="00883A1F" w:rsidRPr="007D0891" w:rsidRDefault="00883A1F" w:rsidP="00B42A4D">
            <w:pPr>
              <w:pStyle w:val="TAH"/>
              <w:rPr>
                <w:rFonts w:cs="Arial"/>
              </w:rPr>
            </w:pPr>
            <w:r w:rsidRPr="007D0891">
              <w:rPr>
                <w:rFonts w:cs="Arial"/>
              </w:rPr>
              <w:t>Reference value</w:t>
            </w:r>
          </w:p>
        </w:tc>
      </w:tr>
      <w:tr w:rsidR="00883A1F" w:rsidRPr="007D0891" w14:paraId="2841B203" w14:textId="77777777" w:rsidTr="00B42A4D">
        <w:trPr>
          <w:trHeight w:val="397"/>
          <w:jc w:val="center"/>
        </w:trPr>
        <w:tc>
          <w:tcPr>
            <w:tcW w:w="753" w:type="pct"/>
            <w:vMerge/>
            <w:shd w:val="clear" w:color="auto" w:fill="FFFFFF"/>
            <w:vAlign w:val="center"/>
          </w:tcPr>
          <w:p w14:paraId="0893D437" w14:textId="77777777" w:rsidR="00883A1F" w:rsidRPr="007D0891" w:rsidRDefault="00883A1F" w:rsidP="00B42A4D">
            <w:pPr>
              <w:pStyle w:val="TAH"/>
              <w:rPr>
                <w:rFonts w:cs="Arial"/>
              </w:rPr>
            </w:pPr>
          </w:p>
        </w:tc>
        <w:tc>
          <w:tcPr>
            <w:tcW w:w="777" w:type="pct"/>
            <w:vMerge/>
            <w:shd w:val="clear" w:color="auto" w:fill="FFFFFF"/>
            <w:vAlign w:val="center"/>
          </w:tcPr>
          <w:p w14:paraId="2A40E68C" w14:textId="77777777" w:rsidR="00883A1F" w:rsidRPr="007D0891" w:rsidRDefault="00883A1F" w:rsidP="00B42A4D">
            <w:pPr>
              <w:pStyle w:val="TAH"/>
              <w:rPr>
                <w:rFonts w:cs="Arial"/>
              </w:rPr>
            </w:pPr>
          </w:p>
        </w:tc>
        <w:tc>
          <w:tcPr>
            <w:tcW w:w="736" w:type="pct"/>
            <w:vMerge/>
            <w:shd w:val="clear" w:color="auto" w:fill="FFFFFF"/>
          </w:tcPr>
          <w:p w14:paraId="16D954EA" w14:textId="77777777" w:rsidR="00883A1F" w:rsidRPr="007D0891" w:rsidRDefault="00883A1F" w:rsidP="00B42A4D">
            <w:pPr>
              <w:pStyle w:val="TAH"/>
              <w:rPr>
                <w:rFonts w:cs="Arial"/>
              </w:rPr>
            </w:pPr>
          </w:p>
        </w:tc>
        <w:tc>
          <w:tcPr>
            <w:tcW w:w="833" w:type="pct"/>
            <w:vMerge/>
            <w:shd w:val="clear" w:color="auto" w:fill="FFFFFF"/>
            <w:vAlign w:val="center"/>
          </w:tcPr>
          <w:p w14:paraId="2A9B567F" w14:textId="77777777" w:rsidR="00883A1F" w:rsidRPr="007D0891" w:rsidRDefault="00883A1F" w:rsidP="00B42A4D">
            <w:pPr>
              <w:pStyle w:val="TAH"/>
              <w:rPr>
                <w:rFonts w:cs="Arial"/>
              </w:rPr>
            </w:pPr>
          </w:p>
        </w:tc>
        <w:tc>
          <w:tcPr>
            <w:tcW w:w="738" w:type="pct"/>
            <w:vMerge/>
            <w:shd w:val="clear" w:color="auto" w:fill="FFFFFF"/>
            <w:vAlign w:val="center"/>
          </w:tcPr>
          <w:p w14:paraId="24521689" w14:textId="77777777" w:rsidR="00883A1F" w:rsidRPr="007D0891" w:rsidRDefault="00883A1F" w:rsidP="00B42A4D">
            <w:pPr>
              <w:pStyle w:val="TAH"/>
              <w:rPr>
                <w:rFonts w:cs="Arial"/>
              </w:rPr>
            </w:pPr>
          </w:p>
        </w:tc>
        <w:tc>
          <w:tcPr>
            <w:tcW w:w="841" w:type="pct"/>
            <w:shd w:val="clear" w:color="auto" w:fill="FFFFFF"/>
            <w:vAlign w:val="center"/>
          </w:tcPr>
          <w:p w14:paraId="7C375BC9"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72C91BF0" w14:textId="77777777" w:rsidR="00883A1F" w:rsidRPr="007D0891" w:rsidRDefault="00883A1F" w:rsidP="00B42A4D">
            <w:pPr>
              <w:pStyle w:val="TAH"/>
              <w:rPr>
                <w:rFonts w:cs="Arial"/>
              </w:rPr>
            </w:pPr>
            <w:r w:rsidRPr="007D0891">
              <w:rPr>
                <w:rFonts w:cs="Arial"/>
              </w:rPr>
              <w:t>SNR (dB)</w:t>
            </w:r>
          </w:p>
        </w:tc>
      </w:tr>
      <w:tr w:rsidR="00883A1F" w:rsidRPr="007D0891" w14:paraId="4CB8F30B" w14:textId="77777777" w:rsidTr="00B42A4D">
        <w:trPr>
          <w:trHeight w:val="200"/>
          <w:jc w:val="center"/>
        </w:trPr>
        <w:tc>
          <w:tcPr>
            <w:tcW w:w="753" w:type="pct"/>
            <w:shd w:val="clear" w:color="auto" w:fill="FFFFFF"/>
            <w:vAlign w:val="center"/>
          </w:tcPr>
          <w:p w14:paraId="7B56DF40"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4EBF8300" w14:textId="77777777" w:rsidR="00883A1F" w:rsidRPr="007D0891" w:rsidRDefault="00883A1F" w:rsidP="00B42A4D">
            <w:pPr>
              <w:pStyle w:val="TAC"/>
              <w:rPr>
                <w:rFonts w:cs="Arial"/>
              </w:rPr>
            </w:pPr>
            <w:r w:rsidRPr="007D0891">
              <w:rPr>
                <w:rFonts w:eastAsia="SimSun"/>
                <w:szCs w:val="18"/>
              </w:rPr>
              <w:t>R.PDSCH.1-2.1 TDD</w:t>
            </w:r>
          </w:p>
        </w:tc>
        <w:tc>
          <w:tcPr>
            <w:tcW w:w="736" w:type="pct"/>
            <w:shd w:val="clear" w:color="auto" w:fill="FFFFFF"/>
          </w:tcPr>
          <w:p w14:paraId="24116E71" w14:textId="77777777" w:rsidR="00883A1F" w:rsidRPr="007D0891" w:rsidRDefault="00883A1F" w:rsidP="00B42A4D">
            <w:pPr>
              <w:pStyle w:val="TAC"/>
              <w:rPr>
                <w:rFonts w:cs="Arial"/>
              </w:rPr>
            </w:pPr>
            <w:r w:rsidRPr="007D0891">
              <w:t>16QAM, 0.48</w:t>
            </w:r>
          </w:p>
        </w:tc>
        <w:tc>
          <w:tcPr>
            <w:tcW w:w="833" w:type="pct"/>
            <w:shd w:val="clear" w:color="auto" w:fill="FFFFFF"/>
          </w:tcPr>
          <w:p w14:paraId="4BC6BDEA"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2270A42F"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657614F"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713D036A" w14:textId="77777777" w:rsidR="00883A1F" w:rsidRPr="007D0891" w:rsidRDefault="00883A1F" w:rsidP="00B42A4D">
            <w:pPr>
              <w:pStyle w:val="TAC"/>
              <w:rPr>
                <w:rFonts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49F75B8A" w14:textId="77777777" w:rsidTr="00B42A4D">
        <w:trPr>
          <w:trHeight w:val="200"/>
          <w:jc w:val="center"/>
        </w:trPr>
        <w:tc>
          <w:tcPr>
            <w:tcW w:w="753" w:type="pct"/>
            <w:shd w:val="clear" w:color="auto" w:fill="FFFFFF"/>
            <w:vAlign w:val="center"/>
          </w:tcPr>
          <w:p w14:paraId="6E50B872"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29C0EA3F" w14:textId="77777777" w:rsidR="00883A1F" w:rsidRPr="007D0891" w:rsidRDefault="00883A1F" w:rsidP="00B42A4D">
            <w:pPr>
              <w:pStyle w:val="TAC"/>
              <w:rPr>
                <w:rFonts w:eastAsia="SimSun" w:cs="Arial"/>
                <w:lang w:eastAsia="zh-CN"/>
              </w:rPr>
            </w:pPr>
            <w:r w:rsidRPr="007D0891">
              <w:rPr>
                <w:rFonts w:eastAsia="SimSun"/>
                <w:szCs w:val="18"/>
              </w:rPr>
              <w:t>R.PDSCH.1-2.2 TDD</w:t>
            </w:r>
          </w:p>
        </w:tc>
        <w:tc>
          <w:tcPr>
            <w:tcW w:w="736" w:type="pct"/>
            <w:shd w:val="clear" w:color="auto" w:fill="FFFFFF"/>
          </w:tcPr>
          <w:p w14:paraId="68E73E0A" w14:textId="77777777" w:rsidR="00883A1F" w:rsidRPr="007D0891" w:rsidRDefault="00883A1F" w:rsidP="00B42A4D">
            <w:pPr>
              <w:pStyle w:val="TAC"/>
            </w:pPr>
            <w:r w:rsidRPr="007D0891">
              <w:t>16QAM, 0.48</w:t>
            </w:r>
          </w:p>
        </w:tc>
        <w:tc>
          <w:tcPr>
            <w:tcW w:w="833" w:type="pct"/>
            <w:shd w:val="clear" w:color="auto" w:fill="FFFFFF"/>
          </w:tcPr>
          <w:p w14:paraId="0A43E69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9F20A57"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583A37F"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623E43A"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185EA80F" w14:textId="77777777" w:rsidTr="00B42A4D">
        <w:trPr>
          <w:trHeight w:val="200"/>
          <w:jc w:val="center"/>
        </w:trPr>
        <w:tc>
          <w:tcPr>
            <w:tcW w:w="753" w:type="pct"/>
            <w:shd w:val="clear" w:color="auto" w:fill="FFFFFF"/>
            <w:vAlign w:val="center"/>
          </w:tcPr>
          <w:p w14:paraId="317F8823"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049679BD" w14:textId="77777777" w:rsidR="00883A1F" w:rsidRPr="007D0891" w:rsidRDefault="00883A1F" w:rsidP="00B42A4D">
            <w:pPr>
              <w:pStyle w:val="TAC"/>
              <w:rPr>
                <w:rFonts w:eastAsia="SimSun" w:cs="Arial"/>
                <w:lang w:eastAsia="zh-CN"/>
              </w:rPr>
            </w:pPr>
            <w:r w:rsidRPr="007D0891">
              <w:rPr>
                <w:rFonts w:eastAsia="SimSun"/>
                <w:szCs w:val="18"/>
              </w:rPr>
              <w:t>R.PDSCH.1-2.3 TDD</w:t>
            </w:r>
          </w:p>
        </w:tc>
        <w:tc>
          <w:tcPr>
            <w:tcW w:w="736" w:type="pct"/>
            <w:shd w:val="clear" w:color="auto" w:fill="FFFFFF"/>
          </w:tcPr>
          <w:p w14:paraId="1BC90507" w14:textId="77777777" w:rsidR="00883A1F" w:rsidRPr="007D0891" w:rsidRDefault="00883A1F" w:rsidP="00B42A4D">
            <w:pPr>
              <w:pStyle w:val="TAC"/>
            </w:pPr>
            <w:r w:rsidRPr="007D0891">
              <w:t>16QAM, 0.48</w:t>
            </w:r>
          </w:p>
        </w:tc>
        <w:tc>
          <w:tcPr>
            <w:tcW w:w="833" w:type="pct"/>
            <w:shd w:val="clear" w:color="auto" w:fill="FFFFFF"/>
          </w:tcPr>
          <w:p w14:paraId="09D2AE5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2762BE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A7FD60D"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54377FA" w14:textId="77777777" w:rsidR="00883A1F" w:rsidRPr="007D0891" w:rsidRDefault="00883A1F" w:rsidP="00B42A4D">
            <w:pPr>
              <w:pStyle w:val="TAC"/>
              <w:rPr>
                <w:rFonts w:eastAsia="SimSun" w:cs="Arial"/>
                <w:lang w:eastAsia="zh-CN"/>
              </w:rPr>
            </w:pPr>
            <w:r w:rsidRPr="007D0891">
              <w:rPr>
                <w:rFonts w:eastAsia="SimSun" w:cs="Arial"/>
                <w:lang w:eastAsia="zh-CN"/>
              </w:rPr>
              <w:t>[8.7] +TT</w:t>
            </w:r>
          </w:p>
        </w:tc>
      </w:tr>
      <w:tr w:rsidR="00883A1F" w:rsidRPr="007D0891" w14:paraId="01D158A1" w14:textId="77777777" w:rsidTr="00B42A4D">
        <w:trPr>
          <w:trHeight w:val="200"/>
          <w:jc w:val="center"/>
        </w:trPr>
        <w:tc>
          <w:tcPr>
            <w:tcW w:w="753" w:type="pct"/>
            <w:shd w:val="clear" w:color="auto" w:fill="FFFFFF"/>
            <w:vAlign w:val="center"/>
          </w:tcPr>
          <w:p w14:paraId="0262130E"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0781BE21" w14:textId="77777777" w:rsidR="00883A1F" w:rsidRPr="007D0891" w:rsidRDefault="00883A1F" w:rsidP="00B42A4D">
            <w:pPr>
              <w:pStyle w:val="TAC"/>
              <w:rPr>
                <w:rFonts w:eastAsia="SimSun" w:cs="Arial"/>
              </w:rPr>
            </w:pPr>
            <w:r w:rsidRPr="007D0891">
              <w:rPr>
                <w:rFonts w:eastAsia="SimSun"/>
                <w:szCs w:val="18"/>
              </w:rPr>
              <w:t>R.PDSCH.1-2.4 TDD</w:t>
            </w:r>
          </w:p>
        </w:tc>
        <w:tc>
          <w:tcPr>
            <w:tcW w:w="736" w:type="pct"/>
            <w:shd w:val="clear" w:color="auto" w:fill="FFFFFF"/>
          </w:tcPr>
          <w:p w14:paraId="1767BAC1" w14:textId="77777777" w:rsidR="00883A1F" w:rsidRPr="007D0891" w:rsidRDefault="00883A1F" w:rsidP="00B42A4D">
            <w:pPr>
              <w:pStyle w:val="TAC"/>
            </w:pPr>
            <w:r w:rsidRPr="007D0891">
              <w:t>16QAM, 0.48</w:t>
            </w:r>
          </w:p>
        </w:tc>
        <w:tc>
          <w:tcPr>
            <w:tcW w:w="833" w:type="pct"/>
            <w:shd w:val="clear" w:color="auto" w:fill="FFFFFF"/>
          </w:tcPr>
          <w:p w14:paraId="0174428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428865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1B6017A"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E634816"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11154DF1" w14:textId="77777777" w:rsidTr="00B42A4D">
        <w:trPr>
          <w:trHeight w:val="200"/>
          <w:jc w:val="center"/>
        </w:trPr>
        <w:tc>
          <w:tcPr>
            <w:tcW w:w="753" w:type="pct"/>
            <w:shd w:val="clear" w:color="auto" w:fill="FFFFFF"/>
            <w:vAlign w:val="center"/>
          </w:tcPr>
          <w:p w14:paraId="5741BA6E"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0F99F2AC" w14:textId="77777777" w:rsidR="00883A1F" w:rsidRPr="007D0891" w:rsidRDefault="00883A1F" w:rsidP="00B42A4D">
            <w:pPr>
              <w:pStyle w:val="TAC"/>
              <w:rPr>
                <w:rFonts w:eastAsia="SimSun" w:cs="Arial"/>
              </w:rPr>
            </w:pPr>
            <w:r w:rsidRPr="007D0891">
              <w:rPr>
                <w:rFonts w:eastAsia="SimSun"/>
                <w:szCs w:val="18"/>
              </w:rPr>
              <w:t>R.PDSCH.1-2.5 TDD</w:t>
            </w:r>
          </w:p>
        </w:tc>
        <w:tc>
          <w:tcPr>
            <w:tcW w:w="736" w:type="pct"/>
            <w:shd w:val="clear" w:color="auto" w:fill="FFFFFF"/>
          </w:tcPr>
          <w:p w14:paraId="1FFF5966" w14:textId="77777777" w:rsidR="00883A1F" w:rsidRPr="007D0891" w:rsidRDefault="00883A1F" w:rsidP="00B42A4D">
            <w:pPr>
              <w:pStyle w:val="TAC"/>
            </w:pPr>
            <w:r w:rsidRPr="007D0891">
              <w:t>16QAM, 0.48</w:t>
            </w:r>
          </w:p>
        </w:tc>
        <w:tc>
          <w:tcPr>
            <w:tcW w:w="833" w:type="pct"/>
            <w:shd w:val="clear" w:color="auto" w:fill="FFFFFF"/>
          </w:tcPr>
          <w:p w14:paraId="22155847"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7E85471"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6FC32D1"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64364581" w14:textId="77777777" w:rsidR="00883A1F" w:rsidRPr="007D0891" w:rsidRDefault="00883A1F" w:rsidP="00B42A4D">
            <w:pPr>
              <w:pStyle w:val="TAC"/>
              <w:rPr>
                <w:rFonts w:eastAsia="SimSun" w:cs="Arial"/>
                <w:lang w:eastAsia="zh-CN"/>
              </w:rPr>
            </w:pPr>
            <w:r w:rsidRPr="007D0891">
              <w:rPr>
                <w:rFonts w:eastAsia="SimSun" w:cs="Arial"/>
                <w:lang w:eastAsia="zh-CN"/>
              </w:rPr>
              <w:t>[8.8] +TT</w:t>
            </w:r>
          </w:p>
        </w:tc>
      </w:tr>
      <w:tr w:rsidR="00883A1F" w:rsidRPr="007D0891" w14:paraId="69148532" w14:textId="77777777" w:rsidTr="00B42A4D">
        <w:trPr>
          <w:trHeight w:val="200"/>
          <w:jc w:val="center"/>
        </w:trPr>
        <w:tc>
          <w:tcPr>
            <w:tcW w:w="753" w:type="pct"/>
            <w:shd w:val="clear" w:color="auto" w:fill="FFFFFF"/>
            <w:vAlign w:val="center"/>
          </w:tcPr>
          <w:p w14:paraId="795BD57D"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531A0C6D" w14:textId="77777777" w:rsidR="00883A1F" w:rsidRPr="007D0891" w:rsidRDefault="00883A1F" w:rsidP="00B42A4D">
            <w:pPr>
              <w:pStyle w:val="TAC"/>
              <w:rPr>
                <w:rFonts w:eastAsia="SimSun" w:cs="Arial"/>
              </w:rPr>
            </w:pPr>
            <w:r w:rsidRPr="007D0891">
              <w:rPr>
                <w:rFonts w:eastAsia="SimSun"/>
                <w:szCs w:val="18"/>
              </w:rPr>
              <w:t>R.PDSCH.1-3.1 TDD</w:t>
            </w:r>
          </w:p>
        </w:tc>
        <w:tc>
          <w:tcPr>
            <w:tcW w:w="736" w:type="pct"/>
            <w:shd w:val="clear" w:color="auto" w:fill="FFFFFF"/>
          </w:tcPr>
          <w:p w14:paraId="295BA0B8" w14:textId="77777777" w:rsidR="00883A1F" w:rsidRPr="007D0891" w:rsidRDefault="00883A1F" w:rsidP="00B42A4D">
            <w:pPr>
              <w:pStyle w:val="TAC"/>
            </w:pPr>
            <w:r w:rsidRPr="007D0891">
              <w:t>16QAM, 0.48</w:t>
            </w:r>
          </w:p>
        </w:tc>
        <w:tc>
          <w:tcPr>
            <w:tcW w:w="833" w:type="pct"/>
            <w:shd w:val="clear" w:color="auto" w:fill="FFFFFF"/>
          </w:tcPr>
          <w:p w14:paraId="3B3174A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35430C2"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FDF6E5F"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99A21EE"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0AACBB57" w14:textId="77777777" w:rsidTr="00B42A4D">
        <w:trPr>
          <w:trHeight w:val="200"/>
          <w:jc w:val="center"/>
        </w:trPr>
        <w:tc>
          <w:tcPr>
            <w:tcW w:w="753" w:type="pct"/>
            <w:shd w:val="clear" w:color="auto" w:fill="FFFFFF"/>
            <w:vAlign w:val="center"/>
          </w:tcPr>
          <w:p w14:paraId="5346B1EB" w14:textId="77777777" w:rsidR="00883A1F" w:rsidRPr="007D0891" w:rsidRDefault="00883A1F" w:rsidP="00B42A4D">
            <w:pPr>
              <w:pStyle w:val="TAC"/>
            </w:pPr>
            <w:r w:rsidRPr="007D0891">
              <w:t>40</w:t>
            </w:r>
          </w:p>
        </w:tc>
        <w:tc>
          <w:tcPr>
            <w:tcW w:w="777" w:type="pct"/>
            <w:shd w:val="clear" w:color="auto" w:fill="FFFFFF"/>
            <w:vAlign w:val="center"/>
          </w:tcPr>
          <w:p w14:paraId="5A246DA5" w14:textId="77777777" w:rsidR="00883A1F" w:rsidRPr="007D0891" w:rsidRDefault="00883A1F" w:rsidP="00B42A4D">
            <w:pPr>
              <w:pStyle w:val="TAC"/>
              <w:rPr>
                <w:rFonts w:eastAsia="SimSun" w:cs="Arial"/>
              </w:rPr>
            </w:pPr>
            <w:r w:rsidRPr="007D0891">
              <w:rPr>
                <w:rFonts w:eastAsia="SimSun"/>
                <w:szCs w:val="18"/>
              </w:rPr>
              <w:t>R.PDSCH.1-3.2 TDD</w:t>
            </w:r>
          </w:p>
        </w:tc>
        <w:tc>
          <w:tcPr>
            <w:tcW w:w="736" w:type="pct"/>
            <w:shd w:val="clear" w:color="auto" w:fill="FFFFFF"/>
          </w:tcPr>
          <w:p w14:paraId="428F34A6" w14:textId="77777777" w:rsidR="00883A1F" w:rsidRPr="007D0891" w:rsidRDefault="00883A1F" w:rsidP="00B42A4D">
            <w:pPr>
              <w:pStyle w:val="TAC"/>
            </w:pPr>
            <w:r w:rsidRPr="007D0891">
              <w:t>16QAM, 0.48</w:t>
            </w:r>
          </w:p>
        </w:tc>
        <w:tc>
          <w:tcPr>
            <w:tcW w:w="833" w:type="pct"/>
            <w:shd w:val="clear" w:color="auto" w:fill="FFFFFF"/>
          </w:tcPr>
          <w:p w14:paraId="0AE398C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867CC6C"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11A40CD"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734ABBA" w14:textId="77777777" w:rsidR="00883A1F" w:rsidRPr="007D0891" w:rsidRDefault="00883A1F" w:rsidP="00B42A4D">
            <w:pPr>
              <w:pStyle w:val="TAC"/>
              <w:rPr>
                <w:rFonts w:eastAsia="SimSun" w:cs="Arial"/>
                <w:lang w:eastAsia="zh-CN"/>
              </w:rPr>
            </w:pPr>
            <w:r w:rsidRPr="007D0891">
              <w:rPr>
                <w:rFonts w:eastAsia="SimSun" w:cs="Arial"/>
                <w:lang w:eastAsia="zh-CN"/>
              </w:rPr>
              <w:t>[8.8] +TT</w:t>
            </w:r>
          </w:p>
        </w:tc>
      </w:tr>
      <w:tr w:rsidR="00883A1F" w:rsidRPr="007D0891" w14:paraId="5E9900AF" w14:textId="77777777" w:rsidTr="00B42A4D">
        <w:trPr>
          <w:trHeight w:val="200"/>
          <w:jc w:val="center"/>
        </w:trPr>
        <w:tc>
          <w:tcPr>
            <w:tcW w:w="753" w:type="pct"/>
            <w:shd w:val="clear" w:color="auto" w:fill="FFFFFF"/>
            <w:vAlign w:val="center"/>
          </w:tcPr>
          <w:p w14:paraId="1F9BB7FF"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33EE7EBD" w14:textId="77777777" w:rsidR="00883A1F" w:rsidRPr="007D0891" w:rsidRDefault="00883A1F" w:rsidP="00B42A4D">
            <w:pPr>
              <w:pStyle w:val="TAC"/>
              <w:rPr>
                <w:rFonts w:eastAsia="SimSun" w:cs="Arial"/>
              </w:rPr>
            </w:pPr>
            <w:r w:rsidRPr="007D0891">
              <w:rPr>
                <w:rFonts w:eastAsia="SimSun"/>
                <w:szCs w:val="18"/>
              </w:rPr>
              <w:t>R.PDSCH.1-3.3 TDD</w:t>
            </w:r>
          </w:p>
        </w:tc>
        <w:tc>
          <w:tcPr>
            <w:tcW w:w="736" w:type="pct"/>
            <w:shd w:val="clear" w:color="auto" w:fill="FFFFFF"/>
          </w:tcPr>
          <w:p w14:paraId="5F80EEFA" w14:textId="77777777" w:rsidR="00883A1F" w:rsidRPr="007D0891" w:rsidRDefault="00883A1F" w:rsidP="00B42A4D">
            <w:pPr>
              <w:pStyle w:val="TAC"/>
            </w:pPr>
            <w:r w:rsidRPr="007D0891">
              <w:t>16QAM, 0.48</w:t>
            </w:r>
          </w:p>
        </w:tc>
        <w:tc>
          <w:tcPr>
            <w:tcW w:w="833" w:type="pct"/>
            <w:shd w:val="clear" w:color="auto" w:fill="FFFFFF"/>
          </w:tcPr>
          <w:p w14:paraId="705CD03F"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3AE028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5A33EB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2A9FE98" w14:textId="77777777" w:rsidR="00883A1F" w:rsidRPr="007D0891" w:rsidRDefault="00883A1F" w:rsidP="00B42A4D">
            <w:pPr>
              <w:pStyle w:val="TAC"/>
              <w:rPr>
                <w:rFonts w:eastAsia="SimSun" w:cs="Arial"/>
                <w:lang w:eastAsia="zh-CN"/>
              </w:rPr>
            </w:pPr>
            <w:r w:rsidRPr="007D0891">
              <w:rPr>
                <w:rFonts w:eastAsia="SimSun" w:cs="Arial"/>
                <w:lang w:eastAsia="zh-CN"/>
              </w:rPr>
              <w:t>[9.0] +TT</w:t>
            </w:r>
          </w:p>
        </w:tc>
      </w:tr>
    </w:tbl>
    <w:p w14:paraId="2EBC0FE5" w14:textId="77777777" w:rsidR="00883A1F" w:rsidRPr="007D0891" w:rsidRDefault="00883A1F" w:rsidP="00883A1F">
      <w:pPr>
        <w:rPr>
          <w:rFonts w:eastAsia="SimSun"/>
        </w:rPr>
      </w:pPr>
    </w:p>
    <w:p w14:paraId="7FBA8141" w14:textId="77777777" w:rsidR="00883A1F" w:rsidRPr="007D0891" w:rsidRDefault="00883A1F" w:rsidP="00883A1F">
      <w:pPr>
        <w:pStyle w:val="TH"/>
      </w:pPr>
      <w:r w:rsidRPr="007D0891">
        <w:lastRenderedPageBreak/>
        <w:t>Table 5.2A.3.1.1.3.4-</w:t>
      </w:r>
      <w:r w:rsidRPr="007D0891">
        <w:rPr>
          <w:lang w:eastAsia="zh-CN"/>
        </w:rPr>
        <w:t>3:</w:t>
      </w:r>
      <w:r w:rsidRPr="007D089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83A1F" w:rsidRPr="007D0891" w14:paraId="304CBF68" w14:textId="77777777" w:rsidTr="00B42A4D">
        <w:trPr>
          <w:trHeight w:val="397"/>
          <w:jc w:val="center"/>
        </w:trPr>
        <w:tc>
          <w:tcPr>
            <w:tcW w:w="752" w:type="pct"/>
            <w:vMerge w:val="restart"/>
            <w:shd w:val="clear" w:color="auto" w:fill="FFFFFF"/>
            <w:vAlign w:val="center"/>
          </w:tcPr>
          <w:p w14:paraId="30FD9C3E"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0C5FB34B"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4E6E03A3"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6D8E5150"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07D266BF"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2DBC6A74" w14:textId="77777777" w:rsidR="00883A1F" w:rsidRPr="007D0891" w:rsidRDefault="00883A1F" w:rsidP="00B42A4D">
            <w:pPr>
              <w:pStyle w:val="TAH"/>
              <w:rPr>
                <w:rFonts w:cs="Arial"/>
              </w:rPr>
            </w:pPr>
            <w:r w:rsidRPr="007D0891">
              <w:rPr>
                <w:rFonts w:cs="Arial"/>
              </w:rPr>
              <w:t>Reference value</w:t>
            </w:r>
          </w:p>
        </w:tc>
      </w:tr>
      <w:tr w:rsidR="00883A1F" w:rsidRPr="007D0891" w14:paraId="4EC21570" w14:textId="77777777" w:rsidTr="00B42A4D">
        <w:trPr>
          <w:trHeight w:val="397"/>
          <w:jc w:val="center"/>
        </w:trPr>
        <w:tc>
          <w:tcPr>
            <w:tcW w:w="752" w:type="pct"/>
            <w:vMerge/>
            <w:shd w:val="clear" w:color="auto" w:fill="FFFFFF"/>
            <w:vAlign w:val="center"/>
          </w:tcPr>
          <w:p w14:paraId="0B57B567" w14:textId="77777777" w:rsidR="00883A1F" w:rsidRPr="007D0891" w:rsidRDefault="00883A1F" w:rsidP="00B42A4D">
            <w:pPr>
              <w:pStyle w:val="TAH"/>
              <w:rPr>
                <w:rFonts w:cs="Arial"/>
              </w:rPr>
            </w:pPr>
          </w:p>
        </w:tc>
        <w:tc>
          <w:tcPr>
            <w:tcW w:w="777" w:type="pct"/>
            <w:vMerge/>
            <w:shd w:val="clear" w:color="auto" w:fill="FFFFFF"/>
            <w:vAlign w:val="center"/>
          </w:tcPr>
          <w:p w14:paraId="3ED6E1DF" w14:textId="77777777" w:rsidR="00883A1F" w:rsidRPr="007D0891" w:rsidRDefault="00883A1F" w:rsidP="00B42A4D">
            <w:pPr>
              <w:pStyle w:val="TAH"/>
              <w:rPr>
                <w:rFonts w:cs="Arial"/>
              </w:rPr>
            </w:pPr>
          </w:p>
        </w:tc>
        <w:tc>
          <w:tcPr>
            <w:tcW w:w="736" w:type="pct"/>
            <w:vMerge/>
            <w:shd w:val="clear" w:color="auto" w:fill="FFFFFF"/>
          </w:tcPr>
          <w:p w14:paraId="54A3FD5B" w14:textId="77777777" w:rsidR="00883A1F" w:rsidRPr="007D0891" w:rsidRDefault="00883A1F" w:rsidP="00B42A4D">
            <w:pPr>
              <w:pStyle w:val="TAH"/>
              <w:rPr>
                <w:rFonts w:cs="Arial"/>
              </w:rPr>
            </w:pPr>
          </w:p>
        </w:tc>
        <w:tc>
          <w:tcPr>
            <w:tcW w:w="833" w:type="pct"/>
            <w:vMerge/>
            <w:shd w:val="clear" w:color="auto" w:fill="FFFFFF"/>
            <w:vAlign w:val="center"/>
          </w:tcPr>
          <w:p w14:paraId="323B61A1" w14:textId="77777777" w:rsidR="00883A1F" w:rsidRPr="007D0891" w:rsidRDefault="00883A1F" w:rsidP="00B42A4D">
            <w:pPr>
              <w:pStyle w:val="TAH"/>
              <w:rPr>
                <w:rFonts w:cs="Arial"/>
              </w:rPr>
            </w:pPr>
          </w:p>
        </w:tc>
        <w:tc>
          <w:tcPr>
            <w:tcW w:w="738" w:type="pct"/>
            <w:vMerge/>
            <w:shd w:val="clear" w:color="auto" w:fill="FFFFFF"/>
            <w:vAlign w:val="center"/>
          </w:tcPr>
          <w:p w14:paraId="2B1D219A" w14:textId="77777777" w:rsidR="00883A1F" w:rsidRPr="007D0891" w:rsidRDefault="00883A1F" w:rsidP="00B42A4D">
            <w:pPr>
              <w:pStyle w:val="TAH"/>
              <w:rPr>
                <w:rFonts w:cs="Arial"/>
              </w:rPr>
            </w:pPr>
          </w:p>
        </w:tc>
        <w:tc>
          <w:tcPr>
            <w:tcW w:w="841" w:type="pct"/>
            <w:shd w:val="clear" w:color="auto" w:fill="FFFFFF"/>
            <w:vAlign w:val="center"/>
          </w:tcPr>
          <w:p w14:paraId="179EC8B2"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41860D89" w14:textId="77777777" w:rsidR="00883A1F" w:rsidRPr="007D0891" w:rsidRDefault="00883A1F" w:rsidP="00B42A4D">
            <w:pPr>
              <w:pStyle w:val="TAH"/>
              <w:rPr>
                <w:rFonts w:cs="Arial"/>
              </w:rPr>
            </w:pPr>
            <w:r w:rsidRPr="007D0891">
              <w:rPr>
                <w:rFonts w:cs="Arial"/>
              </w:rPr>
              <w:t>SNR (dB)</w:t>
            </w:r>
          </w:p>
        </w:tc>
      </w:tr>
      <w:tr w:rsidR="00883A1F" w:rsidRPr="007D0891" w14:paraId="3E09A5E0" w14:textId="77777777" w:rsidTr="00B42A4D">
        <w:trPr>
          <w:trHeight w:val="200"/>
          <w:jc w:val="center"/>
        </w:trPr>
        <w:tc>
          <w:tcPr>
            <w:tcW w:w="752" w:type="pct"/>
            <w:shd w:val="clear" w:color="auto" w:fill="FFFFFF"/>
            <w:vAlign w:val="center"/>
          </w:tcPr>
          <w:p w14:paraId="06BD4D45"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274A12E7" w14:textId="77777777" w:rsidR="00883A1F" w:rsidRPr="007D0891" w:rsidRDefault="00883A1F" w:rsidP="00B42A4D">
            <w:pPr>
              <w:pStyle w:val="TAC"/>
              <w:rPr>
                <w:rFonts w:cs="Arial"/>
              </w:rPr>
            </w:pPr>
            <w:r w:rsidRPr="007D0891">
              <w:rPr>
                <w:rFonts w:eastAsia="SimSun" w:cs="Arial"/>
                <w:lang w:eastAsia="zh-CN"/>
              </w:rPr>
              <w:t>R.PDSCH.2-13.1 TDD</w:t>
            </w:r>
          </w:p>
        </w:tc>
        <w:tc>
          <w:tcPr>
            <w:tcW w:w="736" w:type="pct"/>
            <w:shd w:val="clear" w:color="auto" w:fill="FFFFFF"/>
          </w:tcPr>
          <w:p w14:paraId="5FC402A8" w14:textId="77777777" w:rsidR="00883A1F" w:rsidRPr="007D0891" w:rsidRDefault="00883A1F" w:rsidP="00B42A4D">
            <w:pPr>
              <w:pStyle w:val="TAC"/>
              <w:rPr>
                <w:rFonts w:cs="Arial"/>
              </w:rPr>
            </w:pPr>
            <w:r w:rsidRPr="007D0891">
              <w:t>16QAM, 0.48</w:t>
            </w:r>
          </w:p>
        </w:tc>
        <w:tc>
          <w:tcPr>
            <w:tcW w:w="833" w:type="pct"/>
            <w:shd w:val="clear" w:color="auto" w:fill="FFFFFF"/>
          </w:tcPr>
          <w:p w14:paraId="7DA6BF98"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01111EE3"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8DA96E7"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44DBC461" w14:textId="77777777" w:rsidR="00883A1F" w:rsidRPr="007D0891" w:rsidRDefault="00883A1F" w:rsidP="00B42A4D">
            <w:pPr>
              <w:pStyle w:val="TAC"/>
              <w:rPr>
                <w:rFonts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6B23C3F7" w14:textId="77777777" w:rsidTr="00B42A4D">
        <w:trPr>
          <w:trHeight w:val="200"/>
          <w:jc w:val="center"/>
        </w:trPr>
        <w:tc>
          <w:tcPr>
            <w:tcW w:w="752" w:type="pct"/>
            <w:shd w:val="clear" w:color="auto" w:fill="FFFFFF"/>
            <w:vAlign w:val="center"/>
          </w:tcPr>
          <w:p w14:paraId="132D6270"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4F2610EB" w14:textId="77777777" w:rsidR="00883A1F" w:rsidRPr="007D0891" w:rsidRDefault="00883A1F" w:rsidP="00B42A4D">
            <w:pPr>
              <w:pStyle w:val="TAC"/>
              <w:rPr>
                <w:rFonts w:eastAsia="SimSun" w:cs="Arial"/>
                <w:lang w:eastAsia="zh-CN"/>
              </w:rPr>
            </w:pPr>
            <w:r w:rsidRPr="007D0891">
              <w:rPr>
                <w:rFonts w:eastAsia="SimSun" w:cs="Arial"/>
                <w:lang w:eastAsia="zh-CN"/>
              </w:rPr>
              <w:t>R.PDSCH.2-13.2 TDD</w:t>
            </w:r>
          </w:p>
        </w:tc>
        <w:tc>
          <w:tcPr>
            <w:tcW w:w="736" w:type="pct"/>
            <w:shd w:val="clear" w:color="auto" w:fill="FFFFFF"/>
          </w:tcPr>
          <w:p w14:paraId="0263E3FD" w14:textId="77777777" w:rsidR="00883A1F" w:rsidRPr="007D0891" w:rsidRDefault="00883A1F" w:rsidP="00B42A4D">
            <w:pPr>
              <w:pStyle w:val="TAC"/>
            </w:pPr>
            <w:r w:rsidRPr="007D0891">
              <w:t>16QAM, 0.48</w:t>
            </w:r>
          </w:p>
        </w:tc>
        <w:tc>
          <w:tcPr>
            <w:tcW w:w="833" w:type="pct"/>
            <w:shd w:val="clear" w:color="auto" w:fill="FFFFFF"/>
          </w:tcPr>
          <w:p w14:paraId="4D2E018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8FC8C3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B9C802A"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DED7EBD" w14:textId="77777777" w:rsidR="00883A1F" w:rsidRPr="007D0891" w:rsidRDefault="00883A1F" w:rsidP="00B42A4D">
            <w:pPr>
              <w:pStyle w:val="TAC"/>
              <w:rPr>
                <w:rFonts w:eastAsia="SimSun"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310A6A69" w14:textId="77777777" w:rsidTr="00B42A4D">
        <w:trPr>
          <w:trHeight w:val="200"/>
          <w:jc w:val="center"/>
        </w:trPr>
        <w:tc>
          <w:tcPr>
            <w:tcW w:w="752" w:type="pct"/>
            <w:shd w:val="clear" w:color="auto" w:fill="FFFFFF"/>
            <w:vAlign w:val="center"/>
          </w:tcPr>
          <w:p w14:paraId="5621DA7B"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6BC79558" w14:textId="77777777" w:rsidR="00883A1F" w:rsidRPr="007D0891" w:rsidRDefault="00883A1F" w:rsidP="00B42A4D">
            <w:pPr>
              <w:pStyle w:val="TAC"/>
              <w:rPr>
                <w:rFonts w:eastAsia="SimSun" w:cs="Arial"/>
                <w:lang w:eastAsia="zh-CN"/>
              </w:rPr>
            </w:pPr>
            <w:r w:rsidRPr="007D0891">
              <w:rPr>
                <w:rFonts w:eastAsia="SimSun" w:cs="Arial"/>
                <w:lang w:eastAsia="zh-CN"/>
              </w:rPr>
              <w:t>R.PDSCH.2-13.3 TDD</w:t>
            </w:r>
          </w:p>
        </w:tc>
        <w:tc>
          <w:tcPr>
            <w:tcW w:w="736" w:type="pct"/>
            <w:shd w:val="clear" w:color="auto" w:fill="FFFFFF"/>
          </w:tcPr>
          <w:p w14:paraId="62B94A0D" w14:textId="77777777" w:rsidR="00883A1F" w:rsidRPr="007D0891" w:rsidRDefault="00883A1F" w:rsidP="00B42A4D">
            <w:pPr>
              <w:pStyle w:val="TAC"/>
            </w:pPr>
            <w:r w:rsidRPr="007D0891">
              <w:t>16QAM, 0.48</w:t>
            </w:r>
          </w:p>
        </w:tc>
        <w:tc>
          <w:tcPr>
            <w:tcW w:w="833" w:type="pct"/>
            <w:shd w:val="clear" w:color="auto" w:fill="FFFFFF"/>
          </w:tcPr>
          <w:p w14:paraId="795AC2F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9F578CF"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9286E5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F1E1B4F" w14:textId="77777777" w:rsidR="00883A1F" w:rsidRPr="007D0891" w:rsidRDefault="00883A1F" w:rsidP="00B42A4D">
            <w:pPr>
              <w:pStyle w:val="TAC"/>
              <w:rPr>
                <w:rFonts w:eastAsia="SimSun"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2A39B1B5" w14:textId="77777777" w:rsidTr="00B42A4D">
        <w:trPr>
          <w:trHeight w:val="200"/>
          <w:jc w:val="center"/>
        </w:trPr>
        <w:tc>
          <w:tcPr>
            <w:tcW w:w="752" w:type="pct"/>
            <w:shd w:val="clear" w:color="auto" w:fill="FFFFFF"/>
            <w:vAlign w:val="center"/>
          </w:tcPr>
          <w:p w14:paraId="77A10745"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77A0ED0E" w14:textId="77777777" w:rsidR="00883A1F" w:rsidRPr="007D0891" w:rsidRDefault="00883A1F" w:rsidP="00B42A4D">
            <w:pPr>
              <w:pStyle w:val="TAC"/>
              <w:rPr>
                <w:rFonts w:eastAsia="SimSun" w:cs="Arial"/>
              </w:rPr>
            </w:pPr>
            <w:r w:rsidRPr="007D0891">
              <w:rPr>
                <w:rFonts w:eastAsia="SimSun" w:cs="Arial"/>
                <w:lang w:eastAsia="zh-CN"/>
              </w:rPr>
              <w:t>R.PDSCH.2-13.4 TDD</w:t>
            </w:r>
          </w:p>
        </w:tc>
        <w:tc>
          <w:tcPr>
            <w:tcW w:w="736" w:type="pct"/>
            <w:shd w:val="clear" w:color="auto" w:fill="FFFFFF"/>
          </w:tcPr>
          <w:p w14:paraId="73B33030" w14:textId="77777777" w:rsidR="00883A1F" w:rsidRPr="007D0891" w:rsidRDefault="00883A1F" w:rsidP="00B42A4D">
            <w:pPr>
              <w:pStyle w:val="TAC"/>
            </w:pPr>
            <w:r w:rsidRPr="007D0891">
              <w:t>16QAM, 0.48</w:t>
            </w:r>
          </w:p>
        </w:tc>
        <w:tc>
          <w:tcPr>
            <w:tcW w:w="833" w:type="pct"/>
            <w:shd w:val="clear" w:color="auto" w:fill="FFFFFF"/>
          </w:tcPr>
          <w:p w14:paraId="3C4C964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12CF5F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4E58B22"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5174EE0" w14:textId="77777777" w:rsidR="00883A1F" w:rsidRPr="007D0891" w:rsidRDefault="00883A1F" w:rsidP="00B42A4D">
            <w:pPr>
              <w:pStyle w:val="TAC"/>
              <w:rPr>
                <w:rFonts w:eastAsia="SimSun" w:cs="Arial"/>
                <w:lang w:eastAsia="zh-CN"/>
              </w:rPr>
            </w:pPr>
            <w:r w:rsidRPr="007D0891">
              <w:rPr>
                <w:rFonts w:cs="Arial"/>
                <w:lang w:eastAsia="zh-CN"/>
              </w:rPr>
              <w:t>[8.6]</w:t>
            </w:r>
            <w:r w:rsidRPr="007D0891">
              <w:rPr>
                <w:rFonts w:eastAsia="SimSun" w:cs="Arial"/>
                <w:lang w:eastAsia="zh-CN"/>
              </w:rPr>
              <w:t xml:space="preserve"> +TT</w:t>
            </w:r>
          </w:p>
        </w:tc>
      </w:tr>
      <w:tr w:rsidR="00883A1F" w:rsidRPr="007D0891" w14:paraId="4F937659" w14:textId="77777777" w:rsidTr="00B42A4D">
        <w:trPr>
          <w:trHeight w:val="200"/>
          <w:jc w:val="center"/>
        </w:trPr>
        <w:tc>
          <w:tcPr>
            <w:tcW w:w="752" w:type="pct"/>
            <w:shd w:val="clear" w:color="auto" w:fill="FFFFFF"/>
            <w:vAlign w:val="center"/>
          </w:tcPr>
          <w:p w14:paraId="0263276D"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30EC3CB1" w14:textId="77777777" w:rsidR="00883A1F" w:rsidRPr="007D0891" w:rsidRDefault="00883A1F" w:rsidP="00B42A4D">
            <w:pPr>
              <w:pStyle w:val="TAC"/>
              <w:rPr>
                <w:rFonts w:eastAsia="SimSun" w:cs="Arial"/>
              </w:rPr>
            </w:pPr>
            <w:r w:rsidRPr="007D0891">
              <w:rPr>
                <w:rFonts w:eastAsia="SimSun" w:cs="Arial"/>
                <w:lang w:eastAsia="zh-CN"/>
              </w:rPr>
              <w:t>R.PDSCH.2-13.5 TDD</w:t>
            </w:r>
          </w:p>
        </w:tc>
        <w:tc>
          <w:tcPr>
            <w:tcW w:w="736" w:type="pct"/>
            <w:shd w:val="clear" w:color="auto" w:fill="FFFFFF"/>
          </w:tcPr>
          <w:p w14:paraId="71E11FB4" w14:textId="77777777" w:rsidR="00883A1F" w:rsidRPr="007D0891" w:rsidRDefault="00883A1F" w:rsidP="00B42A4D">
            <w:pPr>
              <w:pStyle w:val="TAC"/>
            </w:pPr>
            <w:r w:rsidRPr="007D0891">
              <w:t>16QAM, 0.48</w:t>
            </w:r>
          </w:p>
        </w:tc>
        <w:tc>
          <w:tcPr>
            <w:tcW w:w="833" w:type="pct"/>
            <w:shd w:val="clear" w:color="auto" w:fill="FFFFFF"/>
          </w:tcPr>
          <w:p w14:paraId="648A1F3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1DC97A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6B312F3"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EEAC4FA" w14:textId="77777777" w:rsidR="00883A1F" w:rsidRPr="007D0891" w:rsidRDefault="00883A1F" w:rsidP="00B42A4D">
            <w:pPr>
              <w:pStyle w:val="TAC"/>
              <w:rPr>
                <w:rFonts w:eastAsia="SimSun" w:cs="Arial"/>
                <w:lang w:eastAsia="zh-CN"/>
              </w:rPr>
            </w:pPr>
            <w:r w:rsidRPr="007D0891">
              <w:rPr>
                <w:rFonts w:cs="Arial"/>
                <w:lang w:eastAsia="zh-CN"/>
              </w:rPr>
              <w:t>[8.6]</w:t>
            </w:r>
            <w:r w:rsidRPr="007D0891">
              <w:rPr>
                <w:rFonts w:eastAsia="SimSun" w:cs="Arial"/>
                <w:lang w:eastAsia="zh-CN"/>
              </w:rPr>
              <w:t xml:space="preserve"> +TT</w:t>
            </w:r>
          </w:p>
        </w:tc>
      </w:tr>
      <w:tr w:rsidR="00883A1F" w:rsidRPr="007D0891" w14:paraId="5A371710" w14:textId="77777777" w:rsidTr="00B42A4D">
        <w:trPr>
          <w:trHeight w:val="200"/>
          <w:jc w:val="center"/>
        </w:trPr>
        <w:tc>
          <w:tcPr>
            <w:tcW w:w="752" w:type="pct"/>
            <w:shd w:val="clear" w:color="auto" w:fill="FFFFFF"/>
            <w:vAlign w:val="center"/>
          </w:tcPr>
          <w:p w14:paraId="673011C4"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3A267973" w14:textId="77777777" w:rsidR="00883A1F" w:rsidRPr="007D0891" w:rsidRDefault="00883A1F" w:rsidP="00B42A4D">
            <w:pPr>
              <w:pStyle w:val="TAC"/>
              <w:rPr>
                <w:rFonts w:eastAsia="SimSun" w:cs="Arial"/>
              </w:rPr>
            </w:pPr>
            <w:r w:rsidRPr="007D0891">
              <w:rPr>
                <w:rFonts w:eastAsia="SimSun" w:cs="Arial"/>
                <w:lang w:eastAsia="zh-CN"/>
              </w:rPr>
              <w:t>R.PDSCH.2-14.1 TDD</w:t>
            </w:r>
          </w:p>
        </w:tc>
        <w:tc>
          <w:tcPr>
            <w:tcW w:w="736" w:type="pct"/>
            <w:shd w:val="clear" w:color="auto" w:fill="FFFFFF"/>
          </w:tcPr>
          <w:p w14:paraId="710E042B" w14:textId="77777777" w:rsidR="00883A1F" w:rsidRPr="007D0891" w:rsidRDefault="00883A1F" w:rsidP="00B42A4D">
            <w:pPr>
              <w:pStyle w:val="TAC"/>
            </w:pPr>
            <w:r w:rsidRPr="007D0891">
              <w:t>16QAM, 0.48</w:t>
            </w:r>
          </w:p>
        </w:tc>
        <w:tc>
          <w:tcPr>
            <w:tcW w:w="833" w:type="pct"/>
            <w:shd w:val="clear" w:color="auto" w:fill="FFFFFF"/>
          </w:tcPr>
          <w:p w14:paraId="41C2EC3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DEBF65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055EF40"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BC8321B" w14:textId="77777777" w:rsidR="00883A1F" w:rsidRPr="007D0891" w:rsidRDefault="00883A1F" w:rsidP="00B42A4D">
            <w:pPr>
              <w:pStyle w:val="TAC"/>
              <w:rPr>
                <w:rFonts w:eastAsia="SimSun" w:cs="Arial"/>
                <w:lang w:eastAsia="zh-CN"/>
              </w:rPr>
            </w:pPr>
            <w:r w:rsidRPr="007D0891">
              <w:rPr>
                <w:rFonts w:cs="Arial"/>
                <w:lang w:eastAsia="zh-CN"/>
              </w:rPr>
              <w:t>[8.6]</w:t>
            </w:r>
            <w:r w:rsidRPr="007D0891">
              <w:rPr>
                <w:rFonts w:eastAsia="SimSun" w:cs="Arial"/>
                <w:lang w:eastAsia="zh-CN"/>
              </w:rPr>
              <w:t xml:space="preserve"> +TT</w:t>
            </w:r>
          </w:p>
        </w:tc>
      </w:tr>
      <w:tr w:rsidR="00883A1F" w:rsidRPr="007D0891" w14:paraId="168289D0" w14:textId="77777777" w:rsidTr="00B42A4D">
        <w:trPr>
          <w:trHeight w:val="200"/>
          <w:jc w:val="center"/>
        </w:trPr>
        <w:tc>
          <w:tcPr>
            <w:tcW w:w="752" w:type="pct"/>
            <w:shd w:val="clear" w:color="auto" w:fill="FFFFFF"/>
            <w:vAlign w:val="center"/>
          </w:tcPr>
          <w:p w14:paraId="0E7CB82D" w14:textId="77777777" w:rsidR="00883A1F" w:rsidRPr="007D0891" w:rsidRDefault="00883A1F" w:rsidP="00B42A4D">
            <w:pPr>
              <w:pStyle w:val="TAC"/>
            </w:pPr>
            <w:r w:rsidRPr="007D0891">
              <w:t>40</w:t>
            </w:r>
          </w:p>
        </w:tc>
        <w:tc>
          <w:tcPr>
            <w:tcW w:w="777" w:type="pct"/>
            <w:shd w:val="clear" w:color="auto" w:fill="FFFFFF"/>
            <w:vAlign w:val="center"/>
          </w:tcPr>
          <w:p w14:paraId="61B25762" w14:textId="77777777" w:rsidR="00883A1F" w:rsidRPr="007D0891" w:rsidRDefault="00883A1F" w:rsidP="00B42A4D">
            <w:pPr>
              <w:pStyle w:val="TAC"/>
              <w:rPr>
                <w:rFonts w:eastAsia="SimSun" w:cs="Arial"/>
              </w:rPr>
            </w:pPr>
            <w:r w:rsidRPr="007D0891">
              <w:rPr>
                <w:rFonts w:eastAsia="SimSun" w:cs="Arial"/>
                <w:szCs w:val="18"/>
              </w:rPr>
              <w:t>R.PDSCH.2-2.2 TDD</w:t>
            </w:r>
          </w:p>
        </w:tc>
        <w:tc>
          <w:tcPr>
            <w:tcW w:w="736" w:type="pct"/>
            <w:shd w:val="clear" w:color="auto" w:fill="FFFFFF"/>
          </w:tcPr>
          <w:p w14:paraId="11CF3DEB" w14:textId="77777777" w:rsidR="00883A1F" w:rsidRPr="007D0891" w:rsidRDefault="00883A1F" w:rsidP="00B42A4D">
            <w:pPr>
              <w:pStyle w:val="TAC"/>
            </w:pPr>
            <w:r w:rsidRPr="007D0891">
              <w:t>16QAM, 0.48</w:t>
            </w:r>
          </w:p>
        </w:tc>
        <w:tc>
          <w:tcPr>
            <w:tcW w:w="833" w:type="pct"/>
            <w:shd w:val="clear" w:color="auto" w:fill="FFFFFF"/>
          </w:tcPr>
          <w:p w14:paraId="568728C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A33396D"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A2EBEC0"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E588F69" w14:textId="77777777" w:rsidR="00883A1F" w:rsidRPr="007D0891" w:rsidRDefault="00883A1F" w:rsidP="00B42A4D">
            <w:pPr>
              <w:pStyle w:val="TAC"/>
              <w:rPr>
                <w:rFonts w:eastAsia="SimSun" w:cs="Arial"/>
                <w:lang w:eastAsia="zh-CN"/>
              </w:rPr>
            </w:pPr>
            <w:r w:rsidRPr="007D0891">
              <w:rPr>
                <w:rFonts w:cs="Arial"/>
                <w:lang w:eastAsia="zh-CN"/>
              </w:rPr>
              <w:t>[8.7]</w:t>
            </w:r>
            <w:r w:rsidRPr="007D0891">
              <w:rPr>
                <w:rFonts w:eastAsia="SimSun" w:cs="Arial"/>
                <w:lang w:eastAsia="zh-CN"/>
              </w:rPr>
              <w:t xml:space="preserve"> +TT</w:t>
            </w:r>
          </w:p>
        </w:tc>
      </w:tr>
      <w:tr w:rsidR="00883A1F" w:rsidRPr="007D0891" w14:paraId="69516AAF" w14:textId="77777777" w:rsidTr="00B42A4D">
        <w:trPr>
          <w:trHeight w:val="200"/>
          <w:jc w:val="center"/>
        </w:trPr>
        <w:tc>
          <w:tcPr>
            <w:tcW w:w="752" w:type="pct"/>
            <w:shd w:val="clear" w:color="auto" w:fill="FFFFFF"/>
            <w:vAlign w:val="center"/>
          </w:tcPr>
          <w:p w14:paraId="28ED9BCC"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3E7EB388" w14:textId="77777777" w:rsidR="00883A1F" w:rsidRPr="007D0891" w:rsidRDefault="00883A1F" w:rsidP="00B42A4D">
            <w:pPr>
              <w:pStyle w:val="TAC"/>
              <w:rPr>
                <w:rFonts w:eastAsia="SimSun" w:cs="Arial"/>
              </w:rPr>
            </w:pPr>
            <w:r w:rsidRPr="007D0891">
              <w:rPr>
                <w:rFonts w:eastAsia="SimSun"/>
                <w:szCs w:val="18"/>
              </w:rPr>
              <w:t>R.PDSCH.2-14.</w:t>
            </w:r>
            <w:r w:rsidRPr="007D0891">
              <w:rPr>
                <w:rFonts w:eastAsia="SimSun"/>
                <w:szCs w:val="18"/>
                <w:lang w:eastAsia="zh-CN"/>
              </w:rPr>
              <w:t>2</w:t>
            </w:r>
            <w:r w:rsidRPr="007D0891">
              <w:rPr>
                <w:rFonts w:eastAsia="SimSun"/>
                <w:szCs w:val="18"/>
              </w:rPr>
              <w:t xml:space="preserve"> TDD</w:t>
            </w:r>
          </w:p>
        </w:tc>
        <w:tc>
          <w:tcPr>
            <w:tcW w:w="736" w:type="pct"/>
            <w:shd w:val="clear" w:color="auto" w:fill="FFFFFF"/>
          </w:tcPr>
          <w:p w14:paraId="1DBA3AC1" w14:textId="77777777" w:rsidR="00883A1F" w:rsidRPr="007D0891" w:rsidRDefault="00883A1F" w:rsidP="00B42A4D">
            <w:pPr>
              <w:pStyle w:val="TAC"/>
            </w:pPr>
            <w:r w:rsidRPr="007D0891">
              <w:t>16QAM, 0.48</w:t>
            </w:r>
          </w:p>
        </w:tc>
        <w:tc>
          <w:tcPr>
            <w:tcW w:w="833" w:type="pct"/>
            <w:shd w:val="clear" w:color="auto" w:fill="FFFFFF"/>
          </w:tcPr>
          <w:p w14:paraId="0C6CC97F"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47AB646"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2AF6A8E"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E979C3C" w14:textId="77777777" w:rsidR="00883A1F" w:rsidRPr="007D0891" w:rsidRDefault="00883A1F" w:rsidP="00B42A4D">
            <w:pPr>
              <w:pStyle w:val="TAC"/>
              <w:rPr>
                <w:rFonts w:eastAsia="SimSun" w:cs="Arial"/>
                <w:lang w:eastAsia="zh-CN"/>
              </w:rPr>
            </w:pPr>
            <w:r w:rsidRPr="007D0891">
              <w:rPr>
                <w:rFonts w:cs="Arial"/>
                <w:lang w:eastAsia="zh-CN"/>
              </w:rPr>
              <w:t>[8.9]</w:t>
            </w:r>
            <w:r w:rsidRPr="007D0891">
              <w:rPr>
                <w:rFonts w:eastAsia="SimSun" w:cs="Arial"/>
                <w:lang w:eastAsia="zh-CN"/>
              </w:rPr>
              <w:t xml:space="preserve"> +TT</w:t>
            </w:r>
          </w:p>
        </w:tc>
      </w:tr>
      <w:tr w:rsidR="00883A1F" w:rsidRPr="007D0891" w14:paraId="47CCCBAA" w14:textId="77777777" w:rsidTr="00B42A4D">
        <w:trPr>
          <w:trHeight w:val="200"/>
          <w:jc w:val="center"/>
        </w:trPr>
        <w:tc>
          <w:tcPr>
            <w:tcW w:w="752" w:type="pct"/>
            <w:shd w:val="clear" w:color="auto" w:fill="FFFFFF"/>
            <w:vAlign w:val="center"/>
          </w:tcPr>
          <w:p w14:paraId="7376A0F3" w14:textId="77777777" w:rsidR="00883A1F" w:rsidRPr="007D0891" w:rsidRDefault="00883A1F" w:rsidP="00B42A4D">
            <w:pPr>
              <w:pStyle w:val="TAC"/>
              <w:rPr>
                <w:lang w:eastAsia="zh-CN"/>
              </w:rPr>
            </w:pPr>
            <w:r w:rsidRPr="007D0891">
              <w:rPr>
                <w:lang w:eastAsia="zh-CN"/>
              </w:rPr>
              <w:t>60</w:t>
            </w:r>
          </w:p>
        </w:tc>
        <w:tc>
          <w:tcPr>
            <w:tcW w:w="777" w:type="pct"/>
            <w:shd w:val="clear" w:color="auto" w:fill="FFFFFF"/>
            <w:vAlign w:val="center"/>
          </w:tcPr>
          <w:p w14:paraId="29098144" w14:textId="77777777" w:rsidR="00883A1F" w:rsidRPr="007D0891" w:rsidRDefault="00883A1F" w:rsidP="00B42A4D">
            <w:pPr>
              <w:pStyle w:val="TAC"/>
              <w:rPr>
                <w:rFonts w:eastAsia="SimSun" w:cs="Arial"/>
              </w:rPr>
            </w:pPr>
            <w:r w:rsidRPr="007D0891">
              <w:rPr>
                <w:rFonts w:eastAsia="SimSun"/>
                <w:szCs w:val="18"/>
              </w:rPr>
              <w:t>R.PDSCH.2-14.</w:t>
            </w:r>
            <w:r w:rsidRPr="007D0891">
              <w:rPr>
                <w:rFonts w:eastAsia="SimSun"/>
                <w:szCs w:val="18"/>
                <w:lang w:eastAsia="zh-CN"/>
              </w:rPr>
              <w:t>3</w:t>
            </w:r>
            <w:r w:rsidRPr="007D0891">
              <w:rPr>
                <w:rFonts w:eastAsia="SimSun"/>
                <w:szCs w:val="18"/>
              </w:rPr>
              <w:t xml:space="preserve"> TDD</w:t>
            </w:r>
          </w:p>
        </w:tc>
        <w:tc>
          <w:tcPr>
            <w:tcW w:w="736" w:type="pct"/>
            <w:shd w:val="clear" w:color="auto" w:fill="FFFFFF"/>
          </w:tcPr>
          <w:p w14:paraId="6CB0D243" w14:textId="77777777" w:rsidR="00883A1F" w:rsidRPr="007D0891" w:rsidRDefault="00883A1F" w:rsidP="00B42A4D">
            <w:pPr>
              <w:pStyle w:val="TAC"/>
            </w:pPr>
            <w:r w:rsidRPr="007D0891">
              <w:t>16QAM, 0.48</w:t>
            </w:r>
          </w:p>
        </w:tc>
        <w:tc>
          <w:tcPr>
            <w:tcW w:w="833" w:type="pct"/>
            <w:shd w:val="clear" w:color="auto" w:fill="FFFFFF"/>
          </w:tcPr>
          <w:p w14:paraId="567F35E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9437F36"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5D741F78"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AE82B2A" w14:textId="77777777" w:rsidR="00883A1F" w:rsidRPr="007D0891" w:rsidRDefault="00883A1F" w:rsidP="00B42A4D">
            <w:pPr>
              <w:pStyle w:val="TAC"/>
              <w:rPr>
                <w:rFonts w:eastAsia="SimSun" w:cs="Arial"/>
                <w:lang w:eastAsia="zh-CN"/>
              </w:rPr>
            </w:pPr>
            <w:r w:rsidRPr="007D0891">
              <w:rPr>
                <w:rFonts w:cs="Arial"/>
                <w:lang w:eastAsia="zh-CN"/>
              </w:rPr>
              <w:t>[8.8]</w:t>
            </w:r>
            <w:r w:rsidRPr="007D0891">
              <w:rPr>
                <w:rFonts w:eastAsia="SimSun" w:cs="Arial"/>
                <w:lang w:eastAsia="zh-CN"/>
              </w:rPr>
              <w:t xml:space="preserve"> +TT</w:t>
            </w:r>
          </w:p>
        </w:tc>
      </w:tr>
      <w:tr w:rsidR="00883A1F" w:rsidRPr="007D0891" w14:paraId="2B9ED9BB" w14:textId="77777777" w:rsidTr="00B42A4D">
        <w:trPr>
          <w:trHeight w:val="200"/>
          <w:jc w:val="center"/>
        </w:trPr>
        <w:tc>
          <w:tcPr>
            <w:tcW w:w="752" w:type="pct"/>
            <w:shd w:val="clear" w:color="auto" w:fill="FFFFFF"/>
            <w:vAlign w:val="center"/>
          </w:tcPr>
          <w:p w14:paraId="16AE17B2" w14:textId="77777777" w:rsidR="00883A1F" w:rsidRPr="007D0891" w:rsidRDefault="00883A1F" w:rsidP="00B42A4D">
            <w:pPr>
              <w:pStyle w:val="TAC"/>
              <w:rPr>
                <w:lang w:eastAsia="zh-CN"/>
              </w:rPr>
            </w:pPr>
            <w:r w:rsidRPr="007D0891">
              <w:rPr>
                <w:lang w:eastAsia="zh-CN"/>
              </w:rPr>
              <w:t>80</w:t>
            </w:r>
          </w:p>
        </w:tc>
        <w:tc>
          <w:tcPr>
            <w:tcW w:w="777" w:type="pct"/>
            <w:shd w:val="clear" w:color="auto" w:fill="FFFFFF"/>
            <w:vAlign w:val="center"/>
          </w:tcPr>
          <w:p w14:paraId="2FCFC076" w14:textId="77777777" w:rsidR="00883A1F" w:rsidRPr="007D0891" w:rsidRDefault="00883A1F" w:rsidP="00B42A4D">
            <w:pPr>
              <w:pStyle w:val="TAC"/>
              <w:rPr>
                <w:rFonts w:eastAsia="SimSun" w:cs="Arial"/>
                <w:lang w:eastAsia="zh-CN"/>
              </w:rPr>
            </w:pPr>
            <w:r w:rsidRPr="007D0891">
              <w:rPr>
                <w:rFonts w:eastAsia="SimSun"/>
                <w:szCs w:val="18"/>
              </w:rPr>
              <w:t>R.PDSCH.2-14.</w:t>
            </w:r>
            <w:r w:rsidRPr="007D0891">
              <w:rPr>
                <w:rFonts w:eastAsia="SimSun"/>
                <w:szCs w:val="18"/>
                <w:lang w:eastAsia="zh-CN"/>
              </w:rPr>
              <w:t>4</w:t>
            </w:r>
            <w:r w:rsidRPr="007D0891">
              <w:rPr>
                <w:rFonts w:eastAsia="SimSun"/>
                <w:szCs w:val="18"/>
              </w:rPr>
              <w:t xml:space="preserve"> TDD</w:t>
            </w:r>
          </w:p>
        </w:tc>
        <w:tc>
          <w:tcPr>
            <w:tcW w:w="736" w:type="pct"/>
            <w:shd w:val="clear" w:color="auto" w:fill="FFFFFF"/>
          </w:tcPr>
          <w:p w14:paraId="50173C91" w14:textId="77777777" w:rsidR="00883A1F" w:rsidRPr="007D0891" w:rsidRDefault="00883A1F" w:rsidP="00B42A4D">
            <w:pPr>
              <w:pStyle w:val="TAC"/>
            </w:pPr>
            <w:r w:rsidRPr="007D0891">
              <w:t>16QAM, 0.48</w:t>
            </w:r>
          </w:p>
        </w:tc>
        <w:tc>
          <w:tcPr>
            <w:tcW w:w="833" w:type="pct"/>
            <w:shd w:val="clear" w:color="auto" w:fill="FFFFFF"/>
          </w:tcPr>
          <w:p w14:paraId="267B6E6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84641B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A534E4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8EF33B1" w14:textId="77777777" w:rsidR="00883A1F" w:rsidRPr="007D0891" w:rsidRDefault="00883A1F" w:rsidP="00B42A4D">
            <w:pPr>
              <w:pStyle w:val="TAC"/>
              <w:rPr>
                <w:rFonts w:eastAsia="SimSun" w:cs="Arial"/>
                <w:lang w:eastAsia="zh-CN"/>
              </w:rPr>
            </w:pPr>
            <w:r w:rsidRPr="007D0891">
              <w:rPr>
                <w:rFonts w:cs="Arial"/>
                <w:lang w:eastAsia="zh-CN"/>
              </w:rPr>
              <w:t>[9.1]</w:t>
            </w:r>
            <w:r w:rsidRPr="007D0891">
              <w:rPr>
                <w:rFonts w:eastAsia="SimSun" w:cs="Arial"/>
                <w:lang w:eastAsia="zh-CN"/>
              </w:rPr>
              <w:t xml:space="preserve"> +TT</w:t>
            </w:r>
          </w:p>
        </w:tc>
      </w:tr>
      <w:tr w:rsidR="00883A1F" w:rsidRPr="007D0891" w14:paraId="2530ABA0" w14:textId="77777777" w:rsidTr="00B42A4D">
        <w:trPr>
          <w:trHeight w:val="200"/>
          <w:jc w:val="center"/>
        </w:trPr>
        <w:tc>
          <w:tcPr>
            <w:tcW w:w="752" w:type="pct"/>
            <w:shd w:val="clear" w:color="auto" w:fill="FFFFFF"/>
            <w:vAlign w:val="center"/>
          </w:tcPr>
          <w:p w14:paraId="081398E7" w14:textId="77777777" w:rsidR="00883A1F" w:rsidRPr="007D0891" w:rsidRDefault="00883A1F" w:rsidP="00B42A4D">
            <w:pPr>
              <w:pStyle w:val="TAC"/>
              <w:rPr>
                <w:lang w:eastAsia="zh-CN"/>
              </w:rPr>
            </w:pPr>
            <w:r w:rsidRPr="007D0891">
              <w:rPr>
                <w:lang w:eastAsia="zh-CN"/>
              </w:rPr>
              <w:t>90</w:t>
            </w:r>
          </w:p>
        </w:tc>
        <w:tc>
          <w:tcPr>
            <w:tcW w:w="777" w:type="pct"/>
            <w:shd w:val="clear" w:color="auto" w:fill="FFFFFF"/>
            <w:vAlign w:val="center"/>
          </w:tcPr>
          <w:p w14:paraId="72DD91B5" w14:textId="77777777" w:rsidR="00883A1F" w:rsidRPr="007D0891" w:rsidRDefault="00883A1F" w:rsidP="00B42A4D">
            <w:pPr>
              <w:pStyle w:val="TAC"/>
              <w:rPr>
                <w:rFonts w:eastAsia="SimSun" w:cs="Arial"/>
                <w:lang w:eastAsia="zh-CN"/>
              </w:rPr>
            </w:pPr>
            <w:r w:rsidRPr="007D0891">
              <w:rPr>
                <w:rFonts w:eastAsia="SimSun"/>
                <w:szCs w:val="18"/>
              </w:rPr>
              <w:t>R.PDSCH.2-14.</w:t>
            </w:r>
            <w:r w:rsidRPr="007D0891">
              <w:rPr>
                <w:rFonts w:eastAsia="SimSun"/>
                <w:szCs w:val="18"/>
                <w:lang w:eastAsia="zh-CN"/>
              </w:rPr>
              <w:t>5</w:t>
            </w:r>
            <w:r w:rsidRPr="007D0891">
              <w:rPr>
                <w:rFonts w:eastAsia="SimSun"/>
                <w:szCs w:val="18"/>
              </w:rPr>
              <w:t xml:space="preserve"> TDD</w:t>
            </w:r>
          </w:p>
        </w:tc>
        <w:tc>
          <w:tcPr>
            <w:tcW w:w="736" w:type="pct"/>
            <w:shd w:val="clear" w:color="auto" w:fill="FFFFFF"/>
          </w:tcPr>
          <w:p w14:paraId="392BCB02" w14:textId="77777777" w:rsidR="00883A1F" w:rsidRPr="007D0891" w:rsidRDefault="00883A1F" w:rsidP="00B42A4D">
            <w:pPr>
              <w:pStyle w:val="TAC"/>
            </w:pPr>
            <w:r w:rsidRPr="007D0891">
              <w:t>16QAM, 0.48</w:t>
            </w:r>
          </w:p>
        </w:tc>
        <w:tc>
          <w:tcPr>
            <w:tcW w:w="833" w:type="pct"/>
            <w:shd w:val="clear" w:color="auto" w:fill="FFFFFF"/>
          </w:tcPr>
          <w:p w14:paraId="6017E81D"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03078F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E9CE901"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4A3A653" w14:textId="77777777" w:rsidR="00883A1F" w:rsidRPr="007D0891" w:rsidRDefault="00883A1F" w:rsidP="00B42A4D">
            <w:pPr>
              <w:pStyle w:val="TAC"/>
              <w:rPr>
                <w:rFonts w:eastAsia="SimSun" w:cs="Arial"/>
                <w:lang w:eastAsia="zh-CN"/>
              </w:rPr>
            </w:pPr>
            <w:r w:rsidRPr="007D0891">
              <w:rPr>
                <w:rFonts w:cs="Arial"/>
                <w:lang w:eastAsia="zh-CN"/>
              </w:rPr>
              <w:t>[9.0]</w:t>
            </w:r>
            <w:r w:rsidRPr="007D0891">
              <w:rPr>
                <w:rFonts w:eastAsia="SimSun" w:cs="Arial"/>
                <w:lang w:eastAsia="zh-CN"/>
              </w:rPr>
              <w:t xml:space="preserve"> +TT</w:t>
            </w:r>
          </w:p>
        </w:tc>
      </w:tr>
      <w:tr w:rsidR="00883A1F" w:rsidRPr="007D0891" w14:paraId="5A39DA32" w14:textId="77777777" w:rsidTr="00B42A4D">
        <w:trPr>
          <w:trHeight w:val="200"/>
          <w:jc w:val="center"/>
        </w:trPr>
        <w:tc>
          <w:tcPr>
            <w:tcW w:w="752" w:type="pct"/>
            <w:shd w:val="clear" w:color="auto" w:fill="FFFFFF"/>
            <w:vAlign w:val="center"/>
          </w:tcPr>
          <w:p w14:paraId="5734DB10" w14:textId="77777777" w:rsidR="00883A1F" w:rsidRPr="007D0891" w:rsidRDefault="00883A1F" w:rsidP="00B42A4D">
            <w:pPr>
              <w:pStyle w:val="TAC"/>
              <w:rPr>
                <w:lang w:eastAsia="zh-CN"/>
              </w:rPr>
            </w:pPr>
            <w:r w:rsidRPr="007D0891">
              <w:rPr>
                <w:lang w:eastAsia="zh-CN"/>
              </w:rPr>
              <w:t>100</w:t>
            </w:r>
          </w:p>
        </w:tc>
        <w:tc>
          <w:tcPr>
            <w:tcW w:w="777" w:type="pct"/>
            <w:shd w:val="clear" w:color="auto" w:fill="FFFFFF"/>
            <w:vAlign w:val="center"/>
          </w:tcPr>
          <w:p w14:paraId="21C4C8A9" w14:textId="77777777" w:rsidR="00883A1F" w:rsidRPr="007D0891" w:rsidRDefault="00883A1F" w:rsidP="00B42A4D">
            <w:pPr>
              <w:pStyle w:val="TAC"/>
              <w:rPr>
                <w:rFonts w:eastAsia="SimSun" w:cs="Arial"/>
                <w:lang w:eastAsia="zh-CN"/>
              </w:rPr>
            </w:pPr>
            <w:r w:rsidRPr="007D0891">
              <w:rPr>
                <w:rFonts w:eastAsia="SimSun"/>
                <w:szCs w:val="18"/>
              </w:rPr>
              <w:t>R.PDSCH.2-15.</w:t>
            </w:r>
            <w:r w:rsidRPr="007D0891">
              <w:rPr>
                <w:rFonts w:eastAsia="SimSun"/>
                <w:szCs w:val="18"/>
                <w:lang w:eastAsia="zh-CN"/>
              </w:rPr>
              <w:t>1</w:t>
            </w:r>
            <w:r w:rsidRPr="007D0891">
              <w:rPr>
                <w:rFonts w:eastAsia="SimSun"/>
                <w:szCs w:val="18"/>
              </w:rPr>
              <w:t xml:space="preserve"> TDD</w:t>
            </w:r>
          </w:p>
        </w:tc>
        <w:tc>
          <w:tcPr>
            <w:tcW w:w="736" w:type="pct"/>
            <w:shd w:val="clear" w:color="auto" w:fill="FFFFFF"/>
          </w:tcPr>
          <w:p w14:paraId="1552B8B0" w14:textId="77777777" w:rsidR="00883A1F" w:rsidRPr="007D0891" w:rsidRDefault="00883A1F" w:rsidP="00B42A4D">
            <w:pPr>
              <w:pStyle w:val="TAC"/>
            </w:pPr>
            <w:r w:rsidRPr="007D0891">
              <w:t>16QAM, 0.48</w:t>
            </w:r>
          </w:p>
        </w:tc>
        <w:tc>
          <w:tcPr>
            <w:tcW w:w="833" w:type="pct"/>
            <w:shd w:val="clear" w:color="auto" w:fill="FFFFFF"/>
          </w:tcPr>
          <w:p w14:paraId="218401BE"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043ACA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F42E885"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64DF0118" w14:textId="77777777" w:rsidR="00883A1F" w:rsidRPr="007D0891" w:rsidRDefault="00883A1F" w:rsidP="00B42A4D">
            <w:pPr>
              <w:pStyle w:val="TAC"/>
              <w:rPr>
                <w:rFonts w:eastAsia="SimSun" w:cs="Arial"/>
                <w:lang w:eastAsia="zh-CN"/>
              </w:rPr>
            </w:pPr>
            <w:r w:rsidRPr="007D0891">
              <w:rPr>
                <w:rFonts w:cs="Arial"/>
                <w:lang w:eastAsia="zh-CN"/>
              </w:rPr>
              <w:t>[9.3]</w:t>
            </w:r>
            <w:r w:rsidRPr="007D0891">
              <w:rPr>
                <w:rFonts w:eastAsia="SimSun" w:cs="Arial"/>
                <w:lang w:eastAsia="zh-CN"/>
              </w:rPr>
              <w:t xml:space="preserve"> +TT</w:t>
            </w:r>
          </w:p>
        </w:tc>
      </w:tr>
    </w:tbl>
    <w:p w14:paraId="7874A041" w14:textId="77777777" w:rsidR="00883A1F" w:rsidRPr="007D0891" w:rsidRDefault="00883A1F" w:rsidP="00883A1F"/>
    <w:p w14:paraId="2D34D3A0" w14:textId="77777777" w:rsidR="00883A1F" w:rsidRPr="007D0891" w:rsidRDefault="00883A1F" w:rsidP="00883A1F">
      <w:pPr>
        <w:pStyle w:val="Heading5"/>
      </w:pPr>
      <w:bookmarkStart w:id="205" w:name="_Toc75790029"/>
      <w:bookmarkStart w:id="206" w:name="_Toc84264717"/>
      <w:bookmarkStart w:id="207" w:name="_Toc90560859"/>
      <w:r w:rsidRPr="007D0891">
        <w:t>5.2A.3.1.2</w:t>
      </w:r>
      <w:r w:rsidRPr="007D0891">
        <w:tab/>
        <w:t>2Rx Normal PDSCH Demodulation Performance for CA (3DL CA)</w:t>
      </w:r>
      <w:bookmarkEnd w:id="205"/>
      <w:bookmarkEnd w:id="206"/>
      <w:bookmarkEnd w:id="207"/>
    </w:p>
    <w:p w14:paraId="5EA77E42" w14:textId="77777777" w:rsidR="00883A1F" w:rsidRPr="007D0891" w:rsidRDefault="00883A1F" w:rsidP="00883A1F">
      <w:r w:rsidRPr="007D0891">
        <w:t>FFS</w:t>
      </w:r>
    </w:p>
    <w:p w14:paraId="5AA3A1B6" w14:textId="77777777" w:rsidR="00883A1F" w:rsidRPr="007D0891" w:rsidRDefault="00883A1F" w:rsidP="00883A1F">
      <w:pPr>
        <w:pStyle w:val="Heading5"/>
      </w:pPr>
      <w:bookmarkStart w:id="208" w:name="_Toc75790030"/>
      <w:bookmarkStart w:id="209" w:name="_Toc84264718"/>
      <w:bookmarkStart w:id="210" w:name="_Toc90560860"/>
      <w:r w:rsidRPr="007D0891">
        <w:t>5.2A.3.1.3</w:t>
      </w:r>
      <w:r w:rsidRPr="007D0891">
        <w:tab/>
        <w:t>2Rx Normal PDSCH Demodulation Performance for CA (4DL CA)</w:t>
      </w:r>
      <w:bookmarkEnd w:id="208"/>
      <w:bookmarkEnd w:id="209"/>
      <w:bookmarkEnd w:id="210"/>
    </w:p>
    <w:p w14:paraId="527FA6FF" w14:textId="77777777" w:rsidR="00883A1F" w:rsidRPr="007D0891" w:rsidRDefault="00883A1F" w:rsidP="00883A1F">
      <w:r w:rsidRPr="007D0891">
        <w:t>FFS</w:t>
      </w:r>
    </w:p>
    <w:p w14:paraId="0636635A" w14:textId="77777777" w:rsidR="00883A1F" w:rsidRPr="007D0891" w:rsidRDefault="00883A1F" w:rsidP="00883A1F">
      <w:pPr>
        <w:pStyle w:val="Heading3"/>
      </w:pPr>
      <w:bookmarkStart w:id="211" w:name="_Toc75790031"/>
      <w:bookmarkStart w:id="212" w:name="_Toc84264719"/>
      <w:bookmarkStart w:id="213" w:name="_Toc90560861"/>
      <w:r w:rsidRPr="007D0891">
        <w:t>5.2A.3A</w:t>
      </w:r>
      <w:r w:rsidRPr="007D0891">
        <w:tab/>
        <w:t>2Rx-4RX requirements</w:t>
      </w:r>
      <w:bookmarkEnd w:id="211"/>
      <w:bookmarkEnd w:id="212"/>
      <w:bookmarkEnd w:id="213"/>
    </w:p>
    <w:p w14:paraId="6F8E1795" w14:textId="77777777" w:rsidR="00883A1F" w:rsidRPr="007D0891" w:rsidRDefault="00883A1F" w:rsidP="00883A1F">
      <w:pPr>
        <w:pStyle w:val="Heading4"/>
      </w:pPr>
      <w:bookmarkStart w:id="214" w:name="_Toc75790032"/>
      <w:bookmarkStart w:id="215" w:name="_Toc84264720"/>
      <w:bookmarkStart w:id="216" w:name="_Toc90560862"/>
      <w:r w:rsidRPr="007D0891">
        <w:t>5.2A.</w:t>
      </w:r>
      <w:r w:rsidRPr="007D0891">
        <w:rPr>
          <w:lang w:eastAsia="zh-CN"/>
        </w:rPr>
        <w:t>3A.1</w:t>
      </w:r>
      <w:r w:rsidRPr="007D0891">
        <w:rPr>
          <w:lang w:eastAsia="zh-CN"/>
        </w:rPr>
        <w:tab/>
        <w:t>Requirements for 2Rx-</w:t>
      </w:r>
      <w:r w:rsidRPr="007D0891">
        <w:t>4RX normal PDSCH</w:t>
      </w:r>
      <w:bookmarkEnd w:id="214"/>
      <w:bookmarkEnd w:id="215"/>
      <w:bookmarkEnd w:id="216"/>
    </w:p>
    <w:p w14:paraId="392BAF8F" w14:textId="77777777" w:rsidR="00883A1F" w:rsidRPr="007D0891" w:rsidRDefault="00883A1F" w:rsidP="00883A1F">
      <w:pPr>
        <w:pStyle w:val="Heading5"/>
      </w:pPr>
      <w:bookmarkStart w:id="217" w:name="_Toc75790033"/>
      <w:bookmarkStart w:id="218" w:name="_Toc84264721"/>
      <w:bookmarkStart w:id="219" w:name="_Toc90560863"/>
      <w:r w:rsidRPr="007D0891">
        <w:t>5.2A.3A.1.0</w:t>
      </w:r>
      <w:r w:rsidRPr="007D0891">
        <w:tab/>
      </w:r>
      <w:r w:rsidRPr="007D0891">
        <w:rPr>
          <w:lang w:eastAsia="zh-CN"/>
        </w:rPr>
        <w:t>Minimum conformance requirements for 2Rx-</w:t>
      </w:r>
      <w:r w:rsidRPr="007D0891">
        <w:t>4RX normal PDSCH</w:t>
      </w:r>
      <w:bookmarkEnd w:id="217"/>
      <w:bookmarkEnd w:id="218"/>
      <w:bookmarkEnd w:id="219"/>
    </w:p>
    <w:p w14:paraId="5BFAC150" w14:textId="77777777" w:rsidR="00883A1F" w:rsidRPr="007D0891" w:rsidRDefault="00883A1F" w:rsidP="00883A1F">
      <w:r w:rsidRPr="007D0891">
        <w:t xml:space="preserve">For UE supporting a combination of 2Rx and 4Rx antenna port per component carrier, </w:t>
      </w:r>
    </w:p>
    <w:p w14:paraId="3DD6F507" w14:textId="77777777" w:rsidR="00883A1F" w:rsidRPr="007D0891" w:rsidRDefault="00883A1F" w:rsidP="00883A1F">
      <w:r w:rsidRPr="007D0891">
        <w:t>The 2Rx requirements are defined in Table 5.2A.2.1.0-4 based on the single carrier requirements for different SCSs and different bandwidth specified in Table 5.2A.2.1.0-1 to Table 5.2A.2.1.0-1.</w:t>
      </w:r>
    </w:p>
    <w:p w14:paraId="7A82D4A6" w14:textId="77777777" w:rsidR="00883A1F" w:rsidRPr="007D0891" w:rsidRDefault="00883A1F" w:rsidP="00883A1F">
      <w:r w:rsidRPr="007D0891">
        <w:t>The 4Rx requirements are defined in Table 5.2A.3.1.0-4 based on the single carrier requirements for different SCSs and different bandwidth specified in Table 5.2A.3.1.0-1 to Table 5.2A.3.1.0-1.</w:t>
      </w:r>
    </w:p>
    <w:p w14:paraId="0824CC9C" w14:textId="77777777" w:rsidR="00883A1F" w:rsidRPr="007D0891" w:rsidRDefault="00883A1F" w:rsidP="00883A1F">
      <w:r w:rsidRPr="007D0891">
        <w:t>Parameters are specified in Table 5.2A-1 ~ Table 5.2A-3 and the downlink physical channel setup according to Annex C.3.1.</w:t>
      </w:r>
    </w:p>
    <w:p w14:paraId="06CA2A28" w14:textId="77777777" w:rsidR="00883A1F" w:rsidRPr="007D0891" w:rsidRDefault="00883A1F" w:rsidP="00883A1F">
      <w:pPr>
        <w:pStyle w:val="Heading5"/>
      </w:pPr>
      <w:bookmarkStart w:id="220" w:name="_Toc75790034"/>
      <w:bookmarkStart w:id="221" w:name="_Toc84264722"/>
      <w:bookmarkStart w:id="222" w:name="_Toc90560864"/>
      <w:r w:rsidRPr="007D0891">
        <w:t>5.2A.3A.1.1</w:t>
      </w:r>
      <w:r w:rsidRPr="007D0891">
        <w:tab/>
        <w:t>2Rx-4Rx Normal PDSCH Demodulation Performance for CA (2DL CA)</w:t>
      </w:r>
      <w:bookmarkEnd w:id="220"/>
      <w:bookmarkEnd w:id="221"/>
      <w:bookmarkEnd w:id="222"/>
    </w:p>
    <w:p w14:paraId="14BFFDD3" w14:textId="77777777" w:rsidR="00883A1F" w:rsidRPr="007D0891" w:rsidRDefault="00883A1F" w:rsidP="00883A1F">
      <w:pPr>
        <w:pStyle w:val="EditorsNote"/>
      </w:pPr>
      <w:r w:rsidRPr="007D0891">
        <w:t>Editor’s note: Following aspects in this clause are incomplete</w:t>
      </w:r>
    </w:p>
    <w:p w14:paraId="24795175" w14:textId="2F53E7C9" w:rsidR="00883A1F" w:rsidRPr="007D0891" w:rsidDel="00F33784" w:rsidRDefault="00883A1F" w:rsidP="00883A1F">
      <w:pPr>
        <w:pStyle w:val="EditorsNote"/>
        <w:rPr>
          <w:del w:id="223" w:author="Vijay Balasubramanian (QCT)" w:date="2022-02-12T00:00:00Z"/>
        </w:rPr>
      </w:pPr>
      <w:del w:id="224" w:author="Vijay Balasubramanian (QCT)" w:date="2022-02-12T00:00:00Z">
        <w:r w:rsidRPr="007D0891" w:rsidDel="00F33784">
          <w:delText xml:space="preserve">- </w:delText>
        </w:r>
        <w:r w:rsidRPr="007D0891" w:rsidDel="00F33784">
          <w:tab/>
          <w:delText>Test point selection criteria is TBD</w:delText>
        </w:r>
      </w:del>
    </w:p>
    <w:p w14:paraId="5D36CC1F" w14:textId="77777777" w:rsidR="00883A1F" w:rsidRPr="007D0891" w:rsidRDefault="00883A1F" w:rsidP="00883A1F">
      <w:pPr>
        <w:pStyle w:val="EditorsNote"/>
      </w:pPr>
      <w:r w:rsidRPr="007D0891">
        <w:t>-</w:t>
      </w:r>
      <w:r w:rsidRPr="007D0891">
        <w:tab/>
        <w:t>Test requirement SNR is in square bracket</w:t>
      </w:r>
    </w:p>
    <w:p w14:paraId="1A419A34" w14:textId="77777777" w:rsidR="00883A1F" w:rsidRPr="007D0891" w:rsidRDefault="00883A1F" w:rsidP="00883A1F">
      <w:pPr>
        <w:pStyle w:val="H6"/>
      </w:pPr>
      <w:r w:rsidRPr="007D0891">
        <w:lastRenderedPageBreak/>
        <w:t>5.2A.3A.1.1.1</w:t>
      </w:r>
      <w:r w:rsidRPr="007D0891">
        <w:tab/>
        <w:t>Test Purpose</w:t>
      </w:r>
    </w:p>
    <w:p w14:paraId="61C587AB" w14:textId="77777777" w:rsidR="00883A1F" w:rsidRPr="007D0891" w:rsidRDefault="00883A1F" w:rsidP="00883A1F">
      <w:r w:rsidRPr="007D0891">
        <w:t>To verify the PDSCH mapping Type A normal performance under combination of 2 and 4 receive antenna conditions for multiple CA configurations and with different channel models, MCSs and number of MIMO layers for a specified downlink Reference Measurement Channel (RMC) to achieve a certain throughput per CC.</w:t>
      </w:r>
    </w:p>
    <w:p w14:paraId="71F28F99" w14:textId="77777777" w:rsidR="00883A1F" w:rsidRPr="007D0891" w:rsidRDefault="00883A1F" w:rsidP="00883A1F">
      <w:pPr>
        <w:pStyle w:val="H6"/>
      </w:pPr>
      <w:r w:rsidRPr="007D0891">
        <w:t>5.2A.3A.1.1.2</w:t>
      </w:r>
      <w:r w:rsidRPr="007D0891">
        <w:tab/>
        <w:t>Test applicability</w:t>
      </w:r>
    </w:p>
    <w:p w14:paraId="017BD0AE" w14:textId="77777777" w:rsidR="00883A1F" w:rsidRPr="007D0891" w:rsidRDefault="00883A1F" w:rsidP="00883A1F">
      <w:r w:rsidRPr="007D0891">
        <w:t>This test applies to all types of NR UE release 15 and forward supporting 2DL CA and 4Rx antenna ports on some of the CC.</w:t>
      </w:r>
    </w:p>
    <w:p w14:paraId="06014C80" w14:textId="77777777" w:rsidR="00883A1F" w:rsidRPr="007D0891" w:rsidRDefault="00883A1F" w:rsidP="00883A1F">
      <w:pPr>
        <w:pStyle w:val="H6"/>
      </w:pPr>
      <w:r w:rsidRPr="007D0891">
        <w:t>5.2A.3A.1.1.3</w:t>
      </w:r>
      <w:r w:rsidRPr="007D0891">
        <w:tab/>
        <w:t>Test description</w:t>
      </w:r>
    </w:p>
    <w:p w14:paraId="7AE08132" w14:textId="77777777" w:rsidR="00883A1F" w:rsidRPr="007D0891" w:rsidRDefault="00883A1F" w:rsidP="00883A1F">
      <w:pPr>
        <w:pStyle w:val="H6"/>
      </w:pPr>
      <w:r w:rsidRPr="007D0891">
        <w:t>5.2A.3A.1.1.3.1</w:t>
      </w:r>
      <w:r w:rsidRPr="007D0891">
        <w:tab/>
        <w:t>Initial conditions</w:t>
      </w:r>
    </w:p>
    <w:p w14:paraId="11C9576E" w14:textId="5D10B1EA" w:rsidR="00883A1F" w:rsidRDefault="00883A1F" w:rsidP="00883A1F">
      <w:pPr>
        <w:rPr>
          <w:ins w:id="225" w:author="Vijay Balasubramanian (QCT)" w:date="2022-02-11T23:56:00Z"/>
        </w:rPr>
      </w:pPr>
      <w:r w:rsidRPr="007D0891">
        <w:t>Same initial conditions as specified in clause 5.2A.2.1.1.3.1 with the following exception</w:t>
      </w:r>
    </w:p>
    <w:p w14:paraId="7F651C58" w14:textId="77777777" w:rsidR="00D3450D" w:rsidRDefault="00D3450D" w:rsidP="00D3450D">
      <w:pPr>
        <w:rPr>
          <w:ins w:id="226" w:author="Vijay Balasubramanian (QCT)" w:date="2022-02-11T23:56:00Z"/>
        </w:rPr>
      </w:pPr>
      <w:ins w:id="227" w:author="Vijay Balasubramanian (QCT)" w:date="2022-02-11T23:56:00Z">
        <w:r>
          <w:t>Channel BW to be tested: largest aggregated bandwidth combination as per Table 5.1.1.5.2-2.</w:t>
        </w:r>
      </w:ins>
    </w:p>
    <w:p w14:paraId="64FD4C49" w14:textId="77777777" w:rsidR="00D3450D" w:rsidRDefault="00D3450D" w:rsidP="00D3450D">
      <w:pPr>
        <w:rPr>
          <w:ins w:id="228" w:author="Vijay Balasubramanian (QCT)" w:date="2022-02-11T23:56:00Z"/>
        </w:rPr>
      </w:pPr>
      <w:ins w:id="229" w:author="Vijay Balasubramanian (QCT)" w:date="2022-02-11T23:56:00Z">
        <w:r>
          <w:t>CA capability to be tested: As per table 5.1.1.5.2-1</w:t>
        </w:r>
      </w:ins>
    </w:p>
    <w:p w14:paraId="083EF705" w14:textId="77777777" w:rsidR="00D3450D" w:rsidRDefault="00D3450D" w:rsidP="00D3450D">
      <w:pPr>
        <w:pStyle w:val="TH"/>
        <w:rPr>
          <w:ins w:id="230" w:author="Vijay Balasubramanian (QCT)" w:date="2022-02-11T23:57:00Z"/>
        </w:rPr>
      </w:pPr>
      <w:ins w:id="231" w:author="Vijay Balasubramanian (QCT)" w:date="2022-02-11T23:57:00Z">
        <w:r w:rsidRPr="007D0891">
          <w:t>Table 5.2A.</w:t>
        </w:r>
        <w:r>
          <w:t>3</w:t>
        </w:r>
        <w:r w:rsidRPr="007D0891">
          <w:t>.1.1.3</w:t>
        </w:r>
        <w:r>
          <w:t>.1</w:t>
        </w:r>
        <w:r w:rsidRPr="007D0891">
          <w:t>-</w:t>
        </w:r>
        <w:r w:rsidRPr="007D0891">
          <w:rPr>
            <w:lang w:eastAsia="zh-CN"/>
          </w:rPr>
          <w:t>1</w:t>
        </w:r>
        <w:r w:rsidRPr="007D0891">
          <w:t xml:space="preserve">: Test </w:t>
        </w:r>
        <w:r>
          <w:t>point selection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D3450D" w:rsidRPr="007D0891" w14:paraId="2C530031" w14:textId="77777777" w:rsidTr="00B42A4D">
        <w:trPr>
          <w:trHeight w:val="226"/>
          <w:ins w:id="232" w:author="Vijay Balasubramanian (QCT)" w:date="2022-02-11T23:57:00Z"/>
        </w:trPr>
        <w:tc>
          <w:tcPr>
            <w:tcW w:w="1413" w:type="dxa"/>
            <w:shd w:val="clear" w:color="auto" w:fill="auto"/>
          </w:tcPr>
          <w:p w14:paraId="72972A51" w14:textId="77777777" w:rsidR="00D3450D" w:rsidRPr="007D0891" w:rsidRDefault="00D3450D" w:rsidP="00B42A4D">
            <w:pPr>
              <w:pStyle w:val="TAH"/>
              <w:rPr>
                <w:ins w:id="233" w:author="Vijay Balasubramanian (QCT)" w:date="2022-02-11T23:57:00Z"/>
                <w:szCs w:val="22"/>
                <w:lang w:eastAsia="zh-CN"/>
              </w:rPr>
            </w:pPr>
            <w:ins w:id="234" w:author="Vijay Balasubramanian (QCT)" w:date="2022-02-11T23:57:00Z">
              <w:r w:rsidRPr="007D0891">
                <w:rPr>
                  <w:szCs w:val="22"/>
                  <w:lang w:eastAsia="zh-CN"/>
                </w:rPr>
                <w:t>Test number</w:t>
              </w:r>
            </w:ins>
          </w:p>
        </w:tc>
        <w:tc>
          <w:tcPr>
            <w:tcW w:w="3118" w:type="dxa"/>
            <w:shd w:val="clear" w:color="auto" w:fill="auto"/>
          </w:tcPr>
          <w:p w14:paraId="2C3F6BC6" w14:textId="77777777" w:rsidR="00D3450D" w:rsidRPr="007D0891" w:rsidRDefault="00D3450D" w:rsidP="00B42A4D">
            <w:pPr>
              <w:pStyle w:val="TAH"/>
              <w:rPr>
                <w:ins w:id="235" w:author="Vijay Balasubramanian (QCT)" w:date="2022-02-11T23:57:00Z"/>
                <w:szCs w:val="22"/>
                <w:lang w:eastAsia="zh-CN"/>
              </w:rPr>
            </w:pPr>
            <w:ins w:id="236" w:author="Vijay Balasubramanian (QCT)" w:date="2022-02-11T23:57:00Z">
              <w:r w:rsidRPr="007D0891">
                <w:rPr>
                  <w:szCs w:val="22"/>
                  <w:lang w:eastAsia="zh-CN"/>
                </w:rPr>
                <w:t>CA duplex mode</w:t>
              </w:r>
            </w:ins>
          </w:p>
        </w:tc>
        <w:tc>
          <w:tcPr>
            <w:tcW w:w="5098" w:type="dxa"/>
            <w:shd w:val="clear" w:color="auto" w:fill="auto"/>
          </w:tcPr>
          <w:p w14:paraId="181658A2" w14:textId="00364473" w:rsidR="00D3450D" w:rsidRPr="007D0891" w:rsidRDefault="00D3450D" w:rsidP="00B42A4D">
            <w:pPr>
              <w:pStyle w:val="TAH"/>
              <w:rPr>
                <w:ins w:id="237" w:author="Vijay Balasubramanian (QCT)" w:date="2022-02-11T23:57:00Z"/>
                <w:szCs w:val="22"/>
                <w:lang w:eastAsia="zh-CN"/>
              </w:rPr>
            </w:pPr>
            <w:ins w:id="238" w:author="Vijay Balasubramanian (QCT)" w:date="2022-02-11T23:57:00Z">
              <w:r>
                <w:rPr>
                  <w:szCs w:val="22"/>
                  <w:lang w:eastAsia="zh-CN"/>
                </w:rPr>
                <w:t>Configuration</w:t>
              </w:r>
            </w:ins>
          </w:p>
        </w:tc>
      </w:tr>
      <w:tr w:rsidR="00D3450D" w:rsidRPr="007D0891" w14:paraId="4E47948A" w14:textId="77777777" w:rsidTr="00B42A4D">
        <w:trPr>
          <w:ins w:id="239" w:author="Vijay Balasubramanian (QCT)" w:date="2022-02-11T23:57:00Z"/>
        </w:trPr>
        <w:tc>
          <w:tcPr>
            <w:tcW w:w="1413" w:type="dxa"/>
            <w:shd w:val="clear" w:color="auto" w:fill="auto"/>
          </w:tcPr>
          <w:p w14:paraId="073B1A44" w14:textId="77777777" w:rsidR="00D3450D" w:rsidRPr="007D0891" w:rsidRDefault="00D3450D" w:rsidP="00B42A4D">
            <w:pPr>
              <w:pStyle w:val="TAC"/>
              <w:rPr>
                <w:ins w:id="240" w:author="Vijay Balasubramanian (QCT)" w:date="2022-02-11T23:57:00Z"/>
                <w:szCs w:val="22"/>
                <w:lang w:eastAsia="zh-CN"/>
              </w:rPr>
            </w:pPr>
            <w:ins w:id="241" w:author="Vijay Balasubramanian (QCT)" w:date="2022-02-11T23:57:00Z">
              <w:r w:rsidRPr="007D0891">
                <w:rPr>
                  <w:szCs w:val="22"/>
                  <w:lang w:eastAsia="zh-CN"/>
                </w:rPr>
                <w:t>1</w:t>
              </w:r>
            </w:ins>
          </w:p>
        </w:tc>
        <w:tc>
          <w:tcPr>
            <w:tcW w:w="3118" w:type="dxa"/>
            <w:shd w:val="clear" w:color="auto" w:fill="auto"/>
          </w:tcPr>
          <w:p w14:paraId="016B5A9B" w14:textId="77777777" w:rsidR="00D3450D" w:rsidRPr="007D0891" w:rsidRDefault="00D3450D" w:rsidP="00B42A4D">
            <w:pPr>
              <w:pStyle w:val="TAC"/>
              <w:rPr>
                <w:ins w:id="242" w:author="Vijay Balasubramanian (QCT)" w:date="2022-02-11T23:57:00Z"/>
                <w:szCs w:val="22"/>
                <w:lang w:eastAsia="zh-CN"/>
              </w:rPr>
            </w:pPr>
            <w:ins w:id="243" w:author="Vijay Balasubramanian (QCT)" w:date="2022-02-11T23:57:00Z">
              <w:r w:rsidRPr="007D0891">
                <w:rPr>
                  <w:szCs w:val="22"/>
                  <w:lang w:eastAsia="zh-CN"/>
                </w:rPr>
                <w:t>FDD 15 kHz + FDD 15 kHz</w:t>
              </w:r>
            </w:ins>
          </w:p>
        </w:tc>
        <w:tc>
          <w:tcPr>
            <w:tcW w:w="5098" w:type="dxa"/>
            <w:shd w:val="clear" w:color="auto" w:fill="auto"/>
          </w:tcPr>
          <w:p w14:paraId="5E0FD24A" w14:textId="692EF03C" w:rsidR="00DF6274" w:rsidRDefault="00DF6274" w:rsidP="00B42A4D">
            <w:pPr>
              <w:pStyle w:val="TAC"/>
              <w:rPr>
                <w:ins w:id="244" w:author="Vijay Balasubramanian (QCT)" w:date="2022-02-11T23:58:00Z"/>
                <w:szCs w:val="22"/>
                <w:lang w:eastAsia="zh-CN"/>
              </w:rPr>
            </w:pPr>
            <w:ins w:id="245" w:author="Vijay Balasubramanian (QCT)" w:date="2022-02-11T23:58:00Z">
              <w:r>
                <w:rPr>
                  <w:szCs w:val="22"/>
                  <w:lang w:eastAsia="zh-CN"/>
                </w:rPr>
                <w:t xml:space="preserve">For 2Rx CC, </w:t>
              </w:r>
              <w:r w:rsidRPr="007D0891">
                <w:rPr>
                  <w:szCs w:val="22"/>
                  <w:lang w:eastAsia="zh-CN"/>
                </w:rPr>
                <w:t>As defined in Table 5.2A.2.1.0-1</w:t>
              </w:r>
            </w:ins>
          </w:p>
          <w:p w14:paraId="0E7F8CC2" w14:textId="4D47FF09" w:rsidR="00D3450D" w:rsidRPr="007D0891" w:rsidRDefault="00D3450D" w:rsidP="00B42A4D">
            <w:pPr>
              <w:pStyle w:val="TAC"/>
              <w:rPr>
                <w:ins w:id="246" w:author="Vijay Balasubramanian (QCT)" w:date="2022-02-11T23:57:00Z"/>
                <w:szCs w:val="22"/>
                <w:lang w:eastAsia="zh-CN"/>
              </w:rPr>
            </w:pPr>
            <w:ins w:id="247" w:author="Vijay Balasubramanian (QCT)" w:date="2022-02-11T23:57:00Z">
              <w:r>
                <w:rPr>
                  <w:szCs w:val="22"/>
                  <w:lang w:eastAsia="zh-CN"/>
                </w:rPr>
                <w:t>For 4Rx CC, a</w:t>
              </w:r>
              <w:r w:rsidRPr="007D0891">
                <w:rPr>
                  <w:szCs w:val="22"/>
                  <w:lang w:eastAsia="zh-CN"/>
                </w:rPr>
                <w:t>s defined in Table 5.2A.3.1.0-1</w:t>
              </w:r>
            </w:ins>
          </w:p>
        </w:tc>
      </w:tr>
      <w:tr w:rsidR="00D3450D" w:rsidRPr="007D0891" w14:paraId="426767EC" w14:textId="77777777" w:rsidTr="00B42A4D">
        <w:trPr>
          <w:ins w:id="248" w:author="Vijay Balasubramanian (QCT)" w:date="2022-02-11T23:57:00Z"/>
        </w:trPr>
        <w:tc>
          <w:tcPr>
            <w:tcW w:w="1413" w:type="dxa"/>
            <w:shd w:val="clear" w:color="auto" w:fill="auto"/>
          </w:tcPr>
          <w:p w14:paraId="2B1A61F7" w14:textId="77777777" w:rsidR="00D3450D" w:rsidRPr="007D0891" w:rsidRDefault="00D3450D" w:rsidP="00B42A4D">
            <w:pPr>
              <w:pStyle w:val="TAC"/>
              <w:rPr>
                <w:ins w:id="249" w:author="Vijay Balasubramanian (QCT)" w:date="2022-02-11T23:57:00Z"/>
                <w:szCs w:val="22"/>
                <w:lang w:eastAsia="zh-CN"/>
              </w:rPr>
            </w:pPr>
            <w:ins w:id="250" w:author="Vijay Balasubramanian (QCT)" w:date="2022-02-11T23:57:00Z">
              <w:r w:rsidRPr="007D0891">
                <w:rPr>
                  <w:szCs w:val="22"/>
                  <w:lang w:eastAsia="zh-CN"/>
                </w:rPr>
                <w:t>2</w:t>
              </w:r>
            </w:ins>
          </w:p>
        </w:tc>
        <w:tc>
          <w:tcPr>
            <w:tcW w:w="3118" w:type="dxa"/>
            <w:shd w:val="clear" w:color="auto" w:fill="auto"/>
          </w:tcPr>
          <w:p w14:paraId="2E2D0B36" w14:textId="77777777" w:rsidR="00D3450D" w:rsidRPr="007D0891" w:rsidRDefault="00D3450D" w:rsidP="00B42A4D">
            <w:pPr>
              <w:pStyle w:val="TAC"/>
              <w:rPr>
                <w:ins w:id="251" w:author="Vijay Balasubramanian (QCT)" w:date="2022-02-11T23:57:00Z"/>
                <w:szCs w:val="22"/>
                <w:lang w:eastAsia="zh-CN"/>
              </w:rPr>
            </w:pPr>
            <w:ins w:id="252" w:author="Vijay Balasubramanian (QCT)" w:date="2022-02-11T23:57:00Z">
              <w:r w:rsidRPr="007D0891">
                <w:rPr>
                  <w:szCs w:val="22"/>
                  <w:lang w:eastAsia="zh-CN"/>
                </w:rPr>
                <w:t>TDD 30 kHz + TDD 30 kHz</w:t>
              </w:r>
            </w:ins>
          </w:p>
        </w:tc>
        <w:tc>
          <w:tcPr>
            <w:tcW w:w="5098" w:type="dxa"/>
            <w:shd w:val="clear" w:color="auto" w:fill="auto"/>
          </w:tcPr>
          <w:p w14:paraId="2EB8547B" w14:textId="4477137B" w:rsidR="00DF6274" w:rsidRDefault="00DF6274" w:rsidP="00B42A4D">
            <w:pPr>
              <w:pStyle w:val="TAC"/>
              <w:rPr>
                <w:ins w:id="253" w:author="Vijay Balasubramanian (QCT)" w:date="2022-02-11T23:58:00Z"/>
                <w:szCs w:val="22"/>
                <w:lang w:eastAsia="zh-CN"/>
              </w:rPr>
            </w:pPr>
            <w:ins w:id="254" w:author="Vijay Balasubramanian (QCT)" w:date="2022-02-11T23:58:00Z">
              <w:r>
                <w:rPr>
                  <w:szCs w:val="22"/>
                  <w:lang w:eastAsia="zh-CN"/>
                </w:rPr>
                <w:t xml:space="preserve">For 2Rx CC, </w:t>
              </w:r>
              <w:r w:rsidR="00F33784" w:rsidRPr="007D0891">
                <w:rPr>
                  <w:szCs w:val="22"/>
                  <w:lang w:eastAsia="zh-CN"/>
                </w:rPr>
                <w:t>As defined in Table 5.2A.2.1.0-3</w:t>
              </w:r>
            </w:ins>
          </w:p>
          <w:p w14:paraId="1113DF3A" w14:textId="727C899E" w:rsidR="00D3450D" w:rsidRPr="007D0891" w:rsidRDefault="00D3450D" w:rsidP="00B42A4D">
            <w:pPr>
              <w:pStyle w:val="TAC"/>
              <w:rPr>
                <w:ins w:id="255" w:author="Vijay Balasubramanian (QCT)" w:date="2022-02-11T23:57:00Z"/>
                <w:szCs w:val="22"/>
                <w:lang w:eastAsia="zh-CN"/>
              </w:rPr>
            </w:pPr>
            <w:ins w:id="256" w:author="Vijay Balasubramanian (QCT)" w:date="2022-02-11T23:57:00Z">
              <w:r>
                <w:rPr>
                  <w:szCs w:val="22"/>
                  <w:lang w:eastAsia="zh-CN"/>
                </w:rPr>
                <w:t>For 4Rx CC, a</w:t>
              </w:r>
              <w:r w:rsidRPr="007D0891">
                <w:rPr>
                  <w:szCs w:val="22"/>
                  <w:lang w:eastAsia="zh-CN"/>
                </w:rPr>
                <w:t>s defined in Table 5.2A.3.1.0-3</w:t>
              </w:r>
            </w:ins>
          </w:p>
        </w:tc>
      </w:tr>
      <w:tr w:rsidR="00D3450D" w:rsidRPr="007D0891" w14:paraId="6A0D60EA" w14:textId="77777777" w:rsidTr="00B42A4D">
        <w:trPr>
          <w:ins w:id="257" w:author="Vijay Balasubramanian (QCT)" w:date="2022-02-11T23:57:00Z"/>
        </w:trPr>
        <w:tc>
          <w:tcPr>
            <w:tcW w:w="1413" w:type="dxa"/>
            <w:shd w:val="clear" w:color="auto" w:fill="auto"/>
          </w:tcPr>
          <w:p w14:paraId="140A96E3" w14:textId="77777777" w:rsidR="00D3450D" w:rsidRPr="007D0891" w:rsidRDefault="00D3450D" w:rsidP="00B42A4D">
            <w:pPr>
              <w:pStyle w:val="TAC"/>
              <w:rPr>
                <w:ins w:id="258" w:author="Vijay Balasubramanian (QCT)" w:date="2022-02-11T23:57:00Z"/>
                <w:szCs w:val="22"/>
                <w:lang w:eastAsia="zh-CN"/>
              </w:rPr>
            </w:pPr>
            <w:ins w:id="259" w:author="Vijay Balasubramanian (QCT)" w:date="2022-02-11T23:57:00Z">
              <w:r w:rsidRPr="007D0891">
                <w:rPr>
                  <w:szCs w:val="22"/>
                  <w:lang w:eastAsia="zh-CN"/>
                </w:rPr>
                <w:t>3</w:t>
              </w:r>
            </w:ins>
          </w:p>
        </w:tc>
        <w:tc>
          <w:tcPr>
            <w:tcW w:w="3118" w:type="dxa"/>
            <w:shd w:val="clear" w:color="auto" w:fill="auto"/>
          </w:tcPr>
          <w:p w14:paraId="754B473F" w14:textId="77777777" w:rsidR="00D3450D" w:rsidRPr="007D0891" w:rsidRDefault="00D3450D" w:rsidP="00B42A4D">
            <w:pPr>
              <w:pStyle w:val="TAC"/>
              <w:rPr>
                <w:ins w:id="260" w:author="Vijay Balasubramanian (QCT)" w:date="2022-02-11T23:57:00Z"/>
                <w:szCs w:val="22"/>
                <w:lang w:eastAsia="zh-CN"/>
              </w:rPr>
            </w:pPr>
            <w:ins w:id="261" w:author="Vijay Balasubramanian (QCT)" w:date="2022-02-11T23:57:00Z">
              <w:r w:rsidRPr="007D0891">
                <w:rPr>
                  <w:szCs w:val="22"/>
                  <w:lang w:eastAsia="zh-CN"/>
                </w:rPr>
                <w:t>FDD 15 kHz + TDD 30 kHz</w:t>
              </w:r>
            </w:ins>
          </w:p>
        </w:tc>
        <w:tc>
          <w:tcPr>
            <w:tcW w:w="5098" w:type="dxa"/>
            <w:shd w:val="clear" w:color="auto" w:fill="auto"/>
          </w:tcPr>
          <w:p w14:paraId="1BC82CD0" w14:textId="191EDAA9" w:rsidR="00F33784" w:rsidRDefault="00F33784" w:rsidP="00B42A4D">
            <w:pPr>
              <w:pStyle w:val="TAC"/>
              <w:rPr>
                <w:ins w:id="262" w:author="Vijay Balasubramanian (QCT)" w:date="2022-02-11T23:58:00Z"/>
                <w:szCs w:val="22"/>
                <w:lang w:eastAsia="zh-CN"/>
              </w:rPr>
            </w:pPr>
            <w:ins w:id="263" w:author="Vijay Balasubramanian (QCT)" w:date="2022-02-11T23:58:00Z">
              <w:r>
                <w:rPr>
                  <w:szCs w:val="22"/>
                  <w:lang w:eastAsia="zh-CN"/>
                </w:rPr>
                <w:t>For 2Rx CC,</w:t>
              </w:r>
            </w:ins>
            <w:ins w:id="264" w:author="Vijay Balasubramanian (QCT)" w:date="2022-02-11T23:59:00Z">
              <w:r>
                <w:rPr>
                  <w:szCs w:val="22"/>
                  <w:lang w:eastAsia="zh-CN"/>
                </w:rPr>
                <w:t xml:space="preserve"> </w:t>
              </w:r>
              <w:r w:rsidRPr="007D0891">
                <w:rPr>
                  <w:szCs w:val="22"/>
                  <w:lang w:eastAsia="zh-CN"/>
                </w:rPr>
                <w:t>As defined in Table 5.2A.2.1.0-1 and Table 5.2A.2.1.0-3 per CC</w:t>
              </w:r>
            </w:ins>
          </w:p>
          <w:p w14:paraId="63F93259" w14:textId="2F7E4FCD" w:rsidR="00D3450D" w:rsidRPr="007D0891" w:rsidRDefault="00DF6274" w:rsidP="00B42A4D">
            <w:pPr>
              <w:pStyle w:val="TAC"/>
              <w:rPr>
                <w:ins w:id="265" w:author="Vijay Balasubramanian (QCT)" w:date="2022-02-11T23:57:00Z"/>
                <w:szCs w:val="22"/>
                <w:lang w:eastAsia="zh-CN"/>
              </w:rPr>
            </w:pPr>
            <w:ins w:id="266" w:author="Vijay Balasubramanian (QCT)" w:date="2022-02-11T23:57:00Z">
              <w:r>
                <w:rPr>
                  <w:szCs w:val="22"/>
                  <w:lang w:eastAsia="zh-CN"/>
                </w:rPr>
                <w:t>For 4Rx CC, a</w:t>
              </w:r>
              <w:r w:rsidR="00D3450D" w:rsidRPr="007D0891">
                <w:rPr>
                  <w:szCs w:val="22"/>
                  <w:lang w:eastAsia="zh-CN"/>
                </w:rPr>
                <w:t>s defined in Table 5.2A.3.1.0-1 and Table 5.2A.3.1.0-3 per CC</w:t>
              </w:r>
            </w:ins>
          </w:p>
        </w:tc>
      </w:tr>
      <w:tr w:rsidR="00D3450D" w:rsidRPr="007D0891" w14:paraId="648E57D4" w14:textId="77777777" w:rsidTr="00B42A4D">
        <w:trPr>
          <w:ins w:id="267" w:author="Vijay Balasubramanian (QCT)" w:date="2022-02-11T23:57:00Z"/>
        </w:trPr>
        <w:tc>
          <w:tcPr>
            <w:tcW w:w="1413" w:type="dxa"/>
            <w:shd w:val="clear" w:color="auto" w:fill="auto"/>
          </w:tcPr>
          <w:p w14:paraId="1E4BD005" w14:textId="77777777" w:rsidR="00D3450D" w:rsidRPr="007D0891" w:rsidRDefault="00D3450D" w:rsidP="00B42A4D">
            <w:pPr>
              <w:pStyle w:val="TAC"/>
              <w:rPr>
                <w:ins w:id="268" w:author="Vijay Balasubramanian (QCT)" w:date="2022-02-11T23:57:00Z"/>
                <w:szCs w:val="22"/>
                <w:lang w:eastAsia="zh-CN"/>
              </w:rPr>
            </w:pPr>
            <w:ins w:id="269" w:author="Vijay Balasubramanian (QCT)" w:date="2022-02-11T23:57:00Z">
              <w:r w:rsidRPr="007D0891">
                <w:rPr>
                  <w:szCs w:val="22"/>
                  <w:lang w:eastAsia="zh-CN"/>
                </w:rPr>
                <w:t>4</w:t>
              </w:r>
              <w:r>
                <w:rPr>
                  <w:szCs w:val="22"/>
                  <w:lang w:eastAsia="zh-CN"/>
                </w:rPr>
                <w:t xml:space="preserve"> (note 2)</w:t>
              </w:r>
            </w:ins>
          </w:p>
        </w:tc>
        <w:tc>
          <w:tcPr>
            <w:tcW w:w="3118" w:type="dxa"/>
            <w:shd w:val="clear" w:color="auto" w:fill="auto"/>
          </w:tcPr>
          <w:p w14:paraId="5D780F94" w14:textId="77777777" w:rsidR="00D3450D" w:rsidRPr="007D0891" w:rsidRDefault="00D3450D" w:rsidP="00B42A4D">
            <w:pPr>
              <w:pStyle w:val="TAC"/>
              <w:rPr>
                <w:ins w:id="270" w:author="Vijay Balasubramanian (QCT)" w:date="2022-02-11T23:57:00Z"/>
                <w:szCs w:val="22"/>
                <w:lang w:eastAsia="zh-CN"/>
              </w:rPr>
            </w:pPr>
            <w:ins w:id="271" w:author="Vijay Balasubramanian (QCT)" w:date="2022-02-11T23:57:00Z">
              <w:r w:rsidRPr="007D0891">
                <w:rPr>
                  <w:szCs w:val="22"/>
                  <w:lang w:eastAsia="zh-CN"/>
                </w:rPr>
                <w:t>FDD 15 kHz + TDD 15 kHz</w:t>
              </w:r>
            </w:ins>
          </w:p>
        </w:tc>
        <w:tc>
          <w:tcPr>
            <w:tcW w:w="5098" w:type="dxa"/>
            <w:shd w:val="clear" w:color="auto" w:fill="auto"/>
          </w:tcPr>
          <w:p w14:paraId="0AA18E5F" w14:textId="2FA7AD13" w:rsidR="00F33784" w:rsidRDefault="00F33784" w:rsidP="00B42A4D">
            <w:pPr>
              <w:pStyle w:val="TAC"/>
              <w:rPr>
                <w:ins w:id="272" w:author="Vijay Balasubramanian (QCT)" w:date="2022-02-11T23:59:00Z"/>
                <w:szCs w:val="22"/>
                <w:lang w:eastAsia="zh-CN"/>
              </w:rPr>
            </w:pPr>
            <w:ins w:id="273" w:author="Vijay Balasubramanian (QCT)" w:date="2022-02-11T23:59:00Z">
              <w:r>
                <w:rPr>
                  <w:szCs w:val="22"/>
                  <w:lang w:eastAsia="zh-CN"/>
                </w:rPr>
                <w:t xml:space="preserve">For 2Rx CC, </w:t>
              </w:r>
              <w:r w:rsidRPr="007D0891">
                <w:rPr>
                  <w:szCs w:val="22"/>
                  <w:lang w:eastAsia="zh-CN"/>
                </w:rPr>
                <w:t>As defined in Table 5.2A.2.1.0-1 and Table 5.2A.2.1.0-2 per CC</w:t>
              </w:r>
            </w:ins>
          </w:p>
          <w:p w14:paraId="61FA90B5" w14:textId="2C6DC815" w:rsidR="00D3450D" w:rsidRPr="007D0891" w:rsidRDefault="00DF6274" w:rsidP="00B42A4D">
            <w:pPr>
              <w:pStyle w:val="TAC"/>
              <w:rPr>
                <w:ins w:id="274" w:author="Vijay Balasubramanian (QCT)" w:date="2022-02-11T23:57:00Z"/>
                <w:szCs w:val="22"/>
                <w:lang w:eastAsia="zh-CN"/>
              </w:rPr>
            </w:pPr>
            <w:ins w:id="275" w:author="Vijay Balasubramanian (QCT)" w:date="2022-02-11T23:58:00Z">
              <w:r>
                <w:rPr>
                  <w:szCs w:val="22"/>
                  <w:lang w:eastAsia="zh-CN"/>
                </w:rPr>
                <w:t>For 4Rx CC, a</w:t>
              </w:r>
            </w:ins>
            <w:ins w:id="276" w:author="Vijay Balasubramanian (QCT)" w:date="2022-02-11T23:57:00Z">
              <w:r w:rsidR="00D3450D" w:rsidRPr="007D0891">
                <w:rPr>
                  <w:szCs w:val="22"/>
                  <w:lang w:eastAsia="zh-CN"/>
                </w:rPr>
                <w:t>s defined in Table 5.2A.3.1.0-1 and Table 5.2A.3.1.0-2 per CC</w:t>
              </w:r>
            </w:ins>
          </w:p>
        </w:tc>
      </w:tr>
      <w:tr w:rsidR="00D3450D" w:rsidRPr="007D0891" w14:paraId="227A63E7" w14:textId="77777777" w:rsidTr="00B42A4D">
        <w:trPr>
          <w:ins w:id="277" w:author="Vijay Balasubramanian (QCT)" w:date="2022-02-11T23:57:00Z"/>
        </w:trPr>
        <w:tc>
          <w:tcPr>
            <w:tcW w:w="1413" w:type="dxa"/>
            <w:shd w:val="clear" w:color="auto" w:fill="auto"/>
          </w:tcPr>
          <w:p w14:paraId="43CC4552" w14:textId="77777777" w:rsidR="00D3450D" w:rsidRPr="007D0891" w:rsidRDefault="00D3450D" w:rsidP="00B42A4D">
            <w:pPr>
              <w:pStyle w:val="TAC"/>
              <w:rPr>
                <w:ins w:id="278" w:author="Vijay Balasubramanian (QCT)" w:date="2022-02-11T23:57:00Z"/>
                <w:szCs w:val="22"/>
                <w:lang w:eastAsia="zh-CN"/>
              </w:rPr>
            </w:pPr>
            <w:ins w:id="279" w:author="Vijay Balasubramanian (QCT)" w:date="2022-02-11T23:57:00Z">
              <w:r w:rsidRPr="007D0891">
                <w:rPr>
                  <w:szCs w:val="22"/>
                  <w:lang w:eastAsia="zh-CN"/>
                </w:rPr>
                <w:t>5</w:t>
              </w:r>
              <w:r>
                <w:rPr>
                  <w:szCs w:val="22"/>
                  <w:lang w:eastAsia="zh-CN"/>
                </w:rPr>
                <w:t xml:space="preserve"> (note 3)</w:t>
              </w:r>
            </w:ins>
          </w:p>
        </w:tc>
        <w:tc>
          <w:tcPr>
            <w:tcW w:w="3118" w:type="dxa"/>
            <w:shd w:val="clear" w:color="auto" w:fill="auto"/>
          </w:tcPr>
          <w:p w14:paraId="0E8C2472" w14:textId="77777777" w:rsidR="00D3450D" w:rsidRPr="007D0891" w:rsidRDefault="00D3450D" w:rsidP="00B42A4D">
            <w:pPr>
              <w:pStyle w:val="TAC"/>
              <w:rPr>
                <w:ins w:id="280" w:author="Vijay Balasubramanian (QCT)" w:date="2022-02-11T23:57:00Z"/>
                <w:szCs w:val="22"/>
                <w:lang w:eastAsia="zh-CN"/>
              </w:rPr>
            </w:pPr>
            <w:ins w:id="281" w:author="Vijay Balasubramanian (QCT)" w:date="2022-02-11T23:57:00Z">
              <w:r w:rsidRPr="007D0891">
                <w:rPr>
                  <w:szCs w:val="22"/>
                  <w:lang w:eastAsia="zh-CN"/>
                </w:rPr>
                <w:t>TDD 15 kHz + TDD 30 kHz</w:t>
              </w:r>
            </w:ins>
          </w:p>
        </w:tc>
        <w:tc>
          <w:tcPr>
            <w:tcW w:w="5098" w:type="dxa"/>
            <w:shd w:val="clear" w:color="auto" w:fill="auto"/>
          </w:tcPr>
          <w:p w14:paraId="783D2B0C" w14:textId="2E8896DD" w:rsidR="00F33784" w:rsidRDefault="00F33784" w:rsidP="00B42A4D">
            <w:pPr>
              <w:pStyle w:val="TAC"/>
              <w:rPr>
                <w:ins w:id="282" w:author="Vijay Balasubramanian (QCT)" w:date="2022-02-11T23:59:00Z"/>
                <w:szCs w:val="22"/>
                <w:lang w:eastAsia="zh-CN"/>
              </w:rPr>
            </w:pPr>
            <w:ins w:id="283" w:author="Vijay Balasubramanian (QCT)" w:date="2022-02-11T23:59:00Z">
              <w:r>
                <w:rPr>
                  <w:szCs w:val="22"/>
                  <w:lang w:eastAsia="zh-CN"/>
                </w:rPr>
                <w:t xml:space="preserve">For 2Rx CC, </w:t>
              </w:r>
              <w:r w:rsidRPr="007D0891">
                <w:rPr>
                  <w:szCs w:val="22"/>
                  <w:lang w:eastAsia="zh-CN"/>
                </w:rPr>
                <w:t>As defined in Table 5.2A.2.1.0-2 and Table 5.2A.2.1.0-3 per CC</w:t>
              </w:r>
            </w:ins>
          </w:p>
          <w:p w14:paraId="315EF219" w14:textId="327972FD" w:rsidR="00D3450D" w:rsidRPr="007D0891" w:rsidRDefault="00DF6274" w:rsidP="00B42A4D">
            <w:pPr>
              <w:pStyle w:val="TAC"/>
              <w:rPr>
                <w:ins w:id="284" w:author="Vijay Balasubramanian (QCT)" w:date="2022-02-11T23:57:00Z"/>
                <w:szCs w:val="22"/>
                <w:lang w:eastAsia="zh-CN"/>
              </w:rPr>
            </w:pPr>
            <w:ins w:id="285" w:author="Vijay Balasubramanian (QCT)" w:date="2022-02-11T23:58:00Z">
              <w:r>
                <w:rPr>
                  <w:szCs w:val="22"/>
                  <w:lang w:eastAsia="zh-CN"/>
                </w:rPr>
                <w:t>For 4Rx CC, a</w:t>
              </w:r>
            </w:ins>
            <w:ins w:id="286" w:author="Vijay Balasubramanian (QCT)" w:date="2022-02-11T23:57:00Z">
              <w:r w:rsidR="00D3450D" w:rsidRPr="007D0891">
                <w:rPr>
                  <w:szCs w:val="22"/>
                  <w:lang w:eastAsia="zh-CN"/>
                </w:rPr>
                <w:t>s defined in Table 5.2A.3.1.0-2 and Table 5.2A.3.1.0-3 per CC</w:t>
              </w:r>
            </w:ins>
          </w:p>
        </w:tc>
      </w:tr>
      <w:tr w:rsidR="00D3450D" w:rsidRPr="007D0891" w14:paraId="4C69DA9B" w14:textId="77777777" w:rsidTr="00B42A4D">
        <w:trPr>
          <w:ins w:id="287" w:author="Vijay Balasubramanian (QCT)" w:date="2022-02-11T23:57:00Z"/>
        </w:trPr>
        <w:tc>
          <w:tcPr>
            <w:tcW w:w="9629" w:type="dxa"/>
            <w:gridSpan w:val="3"/>
            <w:shd w:val="clear" w:color="auto" w:fill="auto"/>
          </w:tcPr>
          <w:p w14:paraId="4C575EF2" w14:textId="77777777" w:rsidR="00D3450D" w:rsidRDefault="00D3450D" w:rsidP="00B42A4D">
            <w:pPr>
              <w:pStyle w:val="TAN"/>
              <w:rPr>
                <w:ins w:id="288" w:author="Vijay Balasubramanian (QCT)" w:date="2022-02-11T23:57:00Z"/>
              </w:rPr>
            </w:pPr>
            <w:ins w:id="289" w:author="Vijay Balasubramanian (QCT)" w:date="2022-02-11T23:57:00Z">
              <w:r>
                <w:rPr>
                  <w:lang w:eastAsia="zh-CN"/>
                </w:rPr>
                <w:t>Note 1:</w:t>
              </w:r>
              <w:r>
                <w:rPr>
                  <w:lang w:eastAsia="zh-CN"/>
                </w:rPr>
                <w:tab/>
                <w:t>For each test point, s</w:t>
              </w:r>
              <w:r>
                <w:rPr>
                  <w:szCs w:val="22"/>
                  <w:lang w:eastAsia="zh-CN"/>
                </w:rPr>
                <w:t xml:space="preserve">elect any one of the CA configurations which contain CA bandwidth combination with the largest aggregated channel bandwidth and supported maximum data rate based on the equation </w:t>
              </w:r>
            </w:ins>
            <m:oMath>
              <m:r>
                <w:ins w:id="290" w:author="Vijay Balasubramanian (QCT)" w:date="2022-02-11T23:57:00Z">
                  <w:rPr>
                    <w:rFonts w:ascii="Cambria Math" w:hAnsi="Cambria Math"/>
                  </w:rPr>
                  <m:t>DataRate</m:t>
                </w:ins>
              </m:r>
              <m:r>
                <w:ins w:id="291" w:author="Vijay Balasubramanian (QCT)" w:date="2022-02-11T23:57:00Z">
                  <m:rPr>
                    <m:sty m:val="p"/>
                  </m:rPr>
                  <w:rPr>
                    <w:rFonts w:ascii="Cambria Math" w:hAnsi="Cambria Math"/>
                  </w:rPr>
                  <m:t>=</m:t>
                </w:ins>
              </m:r>
              <m:sSup>
                <m:sSupPr>
                  <m:ctrlPr>
                    <w:ins w:id="292" w:author="Vijay Balasubramanian (QCT)" w:date="2022-02-11T23:57:00Z">
                      <w:rPr>
                        <w:rFonts w:ascii="Cambria Math" w:hAnsi="Cambria Math"/>
                      </w:rPr>
                    </w:ins>
                  </m:ctrlPr>
                </m:sSupPr>
                <m:e>
                  <m:r>
                    <w:ins w:id="293" w:author="Vijay Balasubramanian (QCT)" w:date="2022-02-11T23:57:00Z">
                      <m:rPr>
                        <m:sty m:val="p"/>
                      </m:rPr>
                      <w:rPr>
                        <w:rFonts w:ascii="Cambria Math" w:hAnsi="Cambria Math"/>
                      </w:rPr>
                      <m:t>10</m:t>
                    </w:ins>
                  </m:r>
                </m:e>
                <m:sup>
                  <m:r>
                    <w:ins w:id="294" w:author="Vijay Balasubramanian (QCT)" w:date="2022-02-11T23:57:00Z">
                      <m:rPr>
                        <m:sty m:val="p"/>
                      </m:rPr>
                      <w:rPr>
                        <w:rFonts w:ascii="Cambria Math" w:hAnsi="Cambria Math"/>
                      </w:rPr>
                      <m:t>-3</m:t>
                    </w:ins>
                  </m:r>
                </m:sup>
              </m:sSup>
              <m:nary>
                <m:naryPr>
                  <m:chr m:val="∑"/>
                  <m:limLoc m:val="subSup"/>
                  <m:ctrlPr>
                    <w:ins w:id="295" w:author="Vijay Balasubramanian (QCT)" w:date="2022-02-11T23:57:00Z">
                      <w:rPr>
                        <w:rFonts w:ascii="Cambria Math" w:hAnsi="Cambria Math"/>
                      </w:rPr>
                    </w:ins>
                  </m:ctrlPr>
                </m:naryPr>
                <m:sub>
                  <m:r>
                    <w:ins w:id="296" w:author="Vijay Balasubramanian (QCT)" w:date="2022-02-11T23:57:00Z">
                      <w:rPr>
                        <w:rFonts w:ascii="Cambria Math" w:hAnsi="Cambria Math"/>
                      </w:rPr>
                      <m:t>j</m:t>
                    </w:ins>
                  </m:r>
                  <m:r>
                    <w:ins w:id="297" w:author="Vijay Balasubramanian (QCT)" w:date="2022-02-11T23:57:00Z">
                      <m:rPr>
                        <m:sty m:val="p"/>
                      </m:rPr>
                      <w:rPr>
                        <w:rFonts w:ascii="Cambria Math" w:hAnsi="Cambria Math"/>
                      </w:rPr>
                      <m:t>=1</m:t>
                    </w:ins>
                  </m:r>
                </m:sub>
                <m:sup>
                  <m:r>
                    <w:ins w:id="298" w:author="Vijay Balasubramanian (QCT)" w:date="2022-02-11T23:57:00Z">
                      <w:rPr>
                        <w:rFonts w:ascii="Cambria Math" w:hAnsi="Cambria Math"/>
                      </w:rPr>
                      <m:t>J</m:t>
                    </w:ins>
                  </m:r>
                </m:sup>
                <m:e>
                  <m:sSub>
                    <m:sSubPr>
                      <m:ctrlPr>
                        <w:ins w:id="299" w:author="Vijay Balasubramanian (QCT)" w:date="2022-02-11T23:57:00Z">
                          <w:rPr>
                            <w:rFonts w:ascii="Cambria Math" w:hAnsi="Cambria Math"/>
                          </w:rPr>
                        </w:ins>
                      </m:ctrlPr>
                    </m:sSubPr>
                    <m:e>
                      <m:r>
                        <w:ins w:id="300" w:author="Vijay Balasubramanian (QCT)" w:date="2022-02-11T23:57:00Z">
                          <w:rPr>
                            <w:rFonts w:ascii="Cambria Math" w:hAnsi="Cambria Math"/>
                          </w:rPr>
                          <m:t>TBS</m:t>
                        </w:ins>
                      </m:r>
                    </m:e>
                    <m:sub>
                      <m:r>
                        <w:ins w:id="301" w:author="Vijay Balasubramanian (QCT)" w:date="2022-02-11T23:57:00Z">
                          <w:rPr>
                            <w:rFonts w:ascii="Cambria Math" w:hAnsi="Cambria Math"/>
                          </w:rPr>
                          <m:t>j</m:t>
                        </w:ins>
                      </m:r>
                    </m:sub>
                  </m:sSub>
                  <m:sSup>
                    <m:sSupPr>
                      <m:ctrlPr>
                        <w:ins w:id="302" w:author="Vijay Balasubramanian (QCT)" w:date="2022-02-11T23:57:00Z">
                          <w:rPr>
                            <w:rFonts w:ascii="Cambria Math" w:eastAsia="SimSun" w:hAnsi="Cambria Math"/>
                            <w:i/>
                          </w:rPr>
                        </w:ins>
                      </m:ctrlPr>
                    </m:sSupPr>
                    <m:e>
                      <m:r>
                        <w:ins w:id="303" w:author="Vijay Balasubramanian (QCT)" w:date="2022-02-11T23:57:00Z">
                          <w:rPr>
                            <w:rFonts w:ascii="Cambria Math" w:eastAsia="SimSun" w:hAnsi="Cambria Math"/>
                          </w:rPr>
                          <m:t>2</m:t>
                        </w:ins>
                      </m:r>
                    </m:e>
                    <m:sup>
                      <m:sSub>
                        <m:sSubPr>
                          <m:ctrlPr>
                            <w:ins w:id="304" w:author="Vijay Balasubramanian (QCT)" w:date="2022-02-11T23:57:00Z">
                              <w:rPr>
                                <w:rFonts w:ascii="Cambria Math" w:eastAsia="SimSun" w:hAnsi="Cambria Math"/>
                                <w:i/>
                              </w:rPr>
                            </w:ins>
                          </m:ctrlPr>
                        </m:sSubPr>
                        <m:e>
                          <m:r>
                            <w:ins w:id="305" w:author="Vijay Balasubramanian (QCT)" w:date="2022-02-11T23:57:00Z">
                              <w:rPr>
                                <w:rFonts w:ascii="Cambria Math" w:eastAsia="SimSun" w:hAnsi="Cambria Math"/>
                              </w:rPr>
                              <m:t>μ</m:t>
                            </w:ins>
                          </m:r>
                        </m:e>
                        <m:sub>
                          <m:r>
                            <w:ins w:id="306" w:author="Vijay Balasubramanian (QCT)" w:date="2022-02-11T23:57:00Z">
                              <w:rPr>
                                <w:rFonts w:ascii="Cambria Math" w:eastAsia="SimSun" w:hAnsi="Cambria Math"/>
                              </w:rPr>
                              <m:t>j</m:t>
                            </w:ins>
                          </m:r>
                        </m:sub>
                      </m:sSub>
                    </m:sup>
                  </m:sSup>
                </m:e>
              </m:nary>
            </m:oMath>
          </w:p>
          <w:p w14:paraId="4EE25570" w14:textId="77777777" w:rsidR="00D3450D" w:rsidRDefault="00D3450D" w:rsidP="00B42A4D">
            <w:pPr>
              <w:pStyle w:val="TAN"/>
              <w:rPr>
                <w:ins w:id="307" w:author="Vijay Balasubramanian (QCT)" w:date="2022-02-11T23:57:00Z"/>
                <w:lang w:eastAsia="zh-CN"/>
              </w:rPr>
            </w:pPr>
            <w:ins w:id="308" w:author="Vijay Balasubramanian (QCT)" w:date="2022-02-11T23:57:00Z">
              <w:r>
                <w:rPr>
                  <w:lang w:eastAsia="zh-CN"/>
                </w:rPr>
                <w:t>Note 2:</w:t>
              </w:r>
              <w:r>
                <w:rPr>
                  <w:lang w:eastAsia="zh-CN"/>
                </w:rPr>
                <w:tab/>
                <w:t xml:space="preserve">Test point 4 can be skipped if test point 3 is verified. </w:t>
              </w:r>
            </w:ins>
          </w:p>
          <w:p w14:paraId="5BF47643" w14:textId="77777777" w:rsidR="00D3450D" w:rsidRPr="007D0891" w:rsidRDefault="00D3450D" w:rsidP="00B42A4D">
            <w:pPr>
              <w:pStyle w:val="TAN"/>
              <w:rPr>
                <w:ins w:id="309" w:author="Vijay Balasubramanian (QCT)" w:date="2022-02-11T23:57:00Z"/>
                <w:szCs w:val="22"/>
                <w:lang w:eastAsia="zh-CN"/>
              </w:rPr>
            </w:pPr>
            <w:ins w:id="310" w:author="Vijay Balasubramanian (QCT)" w:date="2022-02-11T23:57:00Z">
              <w:r>
                <w:rPr>
                  <w:szCs w:val="22"/>
                  <w:lang w:eastAsia="zh-CN"/>
                </w:rPr>
                <w:t>Note 3:</w:t>
              </w:r>
              <w:r>
                <w:rPr>
                  <w:szCs w:val="22"/>
                  <w:lang w:eastAsia="zh-CN"/>
                </w:rPr>
                <w:tab/>
                <w:t>Test point 5 can be skipped if test point 3 or 4 is verified.</w:t>
              </w:r>
            </w:ins>
          </w:p>
        </w:tc>
      </w:tr>
    </w:tbl>
    <w:p w14:paraId="3665FF9B" w14:textId="77777777" w:rsidR="00D3450D" w:rsidRPr="007D0891" w:rsidRDefault="00D3450D" w:rsidP="00D3450D"/>
    <w:p w14:paraId="742BDFB7" w14:textId="77777777" w:rsidR="00883A1F" w:rsidRPr="007D0891" w:rsidRDefault="00883A1F" w:rsidP="00883A1F">
      <w:pPr>
        <w:pStyle w:val="B10"/>
      </w:pPr>
      <w:r w:rsidRPr="007D0891">
        <w:t>1.</w:t>
      </w:r>
      <w:r w:rsidRPr="007D0891">
        <w:tab/>
        <w:t>Connect the SS, the faders and AWGN noise source to the UE antenna connectors as shown in TS 38.508-1 [6] Annex A, in Figure A.3.1.7.x and A.3.1.7.y for TE diagram for 2Rx and 4Rx CC respectively and clause A.3.2.6 for UE diagram</w:t>
      </w:r>
    </w:p>
    <w:p w14:paraId="523257A1" w14:textId="77777777" w:rsidR="00883A1F" w:rsidRPr="007D0891" w:rsidRDefault="00883A1F" w:rsidP="00883A1F">
      <w:pPr>
        <w:pStyle w:val="H6"/>
        <w:rPr>
          <w:b/>
        </w:rPr>
      </w:pPr>
      <w:r w:rsidRPr="007D0891">
        <w:t>5.2A.3A.1.1.3.2</w:t>
      </w:r>
      <w:r w:rsidRPr="007D0891">
        <w:tab/>
        <w:t>Test</w:t>
      </w:r>
      <w:r w:rsidRPr="007D0891">
        <w:rPr>
          <w:b/>
        </w:rPr>
        <w:t xml:space="preserve"> </w:t>
      </w:r>
      <w:r w:rsidRPr="007D0891">
        <w:t>procedure</w:t>
      </w:r>
    </w:p>
    <w:p w14:paraId="7058A7E8" w14:textId="77777777" w:rsidR="00883A1F" w:rsidRPr="007D0891" w:rsidRDefault="00883A1F" w:rsidP="00883A1F">
      <w:pPr>
        <w:pStyle w:val="B10"/>
        <w:ind w:left="0" w:firstLine="0"/>
      </w:pPr>
      <w:r w:rsidRPr="007D0891">
        <w:t>Same test procedure as specified in clause 5.2A.2.1.1.3.2 for 2Rx CC and with the following exception for 4Rx CC</w:t>
      </w:r>
    </w:p>
    <w:p w14:paraId="142E691E" w14:textId="77777777" w:rsidR="00883A1F" w:rsidRPr="007D0891" w:rsidRDefault="00883A1F" w:rsidP="00883A1F">
      <w:pPr>
        <w:pStyle w:val="B10"/>
        <w:ind w:left="0" w:firstLine="284"/>
      </w:pPr>
      <w:r w:rsidRPr="007D0891">
        <w:t>Instead of Table 5.2A.</w:t>
      </w:r>
      <w:r w:rsidRPr="007D0891">
        <w:rPr>
          <w:lang w:eastAsia="zh-CN"/>
        </w:rPr>
        <w:t>2</w:t>
      </w:r>
      <w:r w:rsidRPr="007D0891">
        <w:t>.1.0-</w:t>
      </w:r>
      <w:r w:rsidRPr="007D0891">
        <w:rPr>
          <w:lang w:eastAsia="zh-CN"/>
        </w:rPr>
        <w:t xml:space="preserve">4 </w:t>
      </w:r>
      <w:r w:rsidRPr="007D0891">
        <w:rPr>
          <w:lang w:eastAsia="zh-CN"/>
        </w:rPr>
        <w:sym w:font="Wingdings" w:char="F0E0"/>
      </w:r>
      <w:r w:rsidRPr="007D0891">
        <w:rPr>
          <w:lang w:eastAsia="zh-CN"/>
        </w:rPr>
        <w:t xml:space="preserve"> </w:t>
      </w:r>
      <w:r w:rsidRPr="007D0891">
        <w:t>5.2A.</w:t>
      </w:r>
      <w:r w:rsidRPr="007D0891">
        <w:rPr>
          <w:lang w:eastAsia="zh-CN"/>
        </w:rPr>
        <w:t>3</w:t>
      </w:r>
      <w:r w:rsidRPr="007D0891">
        <w:t>.1.0-</w:t>
      </w:r>
      <w:r w:rsidRPr="007D0891">
        <w:rPr>
          <w:lang w:eastAsia="zh-CN"/>
        </w:rPr>
        <w:t>4 for 4Rx CC</w:t>
      </w:r>
    </w:p>
    <w:p w14:paraId="538364DC" w14:textId="77777777" w:rsidR="00883A1F" w:rsidRPr="007D0891" w:rsidRDefault="00883A1F" w:rsidP="00883A1F">
      <w:pPr>
        <w:pStyle w:val="H6"/>
      </w:pPr>
      <w:r w:rsidRPr="007D0891">
        <w:t>5.2A.3.1.1.3.3</w:t>
      </w:r>
      <w:r w:rsidRPr="007D0891">
        <w:tab/>
        <w:t>Message contents</w:t>
      </w:r>
    </w:p>
    <w:p w14:paraId="72C13844" w14:textId="77777777" w:rsidR="00883A1F" w:rsidRPr="007D0891" w:rsidRDefault="00883A1F" w:rsidP="00883A1F">
      <w:r w:rsidRPr="007D0891">
        <w:t>Message contents are according to TS 38.508-1 [6] clause</w:t>
      </w:r>
      <w:r w:rsidRPr="007D0891">
        <w:rPr>
          <w:lang w:eastAsia="ja-JP"/>
        </w:rPr>
        <w:t>s</w:t>
      </w:r>
      <w:r w:rsidRPr="007D0891">
        <w:t xml:space="preserve"> 4.6.1</w:t>
      </w:r>
      <w:r w:rsidRPr="007D0891">
        <w:rPr>
          <w:lang w:eastAsia="ja-JP"/>
        </w:rPr>
        <w:t xml:space="preserve"> and 5.4.2</w:t>
      </w:r>
      <w:r w:rsidRPr="007D0891">
        <w:t>.</w:t>
      </w:r>
    </w:p>
    <w:p w14:paraId="79987B91" w14:textId="77777777" w:rsidR="00883A1F" w:rsidRPr="007D0891" w:rsidRDefault="00883A1F" w:rsidP="00883A1F">
      <w:pPr>
        <w:pStyle w:val="H6"/>
      </w:pPr>
      <w:r w:rsidRPr="007D0891">
        <w:t>5.2A.3.1.1.3.4</w:t>
      </w:r>
      <w:r w:rsidRPr="007D0891">
        <w:tab/>
        <w:t>Test Requirement</w:t>
      </w:r>
    </w:p>
    <w:p w14:paraId="69C9550C" w14:textId="77777777" w:rsidR="00883A1F" w:rsidRPr="007D0891" w:rsidRDefault="00883A1F" w:rsidP="00883A1F">
      <w:pPr>
        <w:rPr>
          <w:rFonts w:eastAsia="Batang"/>
        </w:rPr>
      </w:pPr>
      <w:r w:rsidRPr="007D0891">
        <w:rPr>
          <w:rFonts w:eastAsia="Batang"/>
        </w:rPr>
        <w:t xml:space="preserve">Tables </w:t>
      </w:r>
      <w:r w:rsidRPr="007D0891">
        <w:t>5.2A.3A.1.1.3.4</w:t>
      </w:r>
      <w:r w:rsidRPr="007D0891">
        <w:rPr>
          <w:rFonts w:eastAsia="Batang"/>
        </w:rPr>
        <w:t>-</w:t>
      </w:r>
      <w:r w:rsidRPr="007D0891">
        <w:rPr>
          <w:rFonts w:eastAsia="MS Mincho"/>
          <w:lang w:eastAsia="ja-JP"/>
        </w:rPr>
        <w:t xml:space="preserve">1, </w:t>
      </w:r>
      <w:r w:rsidRPr="007D0891">
        <w:t>5.2A.3A.1.1.3.4</w:t>
      </w:r>
      <w:r w:rsidRPr="007D0891">
        <w:rPr>
          <w:rFonts w:eastAsia="Batang"/>
        </w:rPr>
        <w:t xml:space="preserve">-2, </w:t>
      </w:r>
      <w:r w:rsidRPr="007D0891">
        <w:t>5.2A.3A.1.1.3.4-3, 5.2A.3A.1.1.3.4</w:t>
      </w:r>
      <w:r w:rsidRPr="007D0891">
        <w:rPr>
          <w:rFonts w:eastAsia="Batang"/>
        </w:rPr>
        <w:t>-</w:t>
      </w:r>
      <w:r w:rsidRPr="007D0891">
        <w:rPr>
          <w:rFonts w:eastAsia="MS Mincho"/>
          <w:lang w:eastAsia="ja-JP"/>
        </w:rPr>
        <w:t xml:space="preserve">4, </w:t>
      </w:r>
      <w:r w:rsidRPr="007D0891">
        <w:t>5.2A.3A.1.1.3.4</w:t>
      </w:r>
      <w:r w:rsidRPr="007D0891">
        <w:rPr>
          <w:rFonts w:eastAsia="Batang"/>
        </w:rPr>
        <w:t xml:space="preserve">-5, </w:t>
      </w:r>
      <w:r w:rsidRPr="007D0891">
        <w:t xml:space="preserve">5.2A.3A.1.1.3.4-6  </w:t>
      </w:r>
      <w:r w:rsidRPr="007D0891">
        <w:rPr>
          <w:rFonts w:eastAsia="Batang"/>
        </w:rPr>
        <w:t>define the primary level settings.</w:t>
      </w:r>
    </w:p>
    <w:p w14:paraId="6BD0926F" w14:textId="77777777" w:rsidR="00883A1F" w:rsidRPr="007D0891" w:rsidRDefault="00883A1F" w:rsidP="00883A1F">
      <w:r w:rsidRPr="007D0891">
        <w:lastRenderedPageBreak/>
        <w:t>The fraction of maximum throughput percentage for the downlink reference measurement channels specified in Annex A 3.2.1 and A.3.2.2 for each component carrier for throughput test point combination shall meet or exceed the specified value in Table 5.2A.3A.1.1.3.4</w:t>
      </w:r>
      <w:r w:rsidRPr="007D0891">
        <w:rPr>
          <w:rFonts w:eastAsia="Batang"/>
        </w:rPr>
        <w:t>-</w:t>
      </w:r>
      <w:r w:rsidRPr="007D0891">
        <w:rPr>
          <w:rFonts w:eastAsia="MS Mincho"/>
          <w:lang w:eastAsia="ja-JP"/>
        </w:rPr>
        <w:t xml:space="preserve">1, </w:t>
      </w:r>
      <w:r w:rsidRPr="007D0891">
        <w:t>5.2A.3A.1.1.3.4</w:t>
      </w:r>
      <w:r w:rsidRPr="007D0891">
        <w:rPr>
          <w:rFonts w:eastAsia="Batang"/>
        </w:rPr>
        <w:t xml:space="preserve">-2, </w:t>
      </w:r>
      <w:r w:rsidRPr="007D0891">
        <w:t>5.2A.3A.1.1.3.4-3, 5.2A.3A.1.1.3.4</w:t>
      </w:r>
      <w:r w:rsidRPr="007D0891">
        <w:rPr>
          <w:rFonts w:eastAsia="Batang"/>
        </w:rPr>
        <w:t>-</w:t>
      </w:r>
      <w:r w:rsidRPr="007D0891">
        <w:rPr>
          <w:rFonts w:eastAsia="MS Mincho"/>
          <w:lang w:eastAsia="ja-JP"/>
        </w:rPr>
        <w:t xml:space="preserve">4, </w:t>
      </w:r>
      <w:r w:rsidRPr="007D0891">
        <w:t>5.2A.3A.1.1.3.4</w:t>
      </w:r>
      <w:r w:rsidRPr="007D0891">
        <w:rPr>
          <w:rFonts w:eastAsia="Batang"/>
        </w:rPr>
        <w:t xml:space="preserve">-5, </w:t>
      </w:r>
      <w:r w:rsidRPr="007D0891">
        <w:t>5.2A.3A.1.1.3.4-6 for the specified SNR including test tolerances for the combination selected following the test rules outlined in 5.1.1.5.2-2.</w:t>
      </w:r>
    </w:p>
    <w:p w14:paraId="3B8EADCD" w14:textId="77777777" w:rsidR="00883A1F" w:rsidRPr="007D0891" w:rsidRDefault="00883A1F" w:rsidP="00883A1F"/>
    <w:p w14:paraId="6BAE6684" w14:textId="77777777" w:rsidR="00883A1F" w:rsidRPr="007D0891" w:rsidRDefault="00883A1F" w:rsidP="00883A1F">
      <w:pPr>
        <w:pStyle w:val="TH"/>
      </w:pPr>
      <w:r w:rsidRPr="007D0891">
        <w:t>Table 5.2A.3A.1.1.3.4-</w:t>
      </w:r>
      <w:r w:rsidRPr="007D0891">
        <w:rPr>
          <w:lang w:eastAsia="zh-CN"/>
        </w:rPr>
        <w:t>1</w:t>
      </w:r>
      <w:r w:rsidRPr="007D089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883A1F" w:rsidRPr="007D0891" w14:paraId="473DF5B4" w14:textId="77777777" w:rsidTr="00B42A4D">
        <w:trPr>
          <w:trHeight w:val="397"/>
          <w:jc w:val="center"/>
        </w:trPr>
        <w:tc>
          <w:tcPr>
            <w:tcW w:w="747" w:type="pct"/>
            <w:vMerge w:val="restart"/>
            <w:shd w:val="clear" w:color="auto" w:fill="FFFFFF"/>
            <w:vAlign w:val="center"/>
          </w:tcPr>
          <w:p w14:paraId="1C9FB604" w14:textId="77777777" w:rsidR="00883A1F" w:rsidRPr="007D0891" w:rsidRDefault="00883A1F" w:rsidP="00B42A4D">
            <w:pPr>
              <w:pStyle w:val="TAH"/>
              <w:rPr>
                <w:rFonts w:cs="Arial"/>
              </w:rPr>
            </w:pPr>
            <w:r w:rsidRPr="007D0891">
              <w:t xml:space="preserve">Bandwidth (MHz) </w:t>
            </w:r>
          </w:p>
        </w:tc>
        <w:tc>
          <w:tcPr>
            <w:tcW w:w="772" w:type="pct"/>
            <w:vMerge w:val="restart"/>
            <w:shd w:val="clear" w:color="auto" w:fill="FFFFFF"/>
            <w:vAlign w:val="center"/>
          </w:tcPr>
          <w:p w14:paraId="361665D6"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1" w:type="pct"/>
            <w:vMerge w:val="restart"/>
            <w:shd w:val="clear" w:color="auto" w:fill="FFFFFF"/>
            <w:vAlign w:val="center"/>
          </w:tcPr>
          <w:p w14:paraId="144D86EE"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7D3E172C" w14:textId="77777777" w:rsidR="00883A1F" w:rsidRPr="007D0891" w:rsidRDefault="00883A1F" w:rsidP="00B42A4D">
            <w:pPr>
              <w:pStyle w:val="TAH"/>
              <w:rPr>
                <w:rFonts w:cs="Arial"/>
              </w:rPr>
            </w:pPr>
            <w:r w:rsidRPr="007D0891">
              <w:rPr>
                <w:rFonts w:cs="Arial"/>
              </w:rPr>
              <w:t>Propagation condition</w:t>
            </w:r>
          </w:p>
        </w:tc>
        <w:tc>
          <w:tcPr>
            <w:tcW w:w="733" w:type="pct"/>
            <w:vMerge w:val="restart"/>
            <w:shd w:val="clear" w:color="auto" w:fill="FFFFFF"/>
            <w:vAlign w:val="center"/>
          </w:tcPr>
          <w:p w14:paraId="520BF476" w14:textId="77777777" w:rsidR="00883A1F" w:rsidRPr="007D0891" w:rsidRDefault="00883A1F"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2FAE27EA" w14:textId="77777777" w:rsidR="00883A1F" w:rsidRPr="007D0891" w:rsidRDefault="00883A1F" w:rsidP="00B42A4D">
            <w:pPr>
              <w:pStyle w:val="TAH"/>
              <w:rPr>
                <w:rFonts w:cs="Arial"/>
              </w:rPr>
            </w:pPr>
            <w:r w:rsidRPr="007D0891">
              <w:rPr>
                <w:rFonts w:cs="Arial"/>
              </w:rPr>
              <w:t>Reference value</w:t>
            </w:r>
          </w:p>
        </w:tc>
      </w:tr>
      <w:tr w:rsidR="00883A1F" w:rsidRPr="007D0891" w14:paraId="2A4982A1" w14:textId="77777777" w:rsidTr="00B42A4D">
        <w:trPr>
          <w:trHeight w:val="397"/>
          <w:jc w:val="center"/>
        </w:trPr>
        <w:tc>
          <w:tcPr>
            <w:tcW w:w="747" w:type="pct"/>
            <w:vMerge/>
            <w:shd w:val="clear" w:color="auto" w:fill="FFFFFF"/>
            <w:vAlign w:val="center"/>
          </w:tcPr>
          <w:p w14:paraId="2F07CEFC" w14:textId="77777777" w:rsidR="00883A1F" w:rsidRPr="007D0891" w:rsidRDefault="00883A1F" w:rsidP="00B42A4D">
            <w:pPr>
              <w:pStyle w:val="TAH"/>
              <w:rPr>
                <w:rFonts w:cs="Arial"/>
              </w:rPr>
            </w:pPr>
          </w:p>
        </w:tc>
        <w:tc>
          <w:tcPr>
            <w:tcW w:w="772" w:type="pct"/>
            <w:vMerge/>
            <w:shd w:val="clear" w:color="auto" w:fill="FFFFFF"/>
            <w:vAlign w:val="center"/>
          </w:tcPr>
          <w:p w14:paraId="599C7628" w14:textId="77777777" w:rsidR="00883A1F" w:rsidRPr="007D0891" w:rsidRDefault="00883A1F" w:rsidP="00B42A4D">
            <w:pPr>
              <w:pStyle w:val="TAH"/>
              <w:rPr>
                <w:rFonts w:cs="Arial"/>
              </w:rPr>
            </w:pPr>
          </w:p>
        </w:tc>
        <w:tc>
          <w:tcPr>
            <w:tcW w:w="731" w:type="pct"/>
            <w:vMerge/>
            <w:shd w:val="clear" w:color="auto" w:fill="FFFFFF"/>
          </w:tcPr>
          <w:p w14:paraId="626DC9DA" w14:textId="77777777" w:rsidR="00883A1F" w:rsidRPr="007D0891" w:rsidRDefault="00883A1F" w:rsidP="00B42A4D">
            <w:pPr>
              <w:pStyle w:val="TAH"/>
              <w:rPr>
                <w:rFonts w:cs="Arial"/>
              </w:rPr>
            </w:pPr>
          </w:p>
        </w:tc>
        <w:tc>
          <w:tcPr>
            <w:tcW w:w="828" w:type="pct"/>
            <w:vMerge/>
            <w:shd w:val="clear" w:color="auto" w:fill="FFFFFF"/>
            <w:vAlign w:val="center"/>
          </w:tcPr>
          <w:p w14:paraId="28E58A90" w14:textId="77777777" w:rsidR="00883A1F" w:rsidRPr="007D0891" w:rsidRDefault="00883A1F" w:rsidP="00B42A4D">
            <w:pPr>
              <w:pStyle w:val="TAH"/>
              <w:rPr>
                <w:rFonts w:cs="Arial"/>
              </w:rPr>
            </w:pPr>
          </w:p>
        </w:tc>
        <w:tc>
          <w:tcPr>
            <w:tcW w:w="733" w:type="pct"/>
            <w:vMerge/>
            <w:shd w:val="clear" w:color="auto" w:fill="FFFFFF"/>
            <w:vAlign w:val="center"/>
          </w:tcPr>
          <w:p w14:paraId="09016C0A" w14:textId="77777777" w:rsidR="00883A1F" w:rsidRPr="007D0891" w:rsidRDefault="00883A1F" w:rsidP="00B42A4D">
            <w:pPr>
              <w:pStyle w:val="TAH"/>
              <w:rPr>
                <w:rFonts w:cs="Arial"/>
              </w:rPr>
            </w:pPr>
          </w:p>
        </w:tc>
        <w:tc>
          <w:tcPr>
            <w:tcW w:w="836" w:type="pct"/>
            <w:shd w:val="clear" w:color="auto" w:fill="FFFFFF"/>
            <w:vAlign w:val="center"/>
          </w:tcPr>
          <w:p w14:paraId="169A782D" w14:textId="77777777" w:rsidR="00883A1F" w:rsidRPr="007D0891" w:rsidRDefault="00883A1F" w:rsidP="00B42A4D">
            <w:pPr>
              <w:pStyle w:val="TAH"/>
              <w:rPr>
                <w:rFonts w:cs="Arial"/>
              </w:rPr>
            </w:pPr>
            <w:r w:rsidRPr="007D0891">
              <w:rPr>
                <w:rFonts w:cs="Arial"/>
              </w:rPr>
              <w:t>Fraction of maximum throughput (%)</w:t>
            </w:r>
          </w:p>
        </w:tc>
        <w:tc>
          <w:tcPr>
            <w:tcW w:w="352" w:type="pct"/>
            <w:shd w:val="clear" w:color="auto" w:fill="FFFFFF"/>
            <w:vAlign w:val="center"/>
          </w:tcPr>
          <w:p w14:paraId="3F012732" w14:textId="77777777" w:rsidR="00883A1F" w:rsidRPr="007D0891" w:rsidRDefault="00883A1F" w:rsidP="00B42A4D">
            <w:pPr>
              <w:pStyle w:val="TAH"/>
              <w:rPr>
                <w:rFonts w:cs="Arial"/>
              </w:rPr>
            </w:pPr>
            <w:r w:rsidRPr="007D0891">
              <w:rPr>
                <w:rFonts w:cs="Arial"/>
              </w:rPr>
              <w:t>SNR (dB)</w:t>
            </w:r>
          </w:p>
        </w:tc>
      </w:tr>
      <w:tr w:rsidR="00883A1F" w:rsidRPr="007D0891" w14:paraId="3D578324" w14:textId="77777777" w:rsidTr="00B42A4D">
        <w:trPr>
          <w:trHeight w:val="200"/>
          <w:jc w:val="center"/>
        </w:trPr>
        <w:tc>
          <w:tcPr>
            <w:tcW w:w="747" w:type="pct"/>
            <w:shd w:val="clear" w:color="auto" w:fill="FFFFFF"/>
            <w:vAlign w:val="center"/>
          </w:tcPr>
          <w:p w14:paraId="61252FAE" w14:textId="77777777" w:rsidR="00883A1F" w:rsidRPr="007D0891" w:rsidRDefault="00883A1F" w:rsidP="00B42A4D">
            <w:pPr>
              <w:pStyle w:val="TAC"/>
              <w:rPr>
                <w:rFonts w:cs="Arial"/>
              </w:rPr>
            </w:pPr>
            <w:r w:rsidRPr="007D0891">
              <w:t>5</w:t>
            </w:r>
          </w:p>
        </w:tc>
        <w:tc>
          <w:tcPr>
            <w:tcW w:w="772" w:type="pct"/>
            <w:shd w:val="clear" w:color="auto" w:fill="FFFFFF"/>
            <w:vAlign w:val="center"/>
          </w:tcPr>
          <w:p w14:paraId="6AA31434" w14:textId="77777777" w:rsidR="00883A1F" w:rsidRPr="007D0891" w:rsidRDefault="00883A1F" w:rsidP="00B42A4D">
            <w:pPr>
              <w:pStyle w:val="TAC"/>
              <w:rPr>
                <w:rFonts w:cs="Arial"/>
              </w:rPr>
            </w:pPr>
            <w:r w:rsidRPr="007D0891">
              <w:rPr>
                <w:rFonts w:eastAsia="SimSun"/>
                <w:szCs w:val="18"/>
              </w:rPr>
              <w:t>R.PDSCH.1-9.1 FDD</w:t>
            </w:r>
          </w:p>
        </w:tc>
        <w:tc>
          <w:tcPr>
            <w:tcW w:w="731" w:type="pct"/>
            <w:shd w:val="clear" w:color="auto" w:fill="FFFFFF"/>
            <w:vAlign w:val="center"/>
          </w:tcPr>
          <w:p w14:paraId="0D4B019C" w14:textId="77777777" w:rsidR="00883A1F" w:rsidRPr="007D0891" w:rsidRDefault="00883A1F" w:rsidP="00B42A4D">
            <w:pPr>
              <w:pStyle w:val="TAC"/>
              <w:rPr>
                <w:rFonts w:cs="Arial"/>
              </w:rPr>
            </w:pPr>
            <w:r w:rsidRPr="007D0891">
              <w:t>16QAM, 0.48</w:t>
            </w:r>
          </w:p>
        </w:tc>
        <w:tc>
          <w:tcPr>
            <w:tcW w:w="828" w:type="pct"/>
            <w:shd w:val="clear" w:color="auto" w:fill="FFFFFF"/>
            <w:vAlign w:val="center"/>
          </w:tcPr>
          <w:p w14:paraId="118974AC" w14:textId="77777777" w:rsidR="00883A1F" w:rsidRPr="007D0891" w:rsidRDefault="00883A1F" w:rsidP="00B42A4D">
            <w:pPr>
              <w:pStyle w:val="TAC"/>
              <w:rPr>
                <w:rFonts w:cs="Arial"/>
              </w:rPr>
            </w:pPr>
            <w:r w:rsidRPr="007D0891">
              <w:rPr>
                <w:rFonts w:eastAsia="SimSun" w:cs="Arial"/>
              </w:rPr>
              <w:t>TDLA30-10</w:t>
            </w:r>
          </w:p>
        </w:tc>
        <w:tc>
          <w:tcPr>
            <w:tcW w:w="733" w:type="pct"/>
            <w:shd w:val="clear" w:color="auto" w:fill="FFFFFF"/>
            <w:vAlign w:val="center"/>
          </w:tcPr>
          <w:p w14:paraId="614DAA66"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B8EE291" w14:textId="77777777" w:rsidR="00883A1F" w:rsidRPr="007D0891" w:rsidRDefault="00883A1F" w:rsidP="00B42A4D">
            <w:pPr>
              <w:pStyle w:val="TAC"/>
              <w:rPr>
                <w:rFonts w:cs="Arial"/>
              </w:rPr>
            </w:pPr>
            <w:r w:rsidRPr="007D0891">
              <w:rPr>
                <w:rFonts w:eastAsia="SimSun" w:cs="Arial"/>
              </w:rPr>
              <w:t>70</w:t>
            </w:r>
          </w:p>
        </w:tc>
        <w:tc>
          <w:tcPr>
            <w:tcW w:w="352" w:type="pct"/>
            <w:shd w:val="clear" w:color="auto" w:fill="FFFFFF"/>
            <w:vAlign w:val="center"/>
          </w:tcPr>
          <w:p w14:paraId="3396DAE0" w14:textId="77777777" w:rsidR="00883A1F" w:rsidRPr="007D0891" w:rsidRDefault="00883A1F" w:rsidP="00B42A4D">
            <w:pPr>
              <w:pStyle w:val="TAC"/>
              <w:rPr>
                <w:rFonts w:cs="Arial"/>
                <w:lang w:eastAsia="zh-CN"/>
              </w:rPr>
            </w:pPr>
            <w:r w:rsidRPr="007D0891">
              <w:rPr>
                <w:rFonts w:eastAsia="SimSun" w:cs="Arial"/>
                <w:lang w:eastAsia="zh-CN"/>
              </w:rPr>
              <w:t>13.6</w:t>
            </w:r>
          </w:p>
        </w:tc>
      </w:tr>
      <w:tr w:rsidR="00883A1F" w:rsidRPr="007D0891" w14:paraId="21A1AA5F" w14:textId="77777777" w:rsidTr="00B42A4D">
        <w:trPr>
          <w:trHeight w:val="200"/>
          <w:jc w:val="center"/>
        </w:trPr>
        <w:tc>
          <w:tcPr>
            <w:tcW w:w="747" w:type="pct"/>
            <w:shd w:val="clear" w:color="auto" w:fill="FFFFFF"/>
            <w:vAlign w:val="center"/>
          </w:tcPr>
          <w:p w14:paraId="614EC5A8" w14:textId="77777777" w:rsidR="00883A1F" w:rsidRPr="007D0891" w:rsidRDefault="00883A1F" w:rsidP="00B42A4D">
            <w:pPr>
              <w:pStyle w:val="TAC"/>
              <w:rPr>
                <w:lang w:eastAsia="zh-CN"/>
              </w:rPr>
            </w:pPr>
            <w:r w:rsidRPr="007D0891">
              <w:rPr>
                <w:lang w:eastAsia="zh-CN"/>
              </w:rPr>
              <w:t>10</w:t>
            </w:r>
          </w:p>
        </w:tc>
        <w:tc>
          <w:tcPr>
            <w:tcW w:w="772" w:type="pct"/>
            <w:shd w:val="clear" w:color="auto" w:fill="FFFFFF"/>
            <w:vAlign w:val="center"/>
          </w:tcPr>
          <w:p w14:paraId="2601A61C" w14:textId="77777777" w:rsidR="00883A1F" w:rsidRPr="007D0891" w:rsidRDefault="00883A1F" w:rsidP="00B42A4D">
            <w:pPr>
              <w:pStyle w:val="TAC"/>
              <w:rPr>
                <w:rFonts w:eastAsia="SimSun" w:cs="Arial"/>
                <w:lang w:eastAsia="zh-CN"/>
              </w:rPr>
            </w:pPr>
            <w:r w:rsidRPr="007D0891">
              <w:rPr>
                <w:rFonts w:eastAsia="SimSun"/>
              </w:rPr>
              <w:t>R.PDSCH.1-2.2 FDD</w:t>
            </w:r>
          </w:p>
        </w:tc>
        <w:tc>
          <w:tcPr>
            <w:tcW w:w="731" w:type="pct"/>
            <w:shd w:val="clear" w:color="auto" w:fill="FFFFFF"/>
          </w:tcPr>
          <w:p w14:paraId="284E3F1D" w14:textId="77777777" w:rsidR="00883A1F" w:rsidRPr="007D0891" w:rsidRDefault="00883A1F" w:rsidP="00B42A4D">
            <w:pPr>
              <w:pStyle w:val="TAC"/>
            </w:pPr>
            <w:r w:rsidRPr="007D0891">
              <w:t>16QAM, 0.48</w:t>
            </w:r>
          </w:p>
        </w:tc>
        <w:tc>
          <w:tcPr>
            <w:tcW w:w="828" w:type="pct"/>
            <w:shd w:val="clear" w:color="auto" w:fill="FFFFFF"/>
          </w:tcPr>
          <w:p w14:paraId="5CD80530"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664BF17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A7BDCDF"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4CD4FAAD" w14:textId="77777777" w:rsidR="00883A1F" w:rsidRPr="007D0891" w:rsidRDefault="00883A1F" w:rsidP="00B42A4D">
            <w:pPr>
              <w:pStyle w:val="TAC"/>
              <w:rPr>
                <w:rFonts w:eastAsia="SimSun" w:cs="Arial"/>
                <w:lang w:eastAsia="zh-CN"/>
              </w:rPr>
            </w:pPr>
            <w:r w:rsidRPr="007D0891">
              <w:rPr>
                <w:rFonts w:eastAsia="SimSun" w:cs="Arial"/>
                <w:lang w:eastAsia="zh-CN"/>
              </w:rPr>
              <w:t>13.6</w:t>
            </w:r>
          </w:p>
        </w:tc>
      </w:tr>
      <w:tr w:rsidR="00883A1F" w:rsidRPr="007D0891" w14:paraId="48542366" w14:textId="77777777" w:rsidTr="00B42A4D">
        <w:trPr>
          <w:trHeight w:val="200"/>
          <w:jc w:val="center"/>
        </w:trPr>
        <w:tc>
          <w:tcPr>
            <w:tcW w:w="747" w:type="pct"/>
            <w:shd w:val="clear" w:color="auto" w:fill="FFFFFF"/>
            <w:vAlign w:val="center"/>
          </w:tcPr>
          <w:p w14:paraId="5211CB16" w14:textId="77777777" w:rsidR="00883A1F" w:rsidRPr="007D0891" w:rsidRDefault="00883A1F" w:rsidP="00B42A4D">
            <w:pPr>
              <w:pStyle w:val="TAC"/>
              <w:rPr>
                <w:lang w:eastAsia="zh-CN"/>
              </w:rPr>
            </w:pPr>
            <w:r w:rsidRPr="007D0891">
              <w:rPr>
                <w:lang w:eastAsia="zh-CN"/>
              </w:rPr>
              <w:t>15</w:t>
            </w:r>
          </w:p>
        </w:tc>
        <w:tc>
          <w:tcPr>
            <w:tcW w:w="772" w:type="pct"/>
            <w:shd w:val="clear" w:color="auto" w:fill="FFFFFF"/>
            <w:vAlign w:val="center"/>
          </w:tcPr>
          <w:p w14:paraId="0FA8FD43" w14:textId="77777777" w:rsidR="00883A1F" w:rsidRPr="007D0891" w:rsidRDefault="00883A1F" w:rsidP="00B42A4D">
            <w:pPr>
              <w:pStyle w:val="TAC"/>
              <w:rPr>
                <w:rFonts w:eastAsia="SimSun" w:cs="Arial"/>
                <w:lang w:eastAsia="zh-CN"/>
              </w:rPr>
            </w:pPr>
            <w:r w:rsidRPr="007D0891">
              <w:rPr>
                <w:rFonts w:eastAsia="SimSun"/>
                <w:szCs w:val="18"/>
              </w:rPr>
              <w:t>R.PDSCH.1-9.2 FDD</w:t>
            </w:r>
          </w:p>
        </w:tc>
        <w:tc>
          <w:tcPr>
            <w:tcW w:w="731" w:type="pct"/>
            <w:shd w:val="clear" w:color="auto" w:fill="FFFFFF"/>
          </w:tcPr>
          <w:p w14:paraId="6108A6E4" w14:textId="77777777" w:rsidR="00883A1F" w:rsidRPr="007D0891" w:rsidRDefault="00883A1F" w:rsidP="00B42A4D">
            <w:pPr>
              <w:pStyle w:val="TAC"/>
            </w:pPr>
            <w:r w:rsidRPr="007D0891">
              <w:t>16QAM, 0.48</w:t>
            </w:r>
          </w:p>
        </w:tc>
        <w:tc>
          <w:tcPr>
            <w:tcW w:w="828" w:type="pct"/>
            <w:shd w:val="clear" w:color="auto" w:fill="FFFFFF"/>
          </w:tcPr>
          <w:p w14:paraId="23F75178"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61FD3DDC"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B3B15E2"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34C36DB2" w14:textId="77777777" w:rsidR="00883A1F" w:rsidRPr="007D0891" w:rsidRDefault="00883A1F" w:rsidP="00B42A4D">
            <w:pPr>
              <w:pStyle w:val="TAC"/>
              <w:rPr>
                <w:rFonts w:eastAsia="SimSun" w:cs="Arial"/>
                <w:lang w:eastAsia="zh-CN"/>
              </w:rPr>
            </w:pPr>
            <w:r w:rsidRPr="007D0891">
              <w:rPr>
                <w:rFonts w:eastAsia="SimSun" w:cs="Arial"/>
                <w:lang w:eastAsia="zh-CN"/>
              </w:rPr>
              <w:t>13.6</w:t>
            </w:r>
          </w:p>
        </w:tc>
      </w:tr>
      <w:tr w:rsidR="00883A1F" w:rsidRPr="007D0891" w14:paraId="6B41F9E9" w14:textId="77777777" w:rsidTr="00B42A4D">
        <w:trPr>
          <w:trHeight w:val="200"/>
          <w:jc w:val="center"/>
        </w:trPr>
        <w:tc>
          <w:tcPr>
            <w:tcW w:w="747" w:type="pct"/>
            <w:shd w:val="clear" w:color="auto" w:fill="FFFFFF"/>
            <w:vAlign w:val="center"/>
          </w:tcPr>
          <w:p w14:paraId="5EDEE2CF" w14:textId="77777777" w:rsidR="00883A1F" w:rsidRPr="007D0891" w:rsidRDefault="00883A1F" w:rsidP="00B42A4D">
            <w:pPr>
              <w:pStyle w:val="TAC"/>
              <w:rPr>
                <w:lang w:eastAsia="zh-CN"/>
              </w:rPr>
            </w:pPr>
            <w:r w:rsidRPr="007D0891">
              <w:rPr>
                <w:lang w:eastAsia="zh-CN"/>
              </w:rPr>
              <w:t>20</w:t>
            </w:r>
          </w:p>
        </w:tc>
        <w:tc>
          <w:tcPr>
            <w:tcW w:w="772" w:type="pct"/>
            <w:shd w:val="clear" w:color="auto" w:fill="FFFFFF"/>
            <w:vAlign w:val="center"/>
          </w:tcPr>
          <w:p w14:paraId="27B0087A" w14:textId="77777777" w:rsidR="00883A1F" w:rsidRPr="007D0891" w:rsidRDefault="00883A1F" w:rsidP="00B42A4D">
            <w:pPr>
              <w:pStyle w:val="TAC"/>
              <w:rPr>
                <w:rFonts w:eastAsia="SimSun" w:cs="Arial"/>
              </w:rPr>
            </w:pPr>
            <w:r w:rsidRPr="007D0891">
              <w:rPr>
                <w:rFonts w:eastAsia="SimSun"/>
                <w:szCs w:val="18"/>
              </w:rPr>
              <w:t>R.PDSCH.1-9.3 FDD</w:t>
            </w:r>
          </w:p>
        </w:tc>
        <w:tc>
          <w:tcPr>
            <w:tcW w:w="731" w:type="pct"/>
            <w:shd w:val="clear" w:color="auto" w:fill="FFFFFF"/>
          </w:tcPr>
          <w:p w14:paraId="2741EBAA" w14:textId="77777777" w:rsidR="00883A1F" w:rsidRPr="007D0891" w:rsidRDefault="00883A1F" w:rsidP="00B42A4D">
            <w:pPr>
              <w:pStyle w:val="TAC"/>
            </w:pPr>
            <w:r w:rsidRPr="007D0891">
              <w:t>16QAM, 0.48</w:t>
            </w:r>
          </w:p>
        </w:tc>
        <w:tc>
          <w:tcPr>
            <w:tcW w:w="828" w:type="pct"/>
            <w:shd w:val="clear" w:color="auto" w:fill="FFFFFF"/>
          </w:tcPr>
          <w:p w14:paraId="26FAAD34"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79D37290"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FDEF3E0"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673EB210" w14:textId="77777777" w:rsidR="00883A1F" w:rsidRPr="007D0891" w:rsidRDefault="00883A1F" w:rsidP="00B42A4D">
            <w:pPr>
              <w:pStyle w:val="TAC"/>
              <w:rPr>
                <w:rFonts w:eastAsia="SimSun" w:cs="Arial"/>
                <w:lang w:eastAsia="zh-CN"/>
              </w:rPr>
            </w:pPr>
            <w:r w:rsidRPr="007D0891">
              <w:rPr>
                <w:rFonts w:eastAsia="SimSun" w:cs="Arial"/>
                <w:lang w:eastAsia="zh-CN"/>
              </w:rPr>
              <w:t>13.8</w:t>
            </w:r>
          </w:p>
        </w:tc>
      </w:tr>
      <w:tr w:rsidR="00883A1F" w:rsidRPr="007D0891" w14:paraId="158628BD" w14:textId="77777777" w:rsidTr="00B42A4D">
        <w:trPr>
          <w:trHeight w:val="200"/>
          <w:jc w:val="center"/>
        </w:trPr>
        <w:tc>
          <w:tcPr>
            <w:tcW w:w="747" w:type="pct"/>
            <w:shd w:val="clear" w:color="auto" w:fill="FFFFFF"/>
            <w:vAlign w:val="center"/>
          </w:tcPr>
          <w:p w14:paraId="5D1D4146" w14:textId="77777777" w:rsidR="00883A1F" w:rsidRPr="007D0891" w:rsidRDefault="00883A1F" w:rsidP="00B42A4D">
            <w:pPr>
              <w:pStyle w:val="TAC"/>
              <w:rPr>
                <w:lang w:eastAsia="zh-CN"/>
              </w:rPr>
            </w:pPr>
            <w:r w:rsidRPr="007D0891">
              <w:rPr>
                <w:lang w:eastAsia="zh-CN"/>
              </w:rPr>
              <w:t>25</w:t>
            </w:r>
          </w:p>
        </w:tc>
        <w:tc>
          <w:tcPr>
            <w:tcW w:w="772" w:type="pct"/>
            <w:shd w:val="clear" w:color="auto" w:fill="FFFFFF"/>
            <w:vAlign w:val="center"/>
          </w:tcPr>
          <w:p w14:paraId="465E0E58" w14:textId="77777777" w:rsidR="00883A1F" w:rsidRPr="007D0891" w:rsidRDefault="00883A1F" w:rsidP="00B42A4D">
            <w:pPr>
              <w:pStyle w:val="TAC"/>
              <w:rPr>
                <w:rFonts w:eastAsia="SimSun" w:cs="Arial"/>
              </w:rPr>
            </w:pPr>
            <w:r w:rsidRPr="007D0891">
              <w:rPr>
                <w:rFonts w:eastAsia="SimSun"/>
                <w:szCs w:val="18"/>
              </w:rPr>
              <w:t>R.PDSCH.1-9.4 FDD</w:t>
            </w:r>
          </w:p>
        </w:tc>
        <w:tc>
          <w:tcPr>
            <w:tcW w:w="731" w:type="pct"/>
            <w:shd w:val="clear" w:color="auto" w:fill="FFFFFF"/>
          </w:tcPr>
          <w:p w14:paraId="21591FBC" w14:textId="77777777" w:rsidR="00883A1F" w:rsidRPr="007D0891" w:rsidRDefault="00883A1F" w:rsidP="00B42A4D">
            <w:pPr>
              <w:pStyle w:val="TAC"/>
            </w:pPr>
            <w:r w:rsidRPr="007D0891">
              <w:t>16QAM, 0.48</w:t>
            </w:r>
          </w:p>
        </w:tc>
        <w:tc>
          <w:tcPr>
            <w:tcW w:w="828" w:type="pct"/>
            <w:shd w:val="clear" w:color="auto" w:fill="FFFFFF"/>
          </w:tcPr>
          <w:p w14:paraId="732339FF"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2974EF8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6154272"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78A2B852" w14:textId="77777777" w:rsidR="00883A1F" w:rsidRPr="007D0891" w:rsidRDefault="00883A1F" w:rsidP="00B42A4D">
            <w:pPr>
              <w:pStyle w:val="TAC"/>
              <w:rPr>
                <w:rFonts w:eastAsia="SimSun" w:cs="Arial"/>
                <w:lang w:eastAsia="zh-CN"/>
              </w:rPr>
            </w:pPr>
            <w:r w:rsidRPr="007D0891">
              <w:rPr>
                <w:rFonts w:eastAsia="SimSun" w:cs="Arial"/>
                <w:lang w:eastAsia="zh-CN"/>
              </w:rPr>
              <w:t>14.0</w:t>
            </w:r>
          </w:p>
        </w:tc>
      </w:tr>
      <w:tr w:rsidR="00883A1F" w:rsidRPr="007D0891" w14:paraId="131AEBE6" w14:textId="77777777" w:rsidTr="00B42A4D">
        <w:trPr>
          <w:trHeight w:val="200"/>
          <w:jc w:val="center"/>
        </w:trPr>
        <w:tc>
          <w:tcPr>
            <w:tcW w:w="747" w:type="pct"/>
            <w:shd w:val="clear" w:color="auto" w:fill="FFFFFF"/>
            <w:vAlign w:val="center"/>
          </w:tcPr>
          <w:p w14:paraId="56D59361" w14:textId="77777777" w:rsidR="00883A1F" w:rsidRPr="007D0891" w:rsidRDefault="00883A1F" w:rsidP="00B42A4D">
            <w:pPr>
              <w:pStyle w:val="TAC"/>
              <w:rPr>
                <w:lang w:eastAsia="zh-CN"/>
              </w:rPr>
            </w:pPr>
            <w:r w:rsidRPr="007D0891">
              <w:rPr>
                <w:lang w:eastAsia="zh-CN"/>
              </w:rPr>
              <w:t>30</w:t>
            </w:r>
          </w:p>
        </w:tc>
        <w:tc>
          <w:tcPr>
            <w:tcW w:w="772" w:type="pct"/>
            <w:shd w:val="clear" w:color="auto" w:fill="FFFFFF"/>
            <w:vAlign w:val="center"/>
          </w:tcPr>
          <w:p w14:paraId="5A83DD55" w14:textId="77777777" w:rsidR="00883A1F" w:rsidRPr="007D0891" w:rsidRDefault="00883A1F" w:rsidP="00B42A4D">
            <w:pPr>
              <w:pStyle w:val="TAC"/>
              <w:rPr>
                <w:rFonts w:eastAsia="SimSun" w:cs="Arial"/>
              </w:rPr>
            </w:pPr>
            <w:r w:rsidRPr="007D0891">
              <w:rPr>
                <w:rFonts w:eastAsia="SimSun"/>
                <w:szCs w:val="18"/>
              </w:rPr>
              <w:t>R.PDSCH.1-9.5 FDD</w:t>
            </w:r>
          </w:p>
        </w:tc>
        <w:tc>
          <w:tcPr>
            <w:tcW w:w="731" w:type="pct"/>
            <w:shd w:val="clear" w:color="auto" w:fill="FFFFFF"/>
          </w:tcPr>
          <w:p w14:paraId="0FCEF1B4" w14:textId="77777777" w:rsidR="00883A1F" w:rsidRPr="007D0891" w:rsidRDefault="00883A1F" w:rsidP="00B42A4D">
            <w:pPr>
              <w:pStyle w:val="TAC"/>
            </w:pPr>
            <w:r w:rsidRPr="007D0891">
              <w:t>16QAM, 0.48</w:t>
            </w:r>
          </w:p>
        </w:tc>
        <w:tc>
          <w:tcPr>
            <w:tcW w:w="828" w:type="pct"/>
            <w:shd w:val="clear" w:color="auto" w:fill="FFFFFF"/>
          </w:tcPr>
          <w:p w14:paraId="111B487B"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5EB8521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60328ADB"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0E05E47B" w14:textId="77777777" w:rsidR="00883A1F" w:rsidRPr="007D0891" w:rsidRDefault="00883A1F" w:rsidP="00B42A4D">
            <w:pPr>
              <w:pStyle w:val="TAC"/>
              <w:rPr>
                <w:rFonts w:eastAsia="SimSun" w:cs="Arial"/>
                <w:lang w:eastAsia="zh-CN"/>
              </w:rPr>
            </w:pPr>
            <w:r w:rsidRPr="007D0891">
              <w:rPr>
                <w:rFonts w:eastAsia="SimSun" w:cs="Arial"/>
                <w:lang w:eastAsia="zh-CN"/>
              </w:rPr>
              <w:t>13.8</w:t>
            </w:r>
          </w:p>
        </w:tc>
      </w:tr>
      <w:tr w:rsidR="00883A1F" w:rsidRPr="007D0891" w14:paraId="333C31E8" w14:textId="77777777" w:rsidTr="00B42A4D">
        <w:trPr>
          <w:trHeight w:val="200"/>
          <w:jc w:val="center"/>
        </w:trPr>
        <w:tc>
          <w:tcPr>
            <w:tcW w:w="747" w:type="pct"/>
            <w:shd w:val="clear" w:color="auto" w:fill="FFFFFF"/>
            <w:vAlign w:val="center"/>
          </w:tcPr>
          <w:p w14:paraId="0AD8864A" w14:textId="77777777" w:rsidR="00883A1F" w:rsidRPr="007D0891" w:rsidRDefault="00883A1F" w:rsidP="00B42A4D">
            <w:pPr>
              <w:pStyle w:val="TAC"/>
            </w:pPr>
            <w:r w:rsidRPr="007D0891">
              <w:t>40</w:t>
            </w:r>
          </w:p>
        </w:tc>
        <w:tc>
          <w:tcPr>
            <w:tcW w:w="772" w:type="pct"/>
            <w:shd w:val="clear" w:color="auto" w:fill="FFFFFF"/>
            <w:vAlign w:val="center"/>
          </w:tcPr>
          <w:p w14:paraId="2FA46D0C" w14:textId="77777777" w:rsidR="00883A1F" w:rsidRPr="007D0891" w:rsidRDefault="00883A1F" w:rsidP="00B42A4D">
            <w:pPr>
              <w:pStyle w:val="TAC"/>
              <w:rPr>
                <w:rFonts w:eastAsia="SimSun" w:cs="Arial"/>
              </w:rPr>
            </w:pPr>
            <w:r w:rsidRPr="007D0891">
              <w:rPr>
                <w:rFonts w:eastAsia="SimSun"/>
                <w:szCs w:val="18"/>
              </w:rPr>
              <w:t>R.PDSCH.1-10.1 FDD</w:t>
            </w:r>
          </w:p>
        </w:tc>
        <w:tc>
          <w:tcPr>
            <w:tcW w:w="731" w:type="pct"/>
            <w:shd w:val="clear" w:color="auto" w:fill="FFFFFF"/>
          </w:tcPr>
          <w:p w14:paraId="51F8269F" w14:textId="77777777" w:rsidR="00883A1F" w:rsidRPr="007D0891" w:rsidRDefault="00883A1F" w:rsidP="00B42A4D">
            <w:pPr>
              <w:pStyle w:val="TAC"/>
            </w:pPr>
            <w:r w:rsidRPr="007D0891">
              <w:t>16QAM, 0.48</w:t>
            </w:r>
          </w:p>
        </w:tc>
        <w:tc>
          <w:tcPr>
            <w:tcW w:w="828" w:type="pct"/>
            <w:shd w:val="clear" w:color="auto" w:fill="FFFFFF"/>
          </w:tcPr>
          <w:p w14:paraId="37EE839E"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543C26C7"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2A88D17"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37397B4E" w14:textId="77777777" w:rsidR="00883A1F" w:rsidRPr="007D0891" w:rsidRDefault="00883A1F" w:rsidP="00B42A4D">
            <w:pPr>
              <w:pStyle w:val="TAC"/>
              <w:rPr>
                <w:rFonts w:eastAsia="SimSun" w:cs="Arial"/>
                <w:lang w:eastAsia="zh-CN"/>
              </w:rPr>
            </w:pPr>
            <w:r w:rsidRPr="007D0891">
              <w:rPr>
                <w:rFonts w:eastAsia="SimSun" w:cs="Arial"/>
                <w:lang w:eastAsia="zh-CN"/>
              </w:rPr>
              <w:t>14.0</w:t>
            </w:r>
          </w:p>
        </w:tc>
      </w:tr>
      <w:tr w:rsidR="00883A1F" w:rsidRPr="007D0891" w14:paraId="0F9A9F57" w14:textId="77777777" w:rsidTr="00B42A4D">
        <w:trPr>
          <w:trHeight w:val="200"/>
          <w:jc w:val="center"/>
        </w:trPr>
        <w:tc>
          <w:tcPr>
            <w:tcW w:w="747" w:type="pct"/>
            <w:shd w:val="clear" w:color="auto" w:fill="FFFFFF"/>
            <w:vAlign w:val="center"/>
          </w:tcPr>
          <w:p w14:paraId="27537191" w14:textId="77777777" w:rsidR="00883A1F" w:rsidRPr="007D0891" w:rsidRDefault="00883A1F" w:rsidP="00B42A4D">
            <w:pPr>
              <w:pStyle w:val="TAC"/>
              <w:rPr>
                <w:lang w:eastAsia="zh-CN"/>
              </w:rPr>
            </w:pPr>
            <w:r w:rsidRPr="007D0891">
              <w:rPr>
                <w:lang w:eastAsia="zh-CN"/>
              </w:rPr>
              <w:t>50</w:t>
            </w:r>
          </w:p>
        </w:tc>
        <w:tc>
          <w:tcPr>
            <w:tcW w:w="772" w:type="pct"/>
            <w:shd w:val="clear" w:color="auto" w:fill="FFFFFF"/>
            <w:vAlign w:val="center"/>
          </w:tcPr>
          <w:p w14:paraId="47388AD0" w14:textId="77777777" w:rsidR="00883A1F" w:rsidRPr="007D0891" w:rsidRDefault="00883A1F" w:rsidP="00B42A4D">
            <w:pPr>
              <w:pStyle w:val="TAC"/>
              <w:rPr>
                <w:rFonts w:eastAsia="SimSun" w:cs="Arial"/>
              </w:rPr>
            </w:pPr>
            <w:r w:rsidRPr="007D0891">
              <w:rPr>
                <w:rFonts w:eastAsia="SimSun"/>
                <w:szCs w:val="18"/>
              </w:rPr>
              <w:t>R.PDSCH.1-10.2 FDD</w:t>
            </w:r>
          </w:p>
        </w:tc>
        <w:tc>
          <w:tcPr>
            <w:tcW w:w="731" w:type="pct"/>
            <w:shd w:val="clear" w:color="auto" w:fill="FFFFFF"/>
          </w:tcPr>
          <w:p w14:paraId="5F321DCF" w14:textId="77777777" w:rsidR="00883A1F" w:rsidRPr="007D0891" w:rsidRDefault="00883A1F" w:rsidP="00B42A4D">
            <w:pPr>
              <w:pStyle w:val="TAC"/>
            </w:pPr>
            <w:r w:rsidRPr="007D0891">
              <w:t>16QAM, 0.48</w:t>
            </w:r>
          </w:p>
        </w:tc>
        <w:tc>
          <w:tcPr>
            <w:tcW w:w="828" w:type="pct"/>
            <w:shd w:val="clear" w:color="auto" w:fill="FFFFFF"/>
          </w:tcPr>
          <w:p w14:paraId="20AE7CA5"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60F095BD"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8AD5EA9"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7E153B8E" w14:textId="77777777" w:rsidR="00883A1F" w:rsidRPr="007D0891" w:rsidRDefault="00883A1F" w:rsidP="00B42A4D">
            <w:pPr>
              <w:pStyle w:val="TAC"/>
              <w:rPr>
                <w:rFonts w:eastAsia="SimSun" w:cs="Arial"/>
                <w:lang w:eastAsia="zh-CN"/>
              </w:rPr>
            </w:pPr>
            <w:r w:rsidRPr="007D0891">
              <w:rPr>
                <w:rFonts w:eastAsia="SimSun" w:cs="Arial"/>
                <w:lang w:eastAsia="zh-CN"/>
              </w:rPr>
              <w:t>14.4</w:t>
            </w:r>
          </w:p>
        </w:tc>
      </w:tr>
    </w:tbl>
    <w:p w14:paraId="39DF7DAF" w14:textId="77777777" w:rsidR="00883A1F" w:rsidRPr="007D0891" w:rsidRDefault="00883A1F" w:rsidP="00883A1F">
      <w:pPr>
        <w:rPr>
          <w:lang w:eastAsia="zh-CN"/>
        </w:rPr>
      </w:pPr>
    </w:p>
    <w:p w14:paraId="4DE57B70" w14:textId="77777777" w:rsidR="00883A1F" w:rsidRPr="007D0891" w:rsidRDefault="00883A1F" w:rsidP="00883A1F">
      <w:pPr>
        <w:pStyle w:val="TH"/>
      </w:pPr>
      <w:r w:rsidRPr="007D0891">
        <w:t>Table 5.2A.3A.1.1.3.4-</w:t>
      </w:r>
      <w:r w:rsidRPr="007D0891">
        <w:rPr>
          <w:lang w:eastAsia="zh-CN"/>
        </w:rPr>
        <w:t>2:</w:t>
      </w:r>
      <w:r w:rsidRPr="007D089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883A1F" w:rsidRPr="007D0891" w14:paraId="4AE923E2" w14:textId="77777777" w:rsidTr="00B42A4D">
        <w:trPr>
          <w:trHeight w:val="397"/>
          <w:jc w:val="center"/>
        </w:trPr>
        <w:tc>
          <w:tcPr>
            <w:tcW w:w="748" w:type="pct"/>
            <w:vMerge w:val="restart"/>
            <w:shd w:val="clear" w:color="auto" w:fill="FFFFFF"/>
            <w:vAlign w:val="center"/>
          </w:tcPr>
          <w:p w14:paraId="77BD61DC" w14:textId="77777777" w:rsidR="00883A1F" w:rsidRPr="007D0891" w:rsidRDefault="00883A1F" w:rsidP="00B42A4D">
            <w:pPr>
              <w:pStyle w:val="TAH"/>
              <w:rPr>
                <w:rFonts w:cs="Arial"/>
              </w:rPr>
            </w:pPr>
            <w:r w:rsidRPr="007D0891">
              <w:t xml:space="preserve">Bandwidth (MHz) </w:t>
            </w:r>
          </w:p>
        </w:tc>
        <w:tc>
          <w:tcPr>
            <w:tcW w:w="772" w:type="pct"/>
            <w:vMerge w:val="restart"/>
            <w:shd w:val="clear" w:color="auto" w:fill="FFFFFF"/>
            <w:vAlign w:val="center"/>
          </w:tcPr>
          <w:p w14:paraId="37601D86"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0" w:type="pct"/>
            <w:vMerge w:val="restart"/>
            <w:shd w:val="clear" w:color="auto" w:fill="FFFFFF"/>
            <w:vAlign w:val="center"/>
          </w:tcPr>
          <w:p w14:paraId="7D596708"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69D29770" w14:textId="77777777" w:rsidR="00883A1F" w:rsidRPr="007D0891" w:rsidRDefault="00883A1F" w:rsidP="00B42A4D">
            <w:pPr>
              <w:pStyle w:val="TAH"/>
              <w:rPr>
                <w:rFonts w:cs="Arial"/>
              </w:rPr>
            </w:pPr>
            <w:r w:rsidRPr="007D0891">
              <w:rPr>
                <w:rFonts w:cs="Arial"/>
              </w:rPr>
              <w:t>Propagation condition</w:t>
            </w:r>
          </w:p>
        </w:tc>
        <w:tc>
          <w:tcPr>
            <w:tcW w:w="733" w:type="pct"/>
            <w:vMerge w:val="restart"/>
            <w:shd w:val="clear" w:color="auto" w:fill="FFFFFF"/>
            <w:vAlign w:val="center"/>
          </w:tcPr>
          <w:p w14:paraId="4F089581" w14:textId="77777777" w:rsidR="00883A1F" w:rsidRPr="007D0891" w:rsidRDefault="00883A1F"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175C4C55" w14:textId="77777777" w:rsidR="00883A1F" w:rsidRPr="007D0891" w:rsidRDefault="00883A1F" w:rsidP="00B42A4D">
            <w:pPr>
              <w:pStyle w:val="TAH"/>
              <w:rPr>
                <w:rFonts w:cs="Arial"/>
              </w:rPr>
            </w:pPr>
            <w:r w:rsidRPr="007D0891">
              <w:rPr>
                <w:rFonts w:cs="Arial"/>
              </w:rPr>
              <w:t>Reference value</w:t>
            </w:r>
          </w:p>
        </w:tc>
      </w:tr>
      <w:tr w:rsidR="00883A1F" w:rsidRPr="007D0891" w14:paraId="0B311C3C" w14:textId="77777777" w:rsidTr="00B42A4D">
        <w:trPr>
          <w:trHeight w:val="397"/>
          <w:jc w:val="center"/>
        </w:trPr>
        <w:tc>
          <w:tcPr>
            <w:tcW w:w="748" w:type="pct"/>
            <w:vMerge/>
            <w:shd w:val="clear" w:color="auto" w:fill="FFFFFF"/>
            <w:vAlign w:val="center"/>
          </w:tcPr>
          <w:p w14:paraId="6D12681F" w14:textId="77777777" w:rsidR="00883A1F" w:rsidRPr="007D0891" w:rsidRDefault="00883A1F" w:rsidP="00B42A4D">
            <w:pPr>
              <w:pStyle w:val="TAH"/>
              <w:rPr>
                <w:rFonts w:cs="Arial"/>
              </w:rPr>
            </w:pPr>
          </w:p>
        </w:tc>
        <w:tc>
          <w:tcPr>
            <w:tcW w:w="772" w:type="pct"/>
            <w:vMerge/>
            <w:shd w:val="clear" w:color="auto" w:fill="FFFFFF"/>
            <w:vAlign w:val="center"/>
          </w:tcPr>
          <w:p w14:paraId="763150FD" w14:textId="77777777" w:rsidR="00883A1F" w:rsidRPr="007D0891" w:rsidRDefault="00883A1F" w:rsidP="00B42A4D">
            <w:pPr>
              <w:pStyle w:val="TAH"/>
              <w:rPr>
                <w:rFonts w:cs="Arial"/>
              </w:rPr>
            </w:pPr>
          </w:p>
        </w:tc>
        <w:tc>
          <w:tcPr>
            <w:tcW w:w="730" w:type="pct"/>
            <w:vMerge/>
            <w:shd w:val="clear" w:color="auto" w:fill="FFFFFF"/>
          </w:tcPr>
          <w:p w14:paraId="5CFCF11F" w14:textId="77777777" w:rsidR="00883A1F" w:rsidRPr="007D0891" w:rsidRDefault="00883A1F" w:rsidP="00B42A4D">
            <w:pPr>
              <w:pStyle w:val="TAH"/>
              <w:rPr>
                <w:rFonts w:cs="Arial"/>
              </w:rPr>
            </w:pPr>
          </w:p>
        </w:tc>
        <w:tc>
          <w:tcPr>
            <w:tcW w:w="828" w:type="pct"/>
            <w:vMerge/>
            <w:shd w:val="clear" w:color="auto" w:fill="FFFFFF"/>
            <w:vAlign w:val="center"/>
          </w:tcPr>
          <w:p w14:paraId="6EBB0BCC" w14:textId="77777777" w:rsidR="00883A1F" w:rsidRPr="007D0891" w:rsidRDefault="00883A1F" w:rsidP="00B42A4D">
            <w:pPr>
              <w:pStyle w:val="TAH"/>
              <w:rPr>
                <w:rFonts w:cs="Arial"/>
              </w:rPr>
            </w:pPr>
          </w:p>
        </w:tc>
        <w:tc>
          <w:tcPr>
            <w:tcW w:w="733" w:type="pct"/>
            <w:vMerge/>
            <w:shd w:val="clear" w:color="auto" w:fill="FFFFFF"/>
            <w:vAlign w:val="center"/>
          </w:tcPr>
          <w:p w14:paraId="18C093A3" w14:textId="77777777" w:rsidR="00883A1F" w:rsidRPr="007D0891" w:rsidRDefault="00883A1F" w:rsidP="00B42A4D">
            <w:pPr>
              <w:pStyle w:val="TAH"/>
              <w:rPr>
                <w:rFonts w:cs="Arial"/>
              </w:rPr>
            </w:pPr>
          </w:p>
        </w:tc>
        <w:tc>
          <w:tcPr>
            <w:tcW w:w="836" w:type="pct"/>
            <w:shd w:val="clear" w:color="auto" w:fill="FFFFFF"/>
            <w:vAlign w:val="center"/>
          </w:tcPr>
          <w:p w14:paraId="2EEC97E0" w14:textId="77777777" w:rsidR="00883A1F" w:rsidRPr="007D0891" w:rsidRDefault="00883A1F" w:rsidP="00B42A4D">
            <w:pPr>
              <w:pStyle w:val="TAH"/>
              <w:rPr>
                <w:rFonts w:cs="Arial"/>
              </w:rPr>
            </w:pPr>
            <w:r w:rsidRPr="007D0891">
              <w:rPr>
                <w:rFonts w:cs="Arial"/>
              </w:rPr>
              <w:t>Fraction of maximum throughput (%)</w:t>
            </w:r>
          </w:p>
        </w:tc>
        <w:tc>
          <w:tcPr>
            <w:tcW w:w="352" w:type="pct"/>
            <w:shd w:val="clear" w:color="auto" w:fill="FFFFFF"/>
            <w:vAlign w:val="center"/>
          </w:tcPr>
          <w:p w14:paraId="458B470A" w14:textId="77777777" w:rsidR="00883A1F" w:rsidRPr="007D0891" w:rsidRDefault="00883A1F" w:rsidP="00B42A4D">
            <w:pPr>
              <w:pStyle w:val="TAH"/>
              <w:rPr>
                <w:rFonts w:cs="Arial"/>
              </w:rPr>
            </w:pPr>
            <w:r w:rsidRPr="007D0891">
              <w:rPr>
                <w:rFonts w:cs="Arial"/>
              </w:rPr>
              <w:t>SNR (dB)</w:t>
            </w:r>
          </w:p>
        </w:tc>
      </w:tr>
      <w:tr w:rsidR="00883A1F" w:rsidRPr="007D0891" w14:paraId="144551AC" w14:textId="77777777" w:rsidTr="00B42A4D">
        <w:trPr>
          <w:trHeight w:val="200"/>
          <w:jc w:val="center"/>
        </w:trPr>
        <w:tc>
          <w:tcPr>
            <w:tcW w:w="748" w:type="pct"/>
            <w:shd w:val="clear" w:color="auto" w:fill="FFFFFF"/>
            <w:vAlign w:val="center"/>
          </w:tcPr>
          <w:p w14:paraId="7614D5DA" w14:textId="77777777" w:rsidR="00883A1F" w:rsidRPr="007D0891" w:rsidRDefault="00883A1F" w:rsidP="00B42A4D">
            <w:pPr>
              <w:pStyle w:val="TAC"/>
              <w:rPr>
                <w:rFonts w:cs="Arial"/>
              </w:rPr>
            </w:pPr>
            <w:r w:rsidRPr="007D0891">
              <w:t>5</w:t>
            </w:r>
          </w:p>
        </w:tc>
        <w:tc>
          <w:tcPr>
            <w:tcW w:w="772" w:type="pct"/>
            <w:shd w:val="clear" w:color="auto" w:fill="FFFFFF"/>
            <w:vAlign w:val="center"/>
          </w:tcPr>
          <w:p w14:paraId="185D04E8" w14:textId="77777777" w:rsidR="00883A1F" w:rsidRPr="007D0891" w:rsidRDefault="00883A1F" w:rsidP="00B42A4D">
            <w:pPr>
              <w:pStyle w:val="TAC"/>
              <w:rPr>
                <w:rFonts w:cs="Arial"/>
              </w:rPr>
            </w:pPr>
            <w:r w:rsidRPr="007D0891">
              <w:rPr>
                <w:rFonts w:eastAsia="SimSun"/>
                <w:szCs w:val="18"/>
              </w:rPr>
              <w:t>R.PDSCH.1-2.1 TDD</w:t>
            </w:r>
          </w:p>
        </w:tc>
        <w:tc>
          <w:tcPr>
            <w:tcW w:w="730" w:type="pct"/>
            <w:shd w:val="clear" w:color="auto" w:fill="FFFFFF"/>
          </w:tcPr>
          <w:p w14:paraId="439203BC" w14:textId="77777777" w:rsidR="00883A1F" w:rsidRPr="007D0891" w:rsidRDefault="00883A1F" w:rsidP="00B42A4D">
            <w:pPr>
              <w:pStyle w:val="TAC"/>
              <w:rPr>
                <w:rFonts w:cs="Arial"/>
              </w:rPr>
            </w:pPr>
            <w:r w:rsidRPr="007D0891">
              <w:t>16QAM, 0.48</w:t>
            </w:r>
          </w:p>
        </w:tc>
        <w:tc>
          <w:tcPr>
            <w:tcW w:w="828" w:type="pct"/>
            <w:shd w:val="clear" w:color="auto" w:fill="FFFFFF"/>
          </w:tcPr>
          <w:p w14:paraId="53A619C3" w14:textId="77777777" w:rsidR="00883A1F" w:rsidRPr="007D0891" w:rsidRDefault="00883A1F" w:rsidP="00B42A4D">
            <w:pPr>
              <w:pStyle w:val="TAC"/>
              <w:rPr>
                <w:rFonts w:cs="Arial"/>
              </w:rPr>
            </w:pPr>
            <w:r w:rsidRPr="007D0891">
              <w:rPr>
                <w:rFonts w:eastAsia="SimSun" w:cs="Arial"/>
              </w:rPr>
              <w:t>TDLA30-10</w:t>
            </w:r>
          </w:p>
        </w:tc>
        <w:tc>
          <w:tcPr>
            <w:tcW w:w="733" w:type="pct"/>
            <w:shd w:val="clear" w:color="auto" w:fill="FFFFFF"/>
            <w:vAlign w:val="center"/>
          </w:tcPr>
          <w:p w14:paraId="26373F35"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3080A747" w14:textId="77777777" w:rsidR="00883A1F" w:rsidRPr="007D0891" w:rsidRDefault="00883A1F" w:rsidP="00B42A4D">
            <w:pPr>
              <w:pStyle w:val="TAC"/>
              <w:rPr>
                <w:rFonts w:cs="Arial"/>
              </w:rPr>
            </w:pPr>
            <w:r w:rsidRPr="007D0891">
              <w:rPr>
                <w:rFonts w:eastAsia="SimSun" w:cs="Arial"/>
              </w:rPr>
              <w:t>70</w:t>
            </w:r>
          </w:p>
        </w:tc>
        <w:tc>
          <w:tcPr>
            <w:tcW w:w="352" w:type="pct"/>
            <w:shd w:val="clear" w:color="auto" w:fill="FFFFFF"/>
            <w:vAlign w:val="center"/>
          </w:tcPr>
          <w:p w14:paraId="529E0C29" w14:textId="77777777" w:rsidR="00883A1F" w:rsidRPr="007D0891" w:rsidRDefault="00883A1F" w:rsidP="00B42A4D">
            <w:pPr>
              <w:pStyle w:val="TAC"/>
              <w:rPr>
                <w:rFonts w:cs="Arial"/>
                <w:lang w:eastAsia="zh-CN"/>
              </w:rPr>
            </w:pPr>
            <w:r w:rsidRPr="007D0891">
              <w:rPr>
                <w:rFonts w:cs="Arial"/>
                <w:lang w:eastAsia="zh-CN"/>
              </w:rPr>
              <w:t>14.6</w:t>
            </w:r>
          </w:p>
        </w:tc>
      </w:tr>
      <w:tr w:rsidR="00883A1F" w:rsidRPr="007D0891" w14:paraId="04437788" w14:textId="77777777" w:rsidTr="00B42A4D">
        <w:trPr>
          <w:trHeight w:val="200"/>
          <w:jc w:val="center"/>
        </w:trPr>
        <w:tc>
          <w:tcPr>
            <w:tcW w:w="748" w:type="pct"/>
            <w:shd w:val="clear" w:color="auto" w:fill="FFFFFF"/>
            <w:vAlign w:val="center"/>
          </w:tcPr>
          <w:p w14:paraId="425ADF9E" w14:textId="77777777" w:rsidR="00883A1F" w:rsidRPr="007D0891" w:rsidRDefault="00883A1F" w:rsidP="00B42A4D">
            <w:pPr>
              <w:pStyle w:val="TAC"/>
              <w:rPr>
                <w:lang w:eastAsia="zh-CN"/>
              </w:rPr>
            </w:pPr>
            <w:r w:rsidRPr="007D0891">
              <w:rPr>
                <w:lang w:eastAsia="zh-CN"/>
              </w:rPr>
              <w:t>10</w:t>
            </w:r>
          </w:p>
        </w:tc>
        <w:tc>
          <w:tcPr>
            <w:tcW w:w="772" w:type="pct"/>
            <w:shd w:val="clear" w:color="auto" w:fill="FFFFFF"/>
            <w:vAlign w:val="center"/>
          </w:tcPr>
          <w:p w14:paraId="334189B7" w14:textId="77777777" w:rsidR="00883A1F" w:rsidRPr="007D0891" w:rsidRDefault="00883A1F" w:rsidP="00B42A4D">
            <w:pPr>
              <w:pStyle w:val="TAC"/>
              <w:rPr>
                <w:rFonts w:eastAsia="SimSun" w:cs="Arial"/>
                <w:lang w:eastAsia="zh-CN"/>
              </w:rPr>
            </w:pPr>
            <w:r w:rsidRPr="007D0891">
              <w:rPr>
                <w:rFonts w:eastAsia="SimSun"/>
                <w:szCs w:val="18"/>
              </w:rPr>
              <w:t>R.PDSCH.1-2.2 TDD</w:t>
            </w:r>
          </w:p>
        </w:tc>
        <w:tc>
          <w:tcPr>
            <w:tcW w:w="730" w:type="pct"/>
            <w:shd w:val="clear" w:color="auto" w:fill="FFFFFF"/>
          </w:tcPr>
          <w:p w14:paraId="744CF8BC" w14:textId="77777777" w:rsidR="00883A1F" w:rsidRPr="007D0891" w:rsidRDefault="00883A1F" w:rsidP="00B42A4D">
            <w:pPr>
              <w:pStyle w:val="TAC"/>
            </w:pPr>
            <w:r w:rsidRPr="007D0891">
              <w:t>16QAM, 0.48</w:t>
            </w:r>
          </w:p>
        </w:tc>
        <w:tc>
          <w:tcPr>
            <w:tcW w:w="828" w:type="pct"/>
            <w:shd w:val="clear" w:color="auto" w:fill="FFFFFF"/>
          </w:tcPr>
          <w:p w14:paraId="47EF3A89"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3FA56586"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73491A8"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46C4BAEA" w14:textId="77777777" w:rsidR="00883A1F" w:rsidRPr="007D0891" w:rsidRDefault="00883A1F" w:rsidP="00B42A4D">
            <w:pPr>
              <w:pStyle w:val="TAC"/>
              <w:rPr>
                <w:rFonts w:eastAsia="SimSun" w:cs="Arial"/>
                <w:lang w:eastAsia="zh-CN"/>
              </w:rPr>
            </w:pPr>
            <w:r w:rsidRPr="007D0891">
              <w:rPr>
                <w:rFonts w:eastAsia="SimSun" w:cs="Arial"/>
                <w:lang w:eastAsia="zh-CN"/>
              </w:rPr>
              <w:t>14.8</w:t>
            </w:r>
          </w:p>
        </w:tc>
      </w:tr>
      <w:tr w:rsidR="00883A1F" w:rsidRPr="007D0891" w14:paraId="7A80A53F" w14:textId="77777777" w:rsidTr="00B42A4D">
        <w:trPr>
          <w:trHeight w:val="200"/>
          <w:jc w:val="center"/>
        </w:trPr>
        <w:tc>
          <w:tcPr>
            <w:tcW w:w="748" w:type="pct"/>
            <w:shd w:val="clear" w:color="auto" w:fill="FFFFFF"/>
            <w:vAlign w:val="center"/>
          </w:tcPr>
          <w:p w14:paraId="2B4D4BB0" w14:textId="77777777" w:rsidR="00883A1F" w:rsidRPr="007D0891" w:rsidRDefault="00883A1F" w:rsidP="00B42A4D">
            <w:pPr>
              <w:pStyle w:val="TAC"/>
              <w:rPr>
                <w:lang w:eastAsia="zh-CN"/>
              </w:rPr>
            </w:pPr>
            <w:r w:rsidRPr="007D0891">
              <w:rPr>
                <w:lang w:eastAsia="zh-CN"/>
              </w:rPr>
              <w:t>15</w:t>
            </w:r>
          </w:p>
        </w:tc>
        <w:tc>
          <w:tcPr>
            <w:tcW w:w="772" w:type="pct"/>
            <w:shd w:val="clear" w:color="auto" w:fill="FFFFFF"/>
            <w:vAlign w:val="center"/>
          </w:tcPr>
          <w:p w14:paraId="4F5D6A04" w14:textId="77777777" w:rsidR="00883A1F" w:rsidRPr="007D0891" w:rsidRDefault="00883A1F" w:rsidP="00B42A4D">
            <w:pPr>
              <w:pStyle w:val="TAC"/>
              <w:rPr>
                <w:rFonts w:eastAsia="SimSun" w:cs="Arial"/>
                <w:lang w:eastAsia="zh-CN"/>
              </w:rPr>
            </w:pPr>
            <w:r w:rsidRPr="007D0891">
              <w:rPr>
                <w:rFonts w:eastAsia="SimSun"/>
                <w:szCs w:val="18"/>
              </w:rPr>
              <w:t>R.PDSCH.1-2.3 TDD</w:t>
            </w:r>
          </w:p>
        </w:tc>
        <w:tc>
          <w:tcPr>
            <w:tcW w:w="730" w:type="pct"/>
            <w:shd w:val="clear" w:color="auto" w:fill="FFFFFF"/>
          </w:tcPr>
          <w:p w14:paraId="4DB8F571" w14:textId="77777777" w:rsidR="00883A1F" w:rsidRPr="007D0891" w:rsidRDefault="00883A1F" w:rsidP="00B42A4D">
            <w:pPr>
              <w:pStyle w:val="TAC"/>
            </w:pPr>
            <w:r w:rsidRPr="007D0891">
              <w:t>16QAM, 0.48</w:t>
            </w:r>
          </w:p>
        </w:tc>
        <w:tc>
          <w:tcPr>
            <w:tcW w:w="828" w:type="pct"/>
            <w:shd w:val="clear" w:color="auto" w:fill="FFFFFF"/>
          </w:tcPr>
          <w:p w14:paraId="4BACCFA9"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3FA7578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1D63E79"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63276CAA" w14:textId="77777777" w:rsidR="00883A1F" w:rsidRPr="007D0891" w:rsidRDefault="00883A1F" w:rsidP="00B42A4D">
            <w:pPr>
              <w:pStyle w:val="TAC"/>
              <w:rPr>
                <w:rFonts w:eastAsia="SimSun" w:cs="Arial"/>
                <w:lang w:eastAsia="zh-CN"/>
              </w:rPr>
            </w:pPr>
            <w:r w:rsidRPr="007D0891">
              <w:rPr>
                <w:rFonts w:eastAsia="SimSun" w:cs="Arial"/>
                <w:lang w:eastAsia="zh-CN"/>
              </w:rPr>
              <w:t>14.8</w:t>
            </w:r>
          </w:p>
        </w:tc>
      </w:tr>
      <w:tr w:rsidR="00883A1F" w:rsidRPr="007D0891" w14:paraId="647FA793" w14:textId="77777777" w:rsidTr="00B42A4D">
        <w:trPr>
          <w:trHeight w:val="200"/>
          <w:jc w:val="center"/>
        </w:trPr>
        <w:tc>
          <w:tcPr>
            <w:tcW w:w="748" w:type="pct"/>
            <w:shd w:val="clear" w:color="auto" w:fill="FFFFFF"/>
            <w:vAlign w:val="center"/>
          </w:tcPr>
          <w:p w14:paraId="34506CE1" w14:textId="77777777" w:rsidR="00883A1F" w:rsidRPr="007D0891" w:rsidRDefault="00883A1F" w:rsidP="00B42A4D">
            <w:pPr>
              <w:pStyle w:val="TAC"/>
              <w:rPr>
                <w:lang w:eastAsia="zh-CN"/>
              </w:rPr>
            </w:pPr>
            <w:r w:rsidRPr="007D0891">
              <w:rPr>
                <w:lang w:eastAsia="zh-CN"/>
              </w:rPr>
              <w:t>20</w:t>
            </w:r>
          </w:p>
        </w:tc>
        <w:tc>
          <w:tcPr>
            <w:tcW w:w="772" w:type="pct"/>
            <w:shd w:val="clear" w:color="auto" w:fill="FFFFFF"/>
            <w:vAlign w:val="center"/>
          </w:tcPr>
          <w:p w14:paraId="0C6DCB7C" w14:textId="77777777" w:rsidR="00883A1F" w:rsidRPr="007D0891" w:rsidRDefault="00883A1F" w:rsidP="00B42A4D">
            <w:pPr>
              <w:pStyle w:val="TAC"/>
              <w:rPr>
                <w:rFonts w:eastAsia="SimSun" w:cs="Arial"/>
              </w:rPr>
            </w:pPr>
            <w:r w:rsidRPr="007D0891">
              <w:rPr>
                <w:rFonts w:eastAsia="SimSun"/>
                <w:szCs w:val="18"/>
              </w:rPr>
              <w:t>R.PDSCH.1-2.4 TDD</w:t>
            </w:r>
          </w:p>
        </w:tc>
        <w:tc>
          <w:tcPr>
            <w:tcW w:w="730" w:type="pct"/>
            <w:shd w:val="clear" w:color="auto" w:fill="FFFFFF"/>
          </w:tcPr>
          <w:p w14:paraId="6B23FC0E" w14:textId="77777777" w:rsidR="00883A1F" w:rsidRPr="007D0891" w:rsidRDefault="00883A1F" w:rsidP="00B42A4D">
            <w:pPr>
              <w:pStyle w:val="TAC"/>
            </w:pPr>
            <w:r w:rsidRPr="007D0891">
              <w:t>16QAM, 0.48</w:t>
            </w:r>
          </w:p>
        </w:tc>
        <w:tc>
          <w:tcPr>
            <w:tcW w:w="828" w:type="pct"/>
            <w:shd w:val="clear" w:color="auto" w:fill="FFFFFF"/>
          </w:tcPr>
          <w:p w14:paraId="5E89A523"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619119E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169B0211"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53AB0F88" w14:textId="77777777" w:rsidR="00883A1F" w:rsidRPr="007D0891" w:rsidRDefault="00883A1F" w:rsidP="00B42A4D">
            <w:pPr>
              <w:pStyle w:val="TAC"/>
              <w:rPr>
                <w:rFonts w:eastAsia="SimSun" w:cs="Arial"/>
                <w:lang w:eastAsia="zh-CN"/>
              </w:rPr>
            </w:pPr>
            <w:r w:rsidRPr="007D0891">
              <w:rPr>
                <w:rFonts w:eastAsia="SimSun" w:cs="Arial"/>
                <w:lang w:eastAsia="zh-CN"/>
              </w:rPr>
              <w:t>14.9</w:t>
            </w:r>
          </w:p>
        </w:tc>
      </w:tr>
      <w:tr w:rsidR="00883A1F" w:rsidRPr="007D0891" w14:paraId="2095FE30" w14:textId="77777777" w:rsidTr="00B42A4D">
        <w:trPr>
          <w:trHeight w:val="200"/>
          <w:jc w:val="center"/>
        </w:trPr>
        <w:tc>
          <w:tcPr>
            <w:tcW w:w="748" w:type="pct"/>
            <w:shd w:val="clear" w:color="auto" w:fill="FFFFFF"/>
            <w:vAlign w:val="center"/>
          </w:tcPr>
          <w:p w14:paraId="104CA412" w14:textId="77777777" w:rsidR="00883A1F" w:rsidRPr="007D0891" w:rsidRDefault="00883A1F" w:rsidP="00B42A4D">
            <w:pPr>
              <w:pStyle w:val="TAC"/>
              <w:rPr>
                <w:lang w:eastAsia="zh-CN"/>
              </w:rPr>
            </w:pPr>
            <w:r w:rsidRPr="007D0891">
              <w:rPr>
                <w:lang w:eastAsia="zh-CN"/>
              </w:rPr>
              <w:t>25</w:t>
            </w:r>
          </w:p>
        </w:tc>
        <w:tc>
          <w:tcPr>
            <w:tcW w:w="772" w:type="pct"/>
            <w:shd w:val="clear" w:color="auto" w:fill="FFFFFF"/>
            <w:vAlign w:val="center"/>
          </w:tcPr>
          <w:p w14:paraId="673F0F11" w14:textId="77777777" w:rsidR="00883A1F" w:rsidRPr="007D0891" w:rsidRDefault="00883A1F" w:rsidP="00B42A4D">
            <w:pPr>
              <w:pStyle w:val="TAC"/>
              <w:rPr>
                <w:rFonts w:eastAsia="SimSun" w:cs="Arial"/>
              </w:rPr>
            </w:pPr>
            <w:r w:rsidRPr="007D0891">
              <w:rPr>
                <w:rFonts w:eastAsia="SimSun"/>
                <w:szCs w:val="18"/>
              </w:rPr>
              <w:t>R.PDSCH.1-2.5 TDD</w:t>
            </w:r>
          </w:p>
        </w:tc>
        <w:tc>
          <w:tcPr>
            <w:tcW w:w="730" w:type="pct"/>
            <w:shd w:val="clear" w:color="auto" w:fill="FFFFFF"/>
          </w:tcPr>
          <w:p w14:paraId="7931F8C8" w14:textId="77777777" w:rsidR="00883A1F" w:rsidRPr="007D0891" w:rsidRDefault="00883A1F" w:rsidP="00B42A4D">
            <w:pPr>
              <w:pStyle w:val="TAC"/>
            </w:pPr>
            <w:r w:rsidRPr="007D0891">
              <w:t>16QAM, 0.48</w:t>
            </w:r>
          </w:p>
        </w:tc>
        <w:tc>
          <w:tcPr>
            <w:tcW w:w="828" w:type="pct"/>
            <w:shd w:val="clear" w:color="auto" w:fill="FFFFFF"/>
          </w:tcPr>
          <w:p w14:paraId="0D22094B"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6DCB46CE"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A682E65"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79C89F58" w14:textId="77777777" w:rsidR="00883A1F" w:rsidRPr="007D0891" w:rsidRDefault="00883A1F" w:rsidP="00B42A4D">
            <w:pPr>
              <w:pStyle w:val="TAC"/>
              <w:rPr>
                <w:rFonts w:eastAsia="SimSun" w:cs="Arial"/>
                <w:lang w:eastAsia="zh-CN"/>
              </w:rPr>
            </w:pPr>
            <w:r w:rsidRPr="007D0891">
              <w:rPr>
                <w:rFonts w:eastAsia="SimSun" w:cs="Arial"/>
                <w:lang w:eastAsia="zh-CN"/>
              </w:rPr>
              <w:t>15.0</w:t>
            </w:r>
          </w:p>
        </w:tc>
      </w:tr>
      <w:tr w:rsidR="00883A1F" w:rsidRPr="007D0891" w14:paraId="655449AF" w14:textId="77777777" w:rsidTr="00B42A4D">
        <w:trPr>
          <w:trHeight w:val="200"/>
          <w:jc w:val="center"/>
        </w:trPr>
        <w:tc>
          <w:tcPr>
            <w:tcW w:w="748" w:type="pct"/>
            <w:shd w:val="clear" w:color="auto" w:fill="FFFFFF"/>
            <w:vAlign w:val="center"/>
          </w:tcPr>
          <w:p w14:paraId="35453DCC" w14:textId="77777777" w:rsidR="00883A1F" w:rsidRPr="007D0891" w:rsidRDefault="00883A1F" w:rsidP="00B42A4D">
            <w:pPr>
              <w:pStyle w:val="TAC"/>
              <w:rPr>
                <w:lang w:eastAsia="zh-CN"/>
              </w:rPr>
            </w:pPr>
            <w:r w:rsidRPr="007D0891">
              <w:rPr>
                <w:lang w:eastAsia="zh-CN"/>
              </w:rPr>
              <w:t>30</w:t>
            </w:r>
          </w:p>
        </w:tc>
        <w:tc>
          <w:tcPr>
            <w:tcW w:w="772" w:type="pct"/>
            <w:shd w:val="clear" w:color="auto" w:fill="FFFFFF"/>
            <w:vAlign w:val="center"/>
          </w:tcPr>
          <w:p w14:paraId="3C608417" w14:textId="77777777" w:rsidR="00883A1F" w:rsidRPr="007D0891" w:rsidRDefault="00883A1F" w:rsidP="00B42A4D">
            <w:pPr>
              <w:pStyle w:val="TAC"/>
              <w:rPr>
                <w:rFonts w:eastAsia="SimSun" w:cs="Arial"/>
              </w:rPr>
            </w:pPr>
            <w:r w:rsidRPr="007D0891">
              <w:rPr>
                <w:rFonts w:eastAsia="SimSun"/>
                <w:szCs w:val="18"/>
              </w:rPr>
              <w:t>R.PDSCH.1-3.1 TDD</w:t>
            </w:r>
          </w:p>
        </w:tc>
        <w:tc>
          <w:tcPr>
            <w:tcW w:w="730" w:type="pct"/>
            <w:shd w:val="clear" w:color="auto" w:fill="FFFFFF"/>
          </w:tcPr>
          <w:p w14:paraId="5DB83D0C" w14:textId="77777777" w:rsidR="00883A1F" w:rsidRPr="007D0891" w:rsidRDefault="00883A1F" w:rsidP="00B42A4D">
            <w:pPr>
              <w:pStyle w:val="TAC"/>
            </w:pPr>
            <w:r w:rsidRPr="007D0891">
              <w:t>16QAM, 0.48</w:t>
            </w:r>
          </w:p>
        </w:tc>
        <w:tc>
          <w:tcPr>
            <w:tcW w:w="828" w:type="pct"/>
            <w:shd w:val="clear" w:color="auto" w:fill="FFFFFF"/>
          </w:tcPr>
          <w:p w14:paraId="000AD546"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3AA47EB9"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39E6410"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7E718DA7" w14:textId="77777777" w:rsidR="00883A1F" w:rsidRPr="007D0891" w:rsidRDefault="00883A1F" w:rsidP="00B42A4D">
            <w:pPr>
              <w:pStyle w:val="TAC"/>
              <w:rPr>
                <w:rFonts w:eastAsia="SimSun" w:cs="Arial"/>
                <w:lang w:eastAsia="zh-CN"/>
              </w:rPr>
            </w:pPr>
            <w:r w:rsidRPr="007D0891">
              <w:rPr>
                <w:rFonts w:eastAsia="SimSun" w:cs="Arial"/>
                <w:lang w:eastAsia="zh-CN"/>
              </w:rPr>
              <w:t>14.9</w:t>
            </w:r>
          </w:p>
        </w:tc>
      </w:tr>
      <w:tr w:rsidR="00883A1F" w:rsidRPr="007D0891" w14:paraId="002DF8BD" w14:textId="77777777" w:rsidTr="00B42A4D">
        <w:trPr>
          <w:trHeight w:val="200"/>
          <w:jc w:val="center"/>
        </w:trPr>
        <w:tc>
          <w:tcPr>
            <w:tcW w:w="748" w:type="pct"/>
            <w:shd w:val="clear" w:color="auto" w:fill="FFFFFF"/>
            <w:vAlign w:val="center"/>
          </w:tcPr>
          <w:p w14:paraId="6D9BAEE4" w14:textId="77777777" w:rsidR="00883A1F" w:rsidRPr="007D0891" w:rsidRDefault="00883A1F" w:rsidP="00B42A4D">
            <w:pPr>
              <w:pStyle w:val="TAC"/>
            </w:pPr>
            <w:r w:rsidRPr="007D0891">
              <w:t>40</w:t>
            </w:r>
          </w:p>
        </w:tc>
        <w:tc>
          <w:tcPr>
            <w:tcW w:w="772" w:type="pct"/>
            <w:shd w:val="clear" w:color="auto" w:fill="FFFFFF"/>
            <w:vAlign w:val="center"/>
          </w:tcPr>
          <w:p w14:paraId="08914563" w14:textId="77777777" w:rsidR="00883A1F" w:rsidRPr="007D0891" w:rsidRDefault="00883A1F" w:rsidP="00B42A4D">
            <w:pPr>
              <w:pStyle w:val="TAC"/>
              <w:rPr>
                <w:rFonts w:eastAsia="SimSun" w:cs="Arial"/>
              </w:rPr>
            </w:pPr>
            <w:r w:rsidRPr="007D0891">
              <w:rPr>
                <w:rFonts w:eastAsia="SimSun"/>
                <w:szCs w:val="18"/>
              </w:rPr>
              <w:t>R.PDSCH.1-3.2 TDD</w:t>
            </w:r>
          </w:p>
        </w:tc>
        <w:tc>
          <w:tcPr>
            <w:tcW w:w="730" w:type="pct"/>
            <w:shd w:val="clear" w:color="auto" w:fill="FFFFFF"/>
          </w:tcPr>
          <w:p w14:paraId="481F9173" w14:textId="77777777" w:rsidR="00883A1F" w:rsidRPr="007D0891" w:rsidRDefault="00883A1F" w:rsidP="00B42A4D">
            <w:pPr>
              <w:pStyle w:val="TAC"/>
            </w:pPr>
            <w:r w:rsidRPr="007D0891">
              <w:t>16QAM, 0.48</w:t>
            </w:r>
          </w:p>
        </w:tc>
        <w:tc>
          <w:tcPr>
            <w:tcW w:w="828" w:type="pct"/>
            <w:shd w:val="clear" w:color="auto" w:fill="FFFFFF"/>
          </w:tcPr>
          <w:p w14:paraId="7E1BC23D"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09F799B8"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AD0EF8C"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3C82C78B" w14:textId="77777777" w:rsidR="00883A1F" w:rsidRPr="007D0891" w:rsidRDefault="00883A1F" w:rsidP="00B42A4D">
            <w:pPr>
              <w:pStyle w:val="TAC"/>
              <w:rPr>
                <w:rFonts w:eastAsia="SimSun" w:cs="Arial"/>
                <w:lang w:eastAsia="zh-CN"/>
              </w:rPr>
            </w:pPr>
            <w:r w:rsidRPr="007D0891">
              <w:rPr>
                <w:rFonts w:eastAsia="SimSun" w:cs="Arial"/>
                <w:lang w:eastAsia="zh-CN"/>
              </w:rPr>
              <w:t>15.2</w:t>
            </w:r>
          </w:p>
        </w:tc>
      </w:tr>
      <w:tr w:rsidR="00883A1F" w:rsidRPr="007D0891" w14:paraId="2EB5AFD5" w14:textId="77777777" w:rsidTr="00B42A4D">
        <w:trPr>
          <w:trHeight w:val="200"/>
          <w:jc w:val="center"/>
        </w:trPr>
        <w:tc>
          <w:tcPr>
            <w:tcW w:w="748" w:type="pct"/>
            <w:shd w:val="clear" w:color="auto" w:fill="FFFFFF"/>
            <w:vAlign w:val="center"/>
          </w:tcPr>
          <w:p w14:paraId="7EAC2AF2" w14:textId="77777777" w:rsidR="00883A1F" w:rsidRPr="007D0891" w:rsidRDefault="00883A1F" w:rsidP="00B42A4D">
            <w:pPr>
              <w:pStyle w:val="TAC"/>
              <w:rPr>
                <w:lang w:eastAsia="zh-CN"/>
              </w:rPr>
            </w:pPr>
            <w:r w:rsidRPr="007D0891">
              <w:rPr>
                <w:lang w:eastAsia="zh-CN"/>
              </w:rPr>
              <w:t>50</w:t>
            </w:r>
          </w:p>
        </w:tc>
        <w:tc>
          <w:tcPr>
            <w:tcW w:w="772" w:type="pct"/>
            <w:shd w:val="clear" w:color="auto" w:fill="FFFFFF"/>
            <w:vAlign w:val="center"/>
          </w:tcPr>
          <w:p w14:paraId="2DF88046" w14:textId="77777777" w:rsidR="00883A1F" w:rsidRPr="007D0891" w:rsidRDefault="00883A1F" w:rsidP="00B42A4D">
            <w:pPr>
              <w:pStyle w:val="TAC"/>
              <w:rPr>
                <w:rFonts w:eastAsia="SimSun" w:cs="Arial"/>
              </w:rPr>
            </w:pPr>
            <w:r w:rsidRPr="007D0891">
              <w:rPr>
                <w:rFonts w:eastAsia="SimSun"/>
                <w:szCs w:val="18"/>
              </w:rPr>
              <w:t>R.PDSCH.1-3.3 TDD</w:t>
            </w:r>
          </w:p>
        </w:tc>
        <w:tc>
          <w:tcPr>
            <w:tcW w:w="730" w:type="pct"/>
            <w:shd w:val="clear" w:color="auto" w:fill="FFFFFF"/>
          </w:tcPr>
          <w:p w14:paraId="315DD71F" w14:textId="77777777" w:rsidR="00883A1F" w:rsidRPr="007D0891" w:rsidRDefault="00883A1F" w:rsidP="00B42A4D">
            <w:pPr>
              <w:pStyle w:val="TAC"/>
            </w:pPr>
            <w:r w:rsidRPr="007D0891">
              <w:t>16QAM, 0.48</w:t>
            </w:r>
          </w:p>
        </w:tc>
        <w:tc>
          <w:tcPr>
            <w:tcW w:w="828" w:type="pct"/>
            <w:shd w:val="clear" w:color="auto" w:fill="FFFFFF"/>
          </w:tcPr>
          <w:p w14:paraId="781283FE"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795EAF4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076B79E"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256F023D" w14:textId="77777777" w:rsidR="00883A1F" w:rsidRPr="007D0891" w:rsidRDefault="00883A1F" w:rsidP="00B42A4D">
            <w:pPr>
              <w:pStyle w:val="TAC"/>
              <w:rPr>
                <w:rFonts w:eastAsia="SimSun" w:cs="Arial"/>
                <w:lang w:eastAsia="zh-CN"/>
              </w:rPr>
            </w:pPr>
            <w:r w:rsidRPr="007D0891">
              <w:rPr>
                <w:rFonts w:eastAsia="SimSun" w:cs="Arial"/>
                <w:lang w:eastAsia="zh-CN"/>
              </w:rPr>
              <w:t>15.5</w:t>
            </w:r>
          </w:p>
        </w:tc>
      </w:tr>
    </w:tbl>
    <w:p w14:paraId="0B2757C6" w14:textId="77777777" w:rsidR="00883A1F" w:rsidRPr="007D0891" w:rsidRDefault="00883A1F" w:rsidP="00883A1F">
      <w:pPr>
        <w:rPr>
          <w:rFonts w:eastAsia="SimSun"/>
        </w:rPr>
      </w:pPr>
    </w:p>
    <w:p w14:paraId="7F5EEECA" w14:textId="77777777" w:rsidR="00883A1F" w:rsidRPr="007D0891" w:rsidRDefault="00883A1F" w:rsidP="00883A1F">
      <w:pPr>
        <w:pStyle w:val="TH"/>
      </w:pPr>
      <w:r w:rsidRPr="007D0891">
        <w:lastRenderedPageBreak/>
        <w:t>Table 5.2A.3A.1.1.3.4-</w:t>
      </w:r>
      <w:r w:rsidRPr="007D0891">
        <w:rPr>
          <w:lang w:eastAsia="zh-CN"/>
        </w:rPr>
        <w:t>3:</w:t>
      </w:r>
      <w:r w:rsidRPr="007D089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883A1F" w:rsidRPr="007D0891" w14:paraId="548D1700" w14:textId="77777777" w:rsidTr="00B42A4D">
        <w:trPr>
          <w:trHeight w:val="397"/>
          <w:jc w:val="center"/>
        </w:trPr>
        <w:tc>
          <w:tcPr>
            <w:tcW w:w="747" w:type="pct"/>
            <w:vMerge w:val="restart"/>
            <w:shd w:val="clear" w:color="auto" w:fill="FFFFFF"/>
            <w:vAlign w:val="center"/>
          </w:tcPr>
          <w:p w14:paraId="77FBAD7F" w14:textId="77777777" w:rsidR="00883A1F" w:rsidRPr="007D0891" w:rsidRDefault="00883A1F" w:rsidP="00B42A4D">
            <w:pPr>
              <w:pStyle w:val="TAH"/>
              <w:rPr>
                <w:rFonts w:cs="Arial"/>
              </w:rPr>
            </w:pPr>
            <w:r w:rsidRPr="007D0891">
              <w:t xml:space="preserve">Bandwidth (MHz) </w:t>
            </w:r>
          </w:p>
        </w:tc>
        <w:tc>
          <w:tcPr>
            <w:tcW w:w="772" w:type="pct"/>
            <w:vMerge w:val="restart"/>
            <w:shd w:val="clear" w:color="auto" w:fill="FFFFFF"/>
            <w:vAlign w:val="center"/>
          </w:tcPr>
          <w:p w14:paraId="0D3BD38E"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1" w:type="pct"/>
            <w:vMerge w:val="restart"/>
            <w:shd w:val="clear" w:color="auto" w:fill="FFFFFF"/>
            <w:vAlign w:val="center"/>
          </w:tcPr>
          <w:p w14:paraId="4B2FB026"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28" w:type="pct"/>
            <w:vMerge w:val="restart"/>
            <w:shd w:val="clear" w:color="auto" w:fill="FFFFFF"/>
            <w:vAlign w:val="center"/>
          </w:tcPr>
          <w:p w14:paraId="7F85792B" w14:textId="77777777" w:rsidR="00883A1F" w:rsidRPr="007D0891" w:rsidRDefault="00883A1F" w:rsidP="00B42A4D">
            <w:pPr>
              <w:pStyle w:val="TAH"/>
              <w:rPr>
                <w:rFonts w:cs="Arial"/>
              </w:rPr>
            </w:pPr>
            <w:r w:rsidRPr="007D0891">
              <w:rPr>
                <w:rFonts w:cs="Arial"/>
              </w:rPr>
              <w:t>Propagation condition</w:t>
            </w:r>
          </w:p>
        </w:tc>
        <w:tc>
          <w:tcPr>
            <w:tcW w:w="733" w:type="pct"/>
            <w:vMerge w:val="restart"/>
            <w:shd w:val="clear" w:color="auto" w:fill="FFFFFF"/>
            <w:vAlign w:val="center"/>
          </w:tcPr>
          <w:p w14:paraId="3E865EE2" w14:textId="77777777" w:rsidR="00883A1F" w:rsidRPr="007D0891" w:rsidRDefault="00883A1F" w:rsidP="00B42A4D">
            <w:pPr>
              <w:pStyle w:val="TAH"/>
              <w:rPr>
                <w:rFonts w:cs="Arial"/>
              </w:rPr>
            </w:pPr>
            <w:r w:rsidRPr="007D0891">
              <w:rPr>
                <w:rFonts w:cs="Arial"/>
              </w:rPr>
              <w:t>Correlation matrix and antenna configuration</w:t>
            </w:r>
          </w:p>
        </w:tc>
        <w:tc>
          <w:tcPr>
            <w:tcW w:w="1188" w:type="pct"/>
            <w:gridSpan w:val="2"/>
            <w:shd w:val="clear" w:color="auto" w:fill="FFFFFF"/>
            <w:vAlign w:val="center"/>
          </w:tcPr>
          <w:p w14:paraId="43F2CC1C" w14:textId="77777777" w:rsidR="00883A1F" w:rsidRPr="007D0891" w:rsidRDefault="00883A1F" w:rsidP="00B42A4D">
            <w:pPr>
              <w:pStyle w:val="TAH"/>
              <w:rPr>
                <w:rFonts w:cs="Arial"/>
              </w:rPr>
            </w:pPr>
            <w:r w:rsidRPr="007D0891">
              <w:rPr>
                <w:rFonts w:cs="Arial"/>
              </w:rPr>
              <w:t>Reference value</w:t>
            </w:r>
          </w:p>
        </w:tc>
      </w:tr>
      <w:tr w:rsidR="00883A1F" w:rsidRPr="007D0891" w14:paraId="603EB234" w14:textId="77777777" w:rsidTr="00B42A4D">
        <w:trPr>
          <w:trHeight w:val="397"/>
          <w:jc w:val="center"/>
        </w:trPr>
        <w:tc>
          <w:tcPr>
            <w:tcW w:w="747" w:type="pct"/>
            <w:vMerge/>
            <w:shd w:val="clear" w:color="auto" w:fill="FFFFFF"/>
            <w:vAlign w:val="center"/>
          </w:tcPr>
          <w:p w14:paraId="43B84A1E" w14:textId="77777777" w:rsidR="00883A1F" w:rsidRPr="007D0891" w:rsidRDefault="00883A1F" w:rsidP="00B42A4D">
            <w:pPr>
              <w:pStyle w:val="TAH"/>
              <w:rPr>
                <w:rFonts w:cs="Arial"/>
              </w:rPr>
            </w:pPr>
          </w:p>
        </w:tc>
        <w:tc>
          <w:tcPr>
            <w:tcW w:w="772" w:type="pct"/>
            <w:vMerge/>
            <w:shd w:val="clear" w:color="auto" w:fill="FFFFFF"/>
            <w:vAlign w:val="center"/>
          </w:tcPr>
          <w:p w14:paraId="1000490D" w14:textId="77777777" w:rsidR="00883A1F" w:rsidRPr="007D0891" w:rsidRDefault="00883A1F" w:rsidP="00B42A4D">
            <w:pPr>
              <w:pStyle w:val="TAH"/>
              <w:rPr>
                <w:rFonts w:cs="Arial"/>
              </w:rPr>
            </w:pPr>
          </w:p>
        </w:tc>
        <w:tc>
          <w:tcPr>
            <w:tcW w:w="731" w:type="pct"/>
            <w:vMerge/>
            <w:shd w:val="clear" w:color="auto" w:fill="FFFFFF"/>
          </w:tcPr>
          <w:p w14:paraId="75FF3DA1" w14:textId="77777777" w:rsidR="00883A1F" w:rsidRPr="007D0891" w:rsidRDefault="00883A1F" w:rsidP="00B42A4D">
            <w:pPr>
              <w:pStyle w:val="TAH"/>
              <w:rPr>
                <w:rFonts w:cs="Arial"/>
              </w:rPr>
            </w:pPr>
          </w:p>
        </w:tc>
        <w:tc>
          <w:tcPr>
            <w:tcW w:w="828" w:type="pct"/>
            <w:vMerge/>
            <w:shd w:val="clear" w:color="auto" w:fill="FFFFFF"/>
            <w:vAlign w:val="center"/>
          </w:tcPr>
          <w:p w14:paraId="5BEC3562" w14:textId="77777777" w:rsidR="00883A1F" w:rsidRPr="007D0891" w:rsidRDefault="00883A1F" w:rsidP="00B42A4D">
            <w:pPr>
              <w:pStyle w:val="TAH"/>
              <w:rPr>
                <w:rFonts w:cs="Arial"/>
              </w:rPr>
            </w:pPr>
          </w:p>
        </w:tc>
        <w:tc>
          <w:tcPr>
            <w:tcW w:w="733" w:type="pct"/>
            <w:vMerge/>
            <w:shd w:val="clear" w:color="auto" w:fill="FFFFFF"/>
            <w:vAlign w:val="center"/>
          </w:tcPr>
          <w:p w14:paraId="0FC8E006" w14:textId="77777777" w:rsidR="00883A1F" w:rsidRPr="007D0891" w:rsidRDefault="00883A1F" w:rsidP="00B42A4D">
            <w:pPr>
              <w:pStyle w:val="TAH"/>
              <w:rPr>
                <w:rFonts w:cs="Arial"/>
              </w:rPr>
            </w:pPr>
          </w:p>
        </w:tc>
        <w:tc>
          <w:tcPr>
            <w:tcW w:w="836" w:type="pct"/>
            <w:shd w:val="clear" w:color="auto" w:fill="FFFFFF"/>
            <w:vAlign w:val="center"/>
          </w:tcPr>
          <w:p w14:paraId="2846FD7B" w14:textId="77777777" w:rsidR="00883A1F" w:rsidRPr="007D0891" w:rsidRDefault="00883A1F" w:rsidP="00B42A4D">
            <w:pPr>
              <w:pStyle w:val="TAH"/>
              <w:rPr>
                <w:rFonts w:cs="Arial"/>
              </w:rPr>
            </w:pPr>
            <w:r w:rsidRPr="007D0891">
              <w:rPr>
                <w:rFonts w:cs="Arial"/>
              </w:rPr>
              <w:t>Fraction of maximum throughput (%)</w:t>
            </w:r>
          </w:p>
        </w:tc>
        <w:tc>
          <w:tcPr>
            <w:tcW w:w="352" w:type="pct"/>
            <w:shd w:val="clear" w:color="auto" w:fill="FFFFFF"/>
            <w:vAlign w:val="center"/>
          </w:tcPr>
          <w:p w14:paraId="46770D1B" w14:textId="77777777" w:rsidR="00883A1F" w:rsidRPr="007D0891" w:rsidRDefault="00883A1F" w:rsidP="00B42A4D">
            <w:pPr>
              <w:pStyle w:val="TAH"/>
              <w:rPr>
                <w:rFonts w:cs="Arial"/>
              </w:rPr>
            </w:pPr>
            <w:r w:rsidRPr="007D0891">
              <w:rPr>
                <w:rFonts w:cs="Arial"/>
              </w:rPr>
              <w:t>SNR (dB)</w:t>
            </w:r>
          </w:p>
        </w:tc>
      </w:tr>
      <w:tr w:rsidR="00883A1F" w:rsidRPr="007D0891" w14:paraId="63B4E40E" w14:textId="77777777" w:rsidTr="00B42A4D">
        <w:trPr>
          <w:trHeight w:val="200"/>
          <w:jc w:val="center"/>
        </w:trPr>
        <w:tc>
          <w:tcPr>
            <w:tcW w:w="747" w:type="pct"/>
            <w:shd w:val="clear" w:color="auto" w:fill="FFFFFF"/>
            <w:vAlign w:val="center"/>
          </w:tcPr>
          <w:p w14:paraId="60475639" w14:textId="77777777" w:rsidR="00883A1F" w:rsidRPr="007D0891" w:rsidRDefault="00883A1F" w:rsidP="00B42A4D">
            <w:pPr>
              <w:pStyle w:val="TAC"/>
              <w:rPr>
                <w:rFonts w:cs="Arial"/>
              </w:rPr>
            </w:pPr>
            <w:r w:rsidRPr="007D0891">
              <w:t>5</w:t>
            </w:r>
          </w:p>
        </w:tc>
        <w:tc>
          <w:tcPr>
            <w:tcW w:w="772" w:type="pct"/>
            <w:shd w:val="clear" w:color="auto" w:fill="FFFFFF"/>
            <w:vAlign w:val="center"/>
          </w:tcPr>
          <w:p w14:paraId="2BC3A0AD" w14:textId="77777777" w:rsidR="00883A1F" w:rsidRPr="007D0891" w:rsidRDefault="00883A1F" w:rsidP="00B42A4D">
            <w:pPr>
              <w:pStyle w:val="TAC"/>
              <w:rPr>
                <w:rFonts w:cs="Arial"/>
              </w:rPr>
            </w:pPr>
            <w:r w:rsidRPr="007D0891">
              <w:rPr>
                <w:rFonts w:eastAsia="SimSun"/>
                <w:szCs w:val="18"/>
              </w:rPr>
              <w:t>R.PDSCH.2-13.1 TDD</w:t>
            </w:r>
          </w:p>
        </w:tc>
        <w:tc>
          <w:tcPr>
            <w:tcW w:w="731" w:type="pct"/>
            <w:shd w:val="clear" w:color="auto" w:fill="FFFFFF"/>
          </w:tcPr>
          <w:p w14:paraId="0AF7C9C5" w14:textId="77777777" w:rsidR="00883A1F" w:rsidRPr="007D0891" w:rsidRDefault="00883A1F" w:rsidP="00B42A4D">
            <w:pPr>
              <w:pStyle w:val="TAC"/>
              <w:rPr>
                <w:rFonts w:cs="Arial"/>
              </w:rPr>
            </w:pPr>
            <w:r w:rsidRPr="007D0891">
              <w:t>16QAM, 0.48</w:t>
            </w:r>
          </w:p>
        </w:tc>
        <w:tc>
          <w:tcPr>
            <w:tcW w:w="828" w:type="pct"/>
            <w:shd w:val="clear" w:color="auto" w:fill="FFFFFF"/>
          </w:tcPr>
          <w:p w14:paraId="5F043187" w14:textId="77777777" w:rsidR="00883A1F" w:rsidRPr="007D0891" w:rsidRDefault="00883A1F" w:rsidP="00B42A4D">
            <w:pPr>
              <w:pStyle w:val="TAC"/>
              <w:rPr>
                <w:rFonts w:cs="Arial"/>
              </w:rPr>
            </w:pPr>
            <w:r w:rsidRPr="007D0891">
              <w:rPr>
                <w:rFonts w:eastAsia="SimSun" w:cs="Arial"/>
              </w:rPr>
              <w:t>TDLA30-10</w:t>
            </w:r>
          </w:p>
        </w:tc>
        <w:tc>
          <w:tcPr>
            <w:tcW w:w="733" w:type="pct"/>
            <w:shd w:val="clear" w:color="auto" w:fill="FFFFFF"/>
            <w:vAlign w:val="center"/>
          </w:tcPr>
          <w:p w14:paraId="3EECF344"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33D4EC6" w14:textId="77777777" w:rsidR="00883A1F" w:rsidRPr="007D0891" w:rsidRDefault="00883A1F" w:rsidP="00B42A4D">
            <w:pPr>
              <w:pStyle w:val="TAC"/>
              <w:rPr>
                <w:rFonts w:cs="Arial"/>
              </w:rPr>
            </w:pPr>
            <w:r w:rsidRPr="007D0891">
              <w:rPr>
                <w:rFonts w:eastAsia="SimSun" w:cs="Arial"/>
              </w:rPr>
              <w:t>70</w:t>
            </w:r>
          </w:p>
        </w:tc>
        <w:tc>
          <w:tcPr>
            <w:tcW w:w="352" w:type="pct"/>
            <w:shd w:val="clear" w:color="auto" w:fill="FFFFFF"/>
            <w:vAlign w:val="center"/>
          </w:tcPr>
          <w:p w14:paraId="0203B7F5" w14:textId="77777777" w:rsidR="00883A1F" w:rsidRPr="007D0891" w:rsidRDefault="00883A1F" w:rsidP="00B42A4D">
            <w:pPr>
              <w:pStyle w:val="TAC"/>
              <w:rPr>
                <w:rFonts w:cs="Arial"/>
                <w:lang w:eastAsia="zh-CN"/>
              </w:rPr>
            </w:pPr>
            <w:r w:rsidRPr="007D0891">
              <w:rPr>
                <w:rFonts w:cs="Arial"/>
                <w:lang w:eastAsia="zh-CN"/>
              </w:rPr>
              <w:t>14.6</w:t>
            </w:r>
          </w:p>
        </w:tc>
      </w:tr>
      <w:tr w:rsidR="00883A1F" w:rsidRPr="007D0891" w14:paraId="3C2F400A" w14:textId="77777777" w:rsidTr="00B42A4D">
        <w:trPr>
          <w:trHeight w:val="200"/>
          <w:jc w:val="center"/>
        </w:trPr>
        <w:tc>
          <w:tcPr>
            <w:tcW w:w="747" w:type="pct"/>
            <w:shd w:val="clear" w:color="auto" w:fill="FFFFFF"/>
            <w:vAlign w:val="center"/>
          </w:tcPr>
          <w:p w14:paraId="2D9DD3D1" w14:textId="77777777" w:rsidR="00883A1F" w:rsidRPr="007D0891" w:rsidRDefault="00883A1F" w:rsidP="00B42A4D">
            <w:pPr>
              <w:pStyle w:val="TAC"/>
              <w:rPr>
                <w:lang w:eastAsia="zh-CN"/>
              </w:rPr>
            </w:pPr>
            <w:r w:rsidRPr="007D0891">
              <w:rPr>
                <w:lang w:eastAsia="zh-CN"/>
              </w:rPr>
              <w:t>10</w:t>
            </w:r>
          </w:p>
        </w:tc>
        <w:tc>
          <w:tcPr>
            <w:tcW w:w="772" w:type="pct"/>
            <w:shd w:val="clear" w:color="auto" w:fill="FFFFFF"/>
            <w:vAlign w:val="center"/>
          </w:tcPr>
          <w:p w14:paraId="1AD3C488" w14:textId="77777777" w:rsidR="00883A1F" w:rsidRPr="007D0891" w:rsidRDefault="00883A1F" w:rsidP="00B42A4D">
            <w:pPr>
              <w:pStyle w:val="TAC"/>
              <w:rPr>
                <w:rFonts w:eastAsia="SimSun" w:cs="Arial"/>
                <w:lang w:eastAsia="zh-CN"/>
              </w:rPr>
            </w:pPr>
            <w:r w:rsidRPr="007D0891">
              <w:rPr>
                <w:rFonts w:eastAsia="SimSun"/>
                <w:szCs w:val="18"/>
              </w:rPr>
              <w:t>R.PDSCH.2-13.2 TDD</w:t>
            </w:r>
          </w:p>
        </w:tc>
        <w:tc>
          <w:tcPr>
            <w:tcW w:w="731" w:type="pct"/>
            <w:shd w:val="clear" w:color="auto" w:fill="FFFFFF"/>
          </w:tcPr>
          <w:p w14:paraId="49275372" w14:textId="77777777" w:rsidR="00883A1F" w:rsidRPr="007D0891" w:rsidRDefault="00883A1F" w:rsidP="00B42A4D">
            <w:pPr>
              <w:pStyle w:val="TAC"/>
            </w:pPr>
            <w:r w:rsidRPr="007D0891">
              <w:t>16QAM, 0.48</w:t>
            </w:r>
          </w:p>
        </w:tc>
        <w:tc>
          <w:tcPr>
            <w:tcW w:w="828" w:type="pct"/>
            <w:shd w:val="clear" w:color="auto" w:fill="FFFFFF"/>
          </w:tcPr>
          <w:p w14:paraId="04B9258B"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4DE1F2E7"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030649A"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0B905C3D" w14:textId="77777777" w:rsidR="00883A1F" w:rsidRPr="007D0891" w:rsidRDefault="00883A1F" w:rsidP="00B42A4D">
            <w:pPr>
              <w:pStyle w:val="TAC"/>
              <w:rPr>
                <w:rFonts w:eastAsia="SimSun" w:cs="Arial"/>
                <w:lang w:eastAsia="zh-CN"/>
              </w:rPr>
            </w:pPr>
            <w:r w:rsidRPr="007D0891">
              <w:rPr>
                <w:rFonts w:eastAsia="SimSun" w:cs="Arial"/>
                <w:lang w:eastAsia="zh-CN"/>
              </w:rPr>
              <w:t>14.6</w:t>
            </w:r>
          </w:p>
        </w:tc>
      </w:tr>
      <w:tr w:rsidR="00883A1F" w:rsidRPr="007D0891" w14:paraId="271CF0EC" w14:textId="77777777" w:rsidTr="00B42A4D">
        <w:trPr>
          <w:trHeight w:val="200"/>
          <w:jc w:val="center"/>
        </w:trPr>
        <w:tc>
          <w:tcPr>
            <w:tcW w:w="747" w:type="pct"/>
            <w:shd w:val="clear" w:color="auto" w:fill="FFFFFF"/>
            <w:vAlign w:val="center"/>
          </w:tcPr>
          <w:p w14:paraId="7BB89C17" w14:textId="77777777" w:rsidR="00883A1F" w:rsidRPr="007D0891" w:rsidRDefault="00883A1F" w:rsidP="00B42A4D">
            <w:pPr>
              <w:pStyle w:val="TAC"/>
              <w:rPr>
                <w:lang w:eastAsia="zh-CN"/>
              </w:rPr>
            </w:pPr>
            <w:r w:rsidRPr="007D0891">
              <w:rPr>
                <w:lang w:eastAsia="zh-CN"/>
              </w:rPr>
              <w:t>15</w:t>
            </w:r>
          </w:p>
        </w:tc>
        <w:tc>
          <w:tcPr>
            <w:tcW w:w="772" w:type="pct"/>
            <w:shd w:val="clear" w:color="auto" w:fill="FFFFFF"/>
            <w:vAlign w:val="center"/>
          </w:tcPr>
          <w:p w14:paraId="74492419" w14:textId="77777777" w:rsidR="00883A1F" w:rsidRPr="007D0891" w:rsidRDefault="00883A1F" w:rsidP="00B42A4D">
            <w:pPr>
              <w:pStyle w:val="TAC"/>
              <w:rPr>
                <w:rFonts w:eastAsia="SimSun" w:cs="Arial"/>
                <w:lang w:eastAsia="zh-CN"/>
              </w:rPr>
            </w:pPr>
            <w:r w:rsidRPr="007D0891">
              <w:rPr>
                <w:rFonts w:eastAsia="SimSun"/>
                <w:szCs w:val="18"/>
              </w:rPr>
              <w:t>R.PDSCH.2-13.3 TDD</w:t>
            </w:r>
          </w:p>
        </w:tc>
        <w:tc>
          <w:tcPr>
            <w:tcW w:w="731" w:type="pct"/>
            <w:shd w:val="clear" w:color="auto" w:fill="FFFFFF"/>
          </w:tcPr>
          <w:p w14:paraId="34FADC20" w14:textId="77777777" w:rsidR="00883A1F" w:rsidRPr="007D0891" w:rsidRDefault="00883A1F" w:rsidP="00B42A4D">
            <w:pPr>
              <w:pStyle w:val="TAC"/>
            </w:pPr>
            <w:r w:rsidRPr="007D0891">
              <w:t>16QAM, 0.48</w:t>
            </w:r>
          </w:p>
        </w:tc>
        <w:tc>
          <w:tcPr>
            <w:tcW w:w="828" w:type="pct"/>
            <w:shd w:val="clear" w:color="auto" w:fill="FFFFFF"/>
          </w:tcPr>
          <w:p w14:paraId="16DB9A02"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01B0052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58C2C5D8"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432CC20B" w14:textId="77777777" w:rsidR="00883A1F" w:rsidRPr="007D0891" w:rsidRDefault="00883A1F" w:rsidP="00B42A4D">
            <w:pPr>
              <w:pStyle w:val="TAC"/>
              <w:rPr>
                <w:rFonts w:eastAsia="SimSun" w:cs="Arial"/>
                <w:lang w:eastAsia="zh-CN"/>
              </w:rPr>
            </w:pPr>
            <w:r w:rsidRPr="007D0891">
              <w:rPr>
                <w:rFonts w:eastAsia="SimSun" w:cs="Arial"/>
                <w:lang w:eastAsia="zh-CN"/>
              </w:rPr>
              <w:t>14.6</w:t>
            </w:r>
          </w:p>
        </w:tc>
      </w:tr>
      <w:tr w:rsidR="00883A1F" w:rsidRPr="007D0891" w14:paraId="6C47A211" w14:textId="77777777" w:rsidTr="00B42A4D">
        <w:trPr>
          <w:trHeight w:val="200"/>
          <w:jc w:val="center"/>
        </w:trPr>
        <w:tc>
          <w:tcPr>
            <w:tcW w:w="747" w:type="pct"/>
            <w:shd w:val="clear" w:color="auto" w:fill="FFFFFF"/>
            <w:vAlign w:val="center"/>
          </w:tcPr>
          <w:p w14:paraId="1C5347CE" w14:textId="77777777" w:rsidR="00883A1F" w:rsidRPr="007D0891" w:rsidRDefault="00883A1F" w:rsidP="00B42A4D">
            <w:pPr>
              <w:pStyle w:val="TAC"/>
              <w:rPr>
                <w:lang w:eastAsia="zh-CN"/>
              </w:rPr>
            </w:pPr>
            <w:r w:rsidRPr="007D0891">
              <w:rPr>
                <w:lang w:eastAsia="zh-CN"/>
              </w:rPr>
              <w:t>20</w:t>
            </w:r>
          </w:p>
        </w:tc>
        <w:tc>
          <w:tcPr>
            <w:tcW w:w="772" w:type="pct"/>
            <w:shd w:val="clear" w:color="auto" w:fill="FFFFFF"/>
            <w:vAlign w:val="center"/>
          </w:tcPr>
          <w:p w14:paraId="41F67AE9" w14:textId="77777777" w:rsidR="00883A1F" w:rsidRPr="007D0891" w:rsidRDefault="00883A1F" w:rsidP="00B42A4D">
            <w:pPr>
              <w:pStyle w:val="TAC"/>
              <w:rPr>
                <w:rFonts w:eastAsia="SimSun" w:cs="Arial"/>
              </w:rPr>
            </w:pPr>
            <w:r w:rsidRPr="007D0891">
              <w:rPr>
                <w:rFonts w:eastAsia="SimSun"/>
                <w:szCs w:val="18"/>
              </w:rPr>
              <w:t>R.PDSCH.2-13.4 TDD</w:t>
            </w:r>
          </w:p>
        </w:tc>
        <w:tc>
          <w:tcPr>
            <w:tcW w:w="731" w:type="pct"/>
            <w:shd w:val="clear" w:color="auto" w:fill="FFFFFF"/>
          </w:tcPr>
          <w:p w14:paraId="27D604A7" w14:textId="77777777" w:rsidR="00883A1F" w:rsidRPr="007D0891" w:rsidRDefault="00883A1F" w:rsidP="00B42A4D">
            <w:pPr>
              <w:pStyle w:val="TAC"/>
            </w:pPr>
            <w:r w:rsidRPr="007D0891">
              <w:t>16QAM, 0.48</w:t>
            </w:r>
          </w:p>
        </w:tc>
        <w:tc>
          <w:tcPr>
            <w:tcW w:w="828" w:type="pct"/>
            <w:shd w:val="clear" w:color="auto" w:fill="FFFFFF"/>
          </w:tcPr>
          <w:p w14:paraId="587D437F"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58934E41"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62DFBC4"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4D20541C" w14:textId="77777777" w:rsidR="00883A1F" w:rsidRPr="007D0891" w:rsidRDefault="00883A1F" w:rsidP="00B42A4D">
            <w:pPr>
              <w:pStyle w:val="TAC"/>
              <w:rPr>
                <w:rFonts w:eastAsia="SimSun" w:cs="Arial"/>
                <w:lang w:eastAsia="zh-CN"/>
              </w:rPr>
            </w:pPr>
            <w:r w:rsidRPr="007D0891">
              <w:rPr>
                <w:rFonts w:eastAsia="SimSun" w:cs="Arial"/>
                <w:lang w:eastAsia="zh-CN"/>
              </w:rPr>
              <w:t>14.7</w:t>
            </w:r>
          </w:p>
        </w:tc>
      </w:tr>
      <w:tr w:rsidR="00883A1F" w:rsidRPr="007D0891" w14:paraId="39BEE2C5" w14:textId="77777777" w:rsidTr="00B42A4D">
        <w:trPr>
          <w:trHeight w:val="200"/>
          <w:jc w:val="center"/>
        </w:trPr>
        <w:tc>
          <w:tcPr>
            <w:tcW w:w="747" w:type="pct"/>
            <w:shd w:val="clear" w:color="auto" w:fill="FFFFFF"/>
            <w:vAlign w:val="center"/>
          </w:tcPr>
          <w:p w14:paraId="13215599" w14:textId="77777777" w:rsidR="00883A1F" w:rsidRPr="007D0891" w:rsidRDefault="00883A1F" w:rsidP="00B42A4D">
            <w:pPr>
              <w:pStyle w:val="TAC"/>
              <w:rPr>
                <w:lang w:eastAsia="zh-CN"/>
              </w:rPr>
            </w:pPr>
            <w:r w:rsidRPr="007D0891">
              <w:rPr>
                <w:lang w:eastAsia="zh-CN"/>
              </w:rPr>
              <w:t>25</w:t>
            </w:r>
          </w:p>
        </w:tc>
        <w:tc>
          <w:tcPr>
            <w:tcW w:w="772" w:type="pct"/>
            <w:shd w:val="clear" w:color="auto" w:fill="FFFFFF"/>
          </w:tcPr>
          <w:p w14:paraId="00DD85F5" w14:textId="77777777" w:rsidR="00883A1F" w:rsidRPr="007D0891" w:rsidRDefault="00883A1F" w:rsidP="00B42A4D">
            <w:pPr>
              <w:pStyle w:val="TAC"/>
              <w:rPr>
                <w:rFonts w:eastAsia="SimSun" w:cs="Arial"/>
              </w:rPr>
            </w:pPr>
            <w:r w:rsidRPr="007D0891">
              <w:rPr>
                <w:rFonts w:eastAsia="SimSun"/>
                <w:szCs w:val="18"/>
              </w:rPr>
              <w:t>R.PDSCH.2-13.5 TDD</w:t>
            </w:r>
          </w:p>
        </w:tc>
        <w:tc>
          <w:tcPr>
            <w:tcW w:w="731" w:type="pct"/>
            <w:shd w:val="clear" w:color="auto" w:fill="FFFFFF"/>
          </w:tcPr>
          <w:p w14:paraId="4D68C465" w14:textId="77777777" w:rsidR="00883A1F" w:rsidRPr="007D0891" w:rsidRDefault="00883A1F" w:rsidP="00B42A4D">
            <w:pPr>
              <w:pStyle w:val="TAC"/>
            </w:pPr>
            <w:r w:rsidRPr="007D0891">
              <w:t>16QAM, 0.48</w:t>
            </w:r>
          </w:p>
        </w:tc>
        <w:tc>
          <w:tcPr>
            <w:tcW w:w="828" w:type="pct"/>
            <w:shd w:val="clear" w:color="auto" w:fill="FFFFFF"/>
          </w:tcPr>
          <w:p w14:paraId="47433FF7"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79F9D3E6"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0431159"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27FD414D" w14:textId="77777777" w:rsidR="00883A1F" w:rsidRPr="007D0891" w:rsidRDefault="00883A1F" w:rsidP="00B42A4D">
            <w:pPr>
              <w:pStyle w:val="TAC"/>
              <w:rPr>
                <w:rFonts w:eastAsia="SimSun" w:cs="Arial"/>
                <w:lang w:eastAsia="zh-CN"/>
              </w:rPr>
            </w:pPr>
            <w:r w:rsidRPr="007D0891">
              <w:rPr>
                <w:rFonts w:eastAsia="SimSun" w:cs="Arial"/>
                <w:lang w:eastAsia="zh-CN"/>
              </w:rPr>
              <w:t>14.7</w:t>
            </w:r>
          </w:p>
        </w:tc>
      </w:tr>
      <w:tr w:rsidR="00883A1F" w:rsidRPr="007D0891" w14:paraId="0267838C" w14:textId="77777777" w:rsidTr="00B42A4D">
        <w:trPr>
          <w:trHeight w:val="200"/>
          <w:jc w:val="center"/>
        </w:trPr>
        <w:tc>
          <w:tcPr>
            <w:tcW w:w="747" w:type="pct"/>
            <w:shd w:val="clear" w:color="auto" w:fill="FFFFFF"/>
            <w:vAlign w:val="center"/>
          </w:tcPr>
          <w:p w14:paraId="6B0E5F7A" w14:textId="77777777" w:rsidR="00883A1F" w:rsidRPr="007D0891" w:rsidRDefault="00883A1F" w:rsidP="00B42A4D">
            <w:pPr>
              <w:pStyle w:val="TAC"/>
              <w:rPr>
                <w:lang w:eastAsia="zh-CN"/>
              </w:rPr>
            </w:pPr>
            <w:r w:rsidRPr="007D0891">
              <w:rPr>
                <w:lang w:eastAsia="zh-CN"/>
              </w:rPr>
              <w:t>30</w:t>
            </w:r>
          </w:p>
        </w:tc>
        <w:tc>
          <w:tcPr>
            <w:tcW w:w="772" w:type="pct"/>
            <w:shd w:val="clear" w:color="auto" w:fill="FFFFFF"/>
          </w:tcPr>
          <w:p w14:paraId="2171C934" w14:textId="77777777" w:rsidR="00883A1F" w:rsidRPr="007D0891" w:rsidRDefault="00883A1F" w:rsidP="00B42A4D">
            <w:pPr>
              <w:pStyle w:val="TAC"/>
              <w:rPr>
                <w:rFonts w:eastAsia="SimSun" w:cs="Arial"/>
              </w:rPr>
            </w:pPr>
            <w:r w:rsidRPr="007D0891">
              <w:rPr>
                <w:rFonts w:eastAsia="SimSun"/>
                <w:szCs w:val="18"/>
              </w:rPr>
              <w:t>R.PDSCH.2-14.1 TDD</w:t>
            </w:r>
          </w:p>
        </w:tc>
        <w:tc>
          <w:tcPr>
            <w:tcW w:w="731" w:type="pct"/>
            <w:shd w:val="clear" w:color="auto" w:fill="FFFFFF"/>
          </w:tcPr>
          <w:p w14:paraId="2540895D" w14:textId="77777777" w:rsidR="00883A1F" w:rsidRPr="007D0891" w:rsidRDefault="00883A1F" w:rsidP="00B42A4D">
            <w:pPr>
              <w:pStyle w:val="TAC"/>
            </w:pPr>
            <w:r w:rsidRPr="007D0891">
              <w:t>16QAM, 0.48</w:t>
            </w:r>
          </w:p>
        </w:tc>
        <w:tc>
          <w:tcPr>
            <w:tcW w:w="828" w:type="pct"/>
            <w:shd w:val="clear" w:color="auto" w:fill="FFFFFF"/>
          </w:tcPr>
          <w:p w14:paraId="37E2747A"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059B2EEF"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2D644CA9"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7BDDADF5" w14:textId="77777777" w:rsidR="00883A1F" w:rsidRPr="007D0891" w:rsidRDefault="00883A1F" w:rsidP="00B42A4D">
            <w:pPr>
              <w:pStyle w:val="TAC"/>
              <w:rPr>
                <w:rFonts w:eastAsia="SimSun" w:cs="Arial"/>
                <w:lang w:eastAsia="zh-CN"/>
              </w:rPr>
            </w:pPr>
            <w:r w:rsidRPr="007D0891">
              <w:rPr>
                <w:rFonts w:eastAsia="SimSun" w:cs="Arial"/>
                <w:lang w:eastAsia="zh-CN"/>
              </w:rPr>
              <w:t>14.7</w:t>
            </w:r>
          </w:p>
        </w:tc>
      </w:tr>
      <w:tr w:rsidR="00883A1F" w:rsidRPr="007D0891" w14:paraId="28383E5F" w14:textId="77777777" w:rsidTr="00B42A4D">
        <w:trPr>
          <w:trHeight w:val="200"/>
          <w:jc w:val="center"/>
        </w:trPr>
        <w:tc>
          <w:tcPr>
            <w:tcW w:w="747" w:type="pct"/>
            <w:shd w:val="clear" w:color="auto" w:fill="FFFFFF"/>
            <w:vAlign w:val="center"/>
          </w:tcPr>
          <w:p w14:paraId="582E48EE" w14:textId="77777777" w:rsidR="00883A1F" w:rsidRPr="007D0891" w:rsidRDefault="00883A1F" w:rsidP="00B42A4D">
            <w:pPr>
              <w:pStyle w:val="TAC"/>
            </w:pPr>
            <w:r w:rsidRPr="007D0891">
              <w:t>40</w:t>
            </w:r>
          </w:p>
        </w:tc>
        <w:tc>
          <w:tcPr>
            <w:tcW w:w="772" w:type="pct"/>
            <w:shd w:val="clear" w:color="auto" w:fill="FFFFFF"/>
            <w:vAlign w:val="center"/>
          </w:tcPr>
          <w:p w14:paraId="02B0BFB6" w14:textId="77777777" w:rsidR="00883A1F" w:rsidRPr="007D0891" w:rsidRDefault="00883A1F" w:rsidP="00B42A4D">
            <w:pPr>
              <w:pStyle w:val="TAC"/>
              <w:rPr>
                <w:rFonts w:eastAsia="SimSun" w:cs="Arial"/>
              </w:rPr>
            </w:pPr>
            <w:r w:rsidRPr="007D0891">
              <w:rPr>
                <w:rFonts w:eastAsia="SimSun" w:cs="Arial"/>
                <w:szCs w:val="18"/>
              </w:rPr>
              <w:t>R.PDSCH.2-2.2 TDD</w:t>
            </w:r>
          </w:p>
        </w:tc>
        <w:tc>
          <w:tcPr>
            <w:tcW w:w="731" w:type="pct"/>
            <w:shd w:val="clear" w:color="auto" w:fill="FFFFFF"/>
          </w:tcPr>
          <w:p w14:paraId="51B76D27" w14:textId="77777777" w:rsidR="00883A1F" w:rsidRPr="007D0891" w:rsidRDefault="00883A1F" w:rsidP="00B42A4D">
            <w:pPr>
              <w:pStyle w:val="TAC"/>
            </w:pPr>
            <w:r w:rsidRPr="007D0891">
              <w:t>16QAM, 0.48</w:t>
            </w:r>
          </w:p>
        </w:tc>
        <w:tc>
          <w:tcPr>
            <w:tcW w:w="828" w:type="pct"/>
            <w:shd w:val="clear" w:color="auto" w:fill="FFFFFF"/>
          </w:tcPr>
          <w:p w14:paraId="04E34851"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1E59F90F"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CB47FAD"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3392F7C6" w14:textId="77777777" w:rsidR="00883A1F" w:rsidRPr="007D0891" w:rsidRDefault="00883A1F" w:rsidP="00B42A4D">
            <w:pPr>
              <w:pStyle w:val="TAC"/>
              <w:rPr>
                <w:rFonts w:eastAsia="SimSun" w:cs="Arial"/>
                <w:lang w:eastAsia="zh-CN"/>
              </w:rPr>
            </w:pPr>
            <w:r w:rsidRPr="007D0891">
              <w:rPr>
                <w:rFonts w:eastAsia="SimSun" w:cs="Arial"/>
                <w:lang w:eastAsia="zh-CN"/>
              </w:rPr>
              <w:t>14.9</w:t>
            </w:r>
          </w:p>
        </w:tc>
      </w:tr>
      <w:tr w:rsidR="00883A1F" w:rsidRPr="007D0891" w14:paraId="03F1FECB" w14:textId="77777777" w:rsidTr="00B42A4D">
        <w:trPr>
          <w:trHeight w:val="200"/>
          <w:jc w:val="center"/>
        </w:trPr>
        <w:tc>
          <w:tcPr>
            <w:tcW w:w="747" w:type="pct"/>
            <w:shd w:val="clear" w:color="auto" w:fill="FFFFFF"/>
            <w:vAlign w:val="center"/>
          </w:tcPr>
          <w:p w14:paraId="10BD9B61" w14:textId="77777777" w:rsidR="00883A1F" w:rsidRPr="007D0891" w:rsidRDefault="00883A1F" w:rsidP="00B42A4D">
            <w:pPr>
              <w:pStyle w:val="TAC"/>
              <w:rPr>
                <w:lang w:eastAsia="zh-CN"/>
              </w:rPr>
            </w:pPr>
            <w:r w:rsidRPr="007D0891">
              <w:rPr>
                <w:lang w:eastAsia="zh-CN"/>
              </w:rPr>
              <w:t>50</w:t>
            </w:r>
          </w:p>
        </w:tc>
        <w:tc>
          <w:tcPr>
            <w:tcW w:w="772" w:type="pct"/>
            <w:shd w:val="clear" w:color="auto" w:fill="FFFFFF"/>
            <w:vAlign w:val="center"/>
          </w:tcPr>
          <w:p w14:paraId="54FE9C0C" w14:textId="77777777" w:rsidR="00883A1F" w:rsidRPr="007D0891" w:rsidRDefault="00883A1F" w:rsidP="00B42A4D">
            <w:pPr>
              <w:pStyle w:val="TAC"/>
              <w:rPr>
                <w:rFonts w:eastAsia="SimSun" w:cs="Arial"/>
              </w:rPr>
            </w:pPr>
            <w:r w:rsidRPr="007D0891">
              <w:rPr>
                <w:rFonts w:eastAsia="SimSun"/>
                <w:szCs w:val="18"/>
              </w:rPr>
              <w:t>R.PDSCH.2-14.2 TDD</w:t>
            </w:r>
          </w:p>
        </w:tc>
        <w:tc>
          <w:tcPr>
            <w:tcW w:w="731" w:type="pct"/>
            <w:shd w:val="clear" w:color="auto" w:fill="FFFFFF"/>
          </w:tcPr>
          <w:p w14:paraId="46B560F6" w14:textId="77777777" w:rsidR="00883A1F" w:rsidRPr="007D0891" w:rsidRDefault="00883A1F" w:rsidP="00B42A4D">
            <w:pPr>
              <w:pStyle w:val="TAC"/>
            </w:pPr>
            <w:r w:rsidRPr="007D0891">
              <w:t>16QAM, 0.48</w:t>
            </w:r>
          </w:p>
        </w:tc>
        <w:tc>
          <w:tcPr>
            <w:tcW w:w="828" w:type="pct"/>
            <w:shd w:val="clear" w:color="auto" w:fill="FFFFFF"/>
          </w:tcPr>
          <w:p w14:paraId="375586B9"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671E3A60"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DB2668B"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1014AB08" w14:textId="77777777" w:rsidR="00883A1F" w:rsidRPr="007D0891" w:rsidRDefault="00883A1F" w:rsidP="00B42A4D">
            <w:pPr>
              <w:pStyle w:val="TAC"/>
              <w:rPr>
                <w:rFonts w:eastAsia="SimSun" w:cs="Arial"/>
                <w:lang w:eastAsia="zh-CN"/>
              </w:rPr>
            </w:pPr>
            <w:r w:rsidRPr="007D0891">
              <w:rPr>
                <w:rFonts w:eastAsia="SimSun" w:cs="Arial"/>
                <w:lang w:eastAsia="zh-CN"/>
              </w:rPr>
              <w:t>15.1</w:t>
            </w:r>
          </w:p>
        </w:tc>
      </w:tr>
      <w:tr w:rsidR="00883A1F" w:rsidRPr="007D0891" w14:paraId="319A85A6" w14:textId="77777777" w:rsidTr="00B42A4D">
        <w:trPr>
          <w:trHeight w:val="200"/>
          <w:jc w:val="center"/>
        </w:trPr>
        <w:tc>
          <w:tcPr>
            <w:tcW w:w="747" w:type="pct"/>
            <w:shd w:val="clear" w:color="auto" w:fill="FFFFFF"/>
            <w:vAlign w:val="center"/>
          </w:tcPr>
          <w:p w14:paraId="75C85DA7" w14:textId="77777777" w:rsidR="00883A1F" w:rsidRPr="007D0891" w:rsidRDefault="00883A1F" w:rsidP="00B42A4D">
            <w:pPr>
              <w:pStyle w:val="TAC"/>
              <w:rPr>
                <w:lang w:eastAsia="zh-CN"/>
              </w:rPr>
            </w:pPr>
            <w:r w:rsidRPr="007D0891">
              <w:rPr>
                <w:lang w:eastAsia="zh-CN"/>
              </w:rPr>
              <w:t>60</w:t>
            </w:r>
          </w:p>
        </w:tc>
        <w:tc>
          <w:tcPr>
            <w:tcW w:w="772" w:type="pct"/>
            <w:shd w:val="clear" w:color="auto" w:fill="FFFFFF"/>
            <w:vAlign w:val="center"/>
          </w:tcPr>
          <w:p w14:paraId="22BDBA71" w14:textId="77777777" w:rsidR="00883A1F" w:rsidRPr="007D0891" w:rsidRDefault="00883A1F" w:rsidP="00B42A4D">
            <w:pPr>
              <w:pStyle w:val="TAC"/>
              <w:rPr>
                <w:rFonts w:eastAsia="SimSun" w:cs="Arial"/>
              </w:rPr>
            </w:pPr>
            <w:r w:rsidRPr="007D0891">
              <w:rPr>
                <w:rFonts w:eastAsia="SimSun"/>
                <w:szCs w:val="18"/>
              </w:rPr>
              <w:t>R.PDSCH.2-14.3 TDD</w:t>
            </w:r>
          </w:p>
        </w:tc>
        <w:tc>
          <w:tcPr>
            <w:tcW w:w="731" w:type="pct"/>
            <w:shd w:val="clear" w:color="auto" w:fill="FFFFFF"/>
          </w:tcPr>
          <w:p w14:paraId="63A654BE" w14:textId="77777777" w:rsidR="00883A1F" w:rsidRPr="007D0891" w:rsidRDefault="00883A1F" w:rsidP="00B42A4D">
            <w:pPr>
              <w:pStyle w:val="TAC"/>
            </w:pPr>
            <w:r w:rsidRPr="007D0891">
              <w:t>16QAM, 0.48</w:t>
            </w:r>
          </w:p>
        </w:tc>
        <w:tc>
          <w:tcPr>
            <w:tcW w:w="828" w:type="pct"/>
            <w:shd w:val="clear" w:color="auto" w:fill="FFFFFF"/>
          </w:tcPr>
          <w:p w14:paraId="7F0DF91A"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561A52D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4AE97180"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78B42273" w14:textId="77777777" w:rsidR="00883A1F" w:rsidRPr="007D0891" w:rsidRDefault="00883A1F" w:rsidP="00B42A4D">
            <w:pPr>
              <w:pStyle w:val="TAC"/>
              <w:rPr>
                <w:rFonts w:eastAsia="SimSun" w:cs="Arial"/>
                <w:lang w:eastAsia="zh-CN"/>
              </w:rPr>
            </w:pPr>
            <w:r w:rsidRPr="007D0891">
              <w:rPr>
                <w:rFonts w:eastAsia="SimSun" w:cs="Arial"/>
                <w:lang w:eastAsia="zh-CN"/>
              </w:rPr>
              <w:t>15.0</w:t>
            </w:r>
          </w:p>
        </w:tc>
      </w:tr>
      <w:tr w:rsidR="00883A1F" w:rsidRPr="007D0891" w14:paraId="124C462C" w14:textId="77777777" w:rsidTr="00B42A4D">
        <w:trPr>
          <w:trHeight w:val="200"/>
          <w:jc w:val="center"/>
        </w:trPr>
        <w:tc>
          <w:tcPr>
            <w:tcW w:w="747" w:type="pct"/>
            <w:shd w:val="clear" w:color="auto" w:fill="FFFFFF"/>
            <w:vAlign w:val="center"/>
          </w:tcPr>
          <w:p w14:paraId="1005EC20" w14:textId="77777777" w:rsidR="00883A1F" w:rsidRPr="007D0891" w:rsidRDefault="00883A1F" w:rsidP="00B42A4D">
            <w:pPr>
              <w:pStyle w:val="TAC"/>
              <w:rPr>
                <w:lang w:eastAsia="zh-CN"/>
              </w:rPr>
            </w:pPr>
            <w:r w:rsidRPr="007D0891">
              <w:rPr>
                <w:lang w:eastAsia="zh-CN"/>
              </w:rPr>
              <w:t>80</w:t>
            </w:r>
          </w:p>
        </w:tc>
        <w:tc>
          <w:tcPr>
            <w:tcW w:w="772" w:type="pct"/>
            <w:shd w:val="clear" w:color="auto" w:fill="FFFFFF"/>
            <w:vAlign w:val="center"/>
          </w:tcPr>
          <w:p w14:paraId="4E4051A7" w14:textId="77777777" w:rsidR="00883A1F" w:rsidRPr="007D0891" w:rsidRDefault="00883A1F" w:rsidP="00B42A4D">
            <w:pPr>
              <w:pStyle w:val="TAC"/>
              <w:rPr>
                <w:rFonts w:eastAsia="SimSun" w:cs="Arial"/>
                <w:lang w:eastAsia="zh-CN"/>
              </w:rPr>
            </w:pPr>
            <w:r w:rsidRPr="007D0891">
              <w:rPr>
                <w:rFonts w:eastAsia="SimSun"/>
                <w:szCs w:val="18"/>
              </w:rPr>
              <w:t>R.PDSCH.2-14.4 TDD</w:t>
            </w:r>
          </w:p>
        </w:tc>
        <w:tc>
          <w:tcPr>
            <w:tcW w:w="731" w:type="pct"/>
            <w:shd w:val="clear" w:color="auto" w:fill="FFFFFF"/>
          </w:tcPr>
          <w:p w14:paraId="14895F31" w14:textId="77777777" w:rsidR="00883A1F" w:rsidRPr="007D0891" w:rsidRDefault="00883A1F" w:rsidP="00B42A4D">
            <w:pPr>
              <w:pStyle w:val="TAC"/>
            </w:pPr>
            <w:r w:rsidRPr="007D0891">
              <w:t>16QAM, 0.48</w:t>
            </w:r>
          </w:p>
        </w:tc>
        <w:tc>
          <w:tcPr>
            <w:tcW w:w="828" w:type="pct"/>
            <w:shd w:val="clear" w:color="auto" w:fill="FFFFFF"/>
          </w:tcPr>
          <w:p w14:paraId="7515A760"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5AC3002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05E93F12"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60254EC8" w14:textId="77777777" w:rsidR="00883A1F" w:rsidRPr="007D0891" w:rsidRDefault="00883A1F" w:rsidP="00B42A4D">
            <w:pPr>
              <w:pStyle w:val="TAC"/>
              <w:rPr>
                <w:rFonts w:eastAsia="SimSun" w:cs="Arial"/>
                <w:lang w:eastAsia="zh-CN"/>
              </w:rPr>
            </w:pPr>
            <w:r w:rsidRPr="007D0891">
              <w:rPr>
                <w:rFonts w:eastAsia="SimSun" w:cs="Arial"/>
                <w:lang w:eastAsia="zh-CN"/>
              </w:rPr>
              <w:t>15.5</w:t>
            </w:r>
          </w:p>
        </w:tc>
      </w:tr>
      <w:tr w:rsidR="00883A1F" w:rsidRPr="007D0891" w14:paraId="56F8BC2E" w14:textId="77777777" w:rsidTr="00B42A4D">
        <w:trPr>
          <w:trHeight w:val="200"/>
          <w:jc w:val="center"/>
        </w:trPr>
        <w:tc>
          <w:tcPr>
            <w:tcW w:w="747" w:type="pct"/>
            <w:shd w:val="clear" w:color="auto" w:fill="FFFFFF"/>
            <w:vAlign w:val="center"/>
          </w:tcPr>
          <w:p w14:paraId="132CAE99" w14:textId="77777777" w:rsidR="00883A1F" w:rsidRPr="007D0891" w:rsidRDefault="00883A1F" w:rsidP="00B42A4D">
            <w:pPr>
              <w:pStyle w:val="TAC"/>
              <w:rPr>
                <w:lang w:eastAsia="zh-CN"/>
              </w:rPr>
            </w:pPr>
            <w:r w:rsidRPr="007D0891">
              <w:rPr>
                <w:lang w:eastAsia="zh-CN"/>
              </w:rPr>
              <w:t>90</w:t>
            </w:r>
          </w:p>
        </w:tc>
        <w:tc>
          <w:tcPr>
            <w:tcW w:w="772" w:type="pct"/>
            <w:shd w:val="clear" w:color="auto" w:fill="FFFFFF"/>
            <w:vAlign w:val="center"/>
          </w:tcPr>
          <w:p w14:paraId="3432E84B" w14:textId="77777777" w:rsidR="00883A1F" w:rsidRPr="007D0891" w:rsidRDefault="00883A1F" w:rsidP="00B42A4D">
            <w:pPr>
              <w:pStyle w:val="TAC"/>
              <w:rPr>
                <w:rFonts w:eastAsia="SimSun" w:cs="Arial"/>
                <w:lang w:eastAsia="zh-CN"/>
              </w:rPr>
            </w:pPr>
            <w:r w:rsidRPr="007D0891">
              <w:rPr>
                <w:rFonts w:eastAsia="SimSun"/>
                <w:szCs w:val="18"/>
              </w:rPr>
              <w:t>R.PDSCH.2-14.5 TDD</w:t>
            </w:r>
          </w:p>
        </w:tc>
        <w:tc>
          <w:tcPr>
            <w:tcW w:w="731" w:type="pct"/>
            <w:shd w:val="clear" w:color="auto" w:fill="FFFFFF"/>
          </w:tcPr>
          <w:p w14:paraId="20064E61" w14:textId="77777777" w:rsidR="00883A1F" w:rsidRPr="007D0891" w:rsidRDefault="00883A1F" w:rsidP="00B42A4D">
            <w:pPr>
              <w:pStyle w:val="TAC"/>
            </w:pPr>
            <w:r w:rsidRPr="007D0891">
              <w:t>16QAM, 0.48</w:t>
            </w:r>
          </w:p>
        </w:tc>
        <w:tc>
          <w:tcPr>
            <w:tcW w:w="828" w:type="pct"/>
            <w:shd w:val="clear" w:color="auto" w:fill="FFFFFF"/>
          </w:tcPr>
          <w:p w14:paraId="2CF99D81"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7F1C3587"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83E69CF"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0D6E2E73" w14:textId="77777777" w:rsidR="00883A1F" w:rsidRPr="007D0891" w:rsidRDefault="00883A1F" w:rsidP="00B42A4D">
            <w:pPr>
              <w:pStyle w:val="TAC"/>
              <w:rPr>
                <w:rFonts w:eastAsia="SimSun" w:cs="Arial"/>
                <w:lang w:eastAsia="zh-CN"/>
              </w:rPr>
            </w:pPr>
            <w:r w:rsidRPr="007D0891">
              <w:rPr>
                <w:rFonts w:eastAsia="SimSun" w:cs="Arial"/>
                <w:lang w:eastAsia="zh-CN"/>
              </w:rPr>
              <w:t>15.3</w:t>
            </w:r>
          </w:p>
        </w:tc>
      </w:tr>
      <w:tr w:rsidR="00883A1F" w:rsidRPr="007D0891" w14:paraId="4F0FF288" w14:textId="77777777" w:rsidTr="00B42A4D">
        <w:trPr>
          <w:trHeight w:val="200"/>
          <w:jc w:val="center"/>
        </w:trPr>
        <w:tc>
          <w:tcPr>
            <w:tcW w:w="747" w:type="pct"/>
            <w:shd w:val="clear" w:color="auto" w:fill="FFFFFF"/>
            <w:vAlign w:val="center"/>
          </w:tcPr>
          <w:p w14:paraId="1F5818B7" w14:textId="77777777" w:rsidR="00883A1F" w:rsidRPr="007D0891" w:rsidRDefault="00883A1F" w:rsidP="00B42A4D">
            <w:pPr>
              <w:pStyle w:val="TAC"/>
              <w:rPr>
                <w:lang w:eastAsia="zh-CN"/>
              </w:rPr>
            </w:pPr>
            <w:r w:rsidRPr="007D0891">
              <w:rPr>
                <w:lang w:eastAsia="zh-CN"/>
              </w:rPr>
              <w:t>100</w:t>
            </w:r>
          </w:p>
        </w:tc>
        <w:tc>
          <w:tcPr>
            <w:tcW w:w="772" w:type="pct"/>
            <w:shd w:val="clear" w:color="auto" w:fill="FFFFFF"/>
            <w:vAlign w:val="center"/>
          </w:tcPr>
          <w:p w14:paraId="11B8DC74" w14:textId="77777777" w:rsidR="00883A1F" w:rsidRPr="007D0891" w:rsidRDefault="00883A1F" w:rsidP="00B42A4D">
            <w:pPr>
              <w:pStyle w:val="TAC"/>
              <w:rPr>
                <w:rFonts w:eastAsia="SimSun" w:cs="Arial"/>
                <w:lang w:eastAsia="zh-CN"/>
              </w:rPr>
            </w:pPr>
            <w:r w:rsidRPr="007D0891">
              <w:rPr>
                <w:rFonts w:eastAsia="SimSun"/>
                <w:szCs w:val="18"/>
              </w:rPr>
              <w:t>R.PDSCH.2-15.1 TDD</w:t>
            </w:r>
          </w:p>
        </w:tc>
        <w:tc>
          <w:tcPr>
            <w:tcW w:w="731" w:type="pct"/>
            <w:shd w:val="clear" w:color="auto" w:fill="FFFFFF"/>
          </w:tcPr>
          <w:p w14:paraId="7BEE1BEA" w14:textId="77777777" w:rsidR="00883A1F" w:rsidRPr="007D0891" w:rsidRDefault="00883A1F" w:rsidP="00B42A4D">
            <w:pPr>
              <w:pStyle w:val="TAC"/>
            </w:pPr>
            <w:r w:rsidRPr="007D0891">
              <w:t>16QAM, 0.48</w:t>
            </w:r>
          </w:p>
        </w:tc>
        <w:tc>
          <w:tcPr>
            <w:tcW w:w="828" w:type="pct"/>
            <w:shd w:val="clear" w:color="auto" w:fill="FFFFFF"/>
          </w:tcPr>
          <w:p w14:paraId="78B1CEAC" w14:textId="77777777" w:rsidR="00883A1F" w:rsidRPr="007D0891" w:rsidRDefault="00883A1F" w:rsidP="00B42A4D">
            <w:pPr>
              <w:pStyle w:val="TAC"/>
              <w:rPr>
                <w:rFonts w:eastAsia="SimSun" w:cs="Arial"/>
              </w:rPr>
            </w:pPr>
            <w:r w:rsidRPr="007D0891">
              <w:rPr>
                <w:rFonts w:eastAsia="SimSun" w:cs="Arial"/>
              </w:rPr>
              <w:t>TDLA30-10</w:t>
            </w:r>
          </w:p>
        </w:tc>
        <w:tc>
          <w:tcPr>
            <w:tcW w:w="733" w:type="pct"/>
            <w:shd w:val="clear" w:color="auto" w:fill="FFFFFF"/>
            <w:vAlign w:val="center"/>
          </w:tcPr>
          <w:p w14:paraId="5852A7A0"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2</w:t>
            </w:r>
            <w:r w:rsidRPr="007D0891">
              <w:rPr>
                <w:rFonts w:eastAsia="SimSun" w:cs="Arial"/>
              </w:rPr>
              <w:t>, ULA Low</w:t>
            </w:r>
          </w:p>
        </w:tc>
        <w:tc>
          <w:tcPr>
            <w:tcW w:w="836" w:type="pct"/>
            <w:shd w:val="clear" w:color="auto" w:fill="FFFFFF"/>
            <w:vAlign w:val="center"/>
          </w:tcPr>
          <w:p w14:paraId="75F58ACD" w14:textId="77777777" w:rsidR="00883A1F" w:rsidRPr="007D0891" w:rsidRDefault="00883A1F" w:rsidP="00B42A4D">
            <w:pPr>
              <w:pStyle w:val="TAC"/>
              <w:rPr>
                <w:rFonts w:eastAsia="SimSun" w:cs="Arial"/>
              </w:rPr>
            </w:pPr>
            <w:r w:rsidRPr="007D0891">
              <w:rPr>
                <w:rFonts w:eastAsia="SimSun" w:cs="Arial"/>
              </w:rPr>
              <w:t>70</w:t>
            </w:r>
          </w:p>
        </w:tc>
        <w:tc>
          <w:tcPr>
            <w:tcW w:w="352" w:type="pct"/>
            <w:shd w:val="clear" w:color="auto" w:fill="FFFFFF"/>
            <w:vAlign w:val="center"/>
          </w:tcPr>
          <w:p w14:paraId="67DAC6F7" w14:textId="77777777" w:rsidR="00883A1F" w:rsidRPr="007D0891" w:rsidRDefault="00883A1F" w:rsidP="00B42A4D">
            <w:pPr>
              <w:pStyle w:val="TAC"/>
              <w:rPr>
                <w:rFonts w:eastAsia="SimSun" w:cs="Arial"/>
                <w:lang w:eastAsia="zh-CN"/>
              </w:rPr>
            </w:pPr>
            <w:r w:rsidRPr="007D0891">
              <w:rPr>
                <w:rFonts w:eastAsia="SimSun" w:cs="Arial"/>
                <w:lang w:eastAsia="zh-CN"/>
              </w:rPr>
              <w:t>15.7</w:t>
            </w:r>
          </w:p>
        </w:tc>
      </w:tr>
    </w:tbl>
    <w:p w14:paraId="31D82E76" w14:textId="77777777" w:rsidR="00883A1F" w:rsidRPr="007D0891" w:rsidRDefault="00883A1F" w:rsidP="00883A1F"/>
    <w:p w14:paraId="4D7B43A7" w14:textId="77777777" w:rsidR="00883A1F" w:rsidRPr="007D0891" w:rsidRDefault="00883A1F" w:rsidP="00883A1F">
      <w:pPr>
        <w:pStyle w:val="TH"/>
      </w:pPr>
      <w:r w:rsidRPr="007D0891">
        <w:t>Table 5.2A.3A.1.1.3.4-</w:t>
      </w:r>
      <w:r w:rsidRPr="007D0891">
        <w:rPr>
          <w:lang w:eastAsia="zh-CN"/>
        </w:rPr>
        <w:t>4</w:t>
      </w:r>
      <w:r w:rsidRPr="007D089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83A1F" w:rsidRPr="007D0891" w14:paraId="6EF0C22D" w14:textId="77777777" w:rsidTr="00B42A4D">
        <w:trPr>
          <w:trHeight w:val="397"/>
          <w:jc w:val="center"/>
        </w:trPr>
        <w:tc>
          <w:tcPr>
            <w:tcW w:w="752" w:type="pct"/>
            <w:vMerge w:val="restart"/>
            <w:shd w:val="clear" w:color="auto" w:fill="FFFFFF"/>
            <w:vAlign w:val="center"/>
          </w:tcPr>
          <w:p w14:paraId="0CDF2EE5"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6916B6C5"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276E8A85"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56C4D9D2"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58E52E65"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6B31C21D" w14:textId="77777777" w:rsidR="00883A1F" w:rsidRPr="007D0891" w:rsidRDefault="00883A1F" w:rsidP="00B42A4D">
            <w:pPr>
              <w:pStyle w:val="TAH"/>
              <w:rPr>
                <w:rFonts w:cs="Arial"/>
              </w:rPr>
            </w:pPr>
            <w:r w:rsidRPr="007D0891">
              <w:rPr>
                <w:rFonts w:cs="Arial"/>
              </w:rPr>
              <w:t>Reference value</w:t>
            </w:r>
          </w:p>
        </w:tc>
      </w:tr>
      <w:tr w:rsidR="00883A1F" w:rsidRPr="007D0891" w14:paraId="22472CB5" w14:textId="77777777" w:rsidTr="00B42A4D">
        <w:trPr>
          <w:trHeight w:val="397"/>
          <w:jc w:val="center"/>
        </w:trPr>
        <w:tc>
          <w:tcPr>
            <w:tcW w:w="752" w:type="pct"/>
            <w:vMerge/>
            <w:shd w:val="clear" w:color="auto" w:fill="FFFFFF"/>
            <w:vAlign w:val="center"/>
          </w:tcPr>
          <w:p w14:paraId="25562B11" w14:textId="77777777" w:rsidR="00883A1F" w:rsidRPr="007D0891" w:rsidRDefault="00883A1F" w:rsidP="00B42A4D">
            <w:pPr>
              <w:pStyle w:val="TAH"/>
              <w:rPr>
                <w:rFonts w:cs="Arial"/>
              </w:rPr>
            </w:pPr>
          </w:p>
        </w:tc>
        <w:tc>
          <w:tcPr>
            <w:tcW w:w="777" w:type="pct"/>
            <w:vMerge/>
            <w:shd w:val="clear" w:color="auto" w:fill="FFFFFF"/>
            <w:vAlign w:val="center"/>
          </w:tcPr>
          <w:p w14:paraId="75BEE23F" w14:textId="77777777" w:rsidR="00883A1F" w:rsidRPr="007D0891" w:rsidRDefault="00883A1F" w:rsidP="00B42A4D">
            <w:pPr>
              <w:pStyle w:val="TAH"/>
              <w:rPr>
                <w:rFonts w:cs="Arial"/>
              </w:rPr>
            </w:pPr>
          </w:p>
        </w:tc>
        <w:tc>
          <w:tcPr>
            <w:tcW w:w="736" w:type="pct"/>
            <w:vMerge/>
            <w:shd w:val="clear" w:color="auto" w:fill="FFFFFF"/>
          </w:tcPr>
          <w:p w14:paraId="36FA7822" w14:textId="77777777" w:rsidR="00883A1F" w:rsidRPr="007D0891" w:rsidRDefault="00883A1F" w:rsidP="00B42A4D">
            <w:pPr>
              <w:pStyle w:val="TAH"/>
              <w:rPr>
                <w:rFonts w:cs="Arial"/>
              </w:rPr>
            </w:pPr>
          </w:p>
        </w:tc>
        <w:tc>
          <w:tcPr>
            <w:tcW w:w="833" w:type="pct"/>
            <w:vMerge/>
            <w:shd w:val="clear" w:color="auto" w:fill="FFFFFF"/>
            <w:vAlign w:val="center"/>
          </w:tcPr>
          <w:p w14:paraId="41DF83E6" w14:textId="77777777" w:rsidR="00883A1F" w:rsidRPr="007D0891" w:rsidRDefault="00883A1F" w:rsidP="00B42A4D">
            <w:pPr>
              <w:pStyle w:val="TAH"/>
              <w:rPr>
                <w:rFonts w:cs="Arial"/>
              </w:rPr>
            </w:pPr>
          </w:p>
        </w:tc>
        <w:tc>
          <w:tcPr>
            <w:tcW w:w="738" w:type="pct"/>
            <w:vMerge/>
            <w:shd w:val="clear" w:color="auto" w:fill="FFFFFF"/>
            <w:vAlign w:val="center"/>
          </w:tcPr>
          <w:p w14:paraId="36D3D656" w14:textId="77777777" w:rsidR="00883A1F" w:rsidRPr="007D0891" w:rsidRDefault="00883A1F" w:rsidP="00B42A4D">
            <w:pPr>
              <w:pStyle w:val="TAH"/>
              <w:rPr>
                <w:rFonts w:cs="Arial"/>
              </w:rPr>
            </w:pPr>
          </w:p>
        </w:tc>
        <w:tc>
          <w:tcPr>
            <w:tcW w:w="841" w:type="pct"/>
            <w:shd w:val="clear" w:color="auto" w:fill="FFFFFF"/>
            <w:vAlign w:val="center"/>
          </w:tcPr>
          <w:p w14:paraId="77D27B87"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60D9E586" w14:textId="77777777" w:rsidR="00883A1F" w:rsidRPr="007D0891" w:rsidRDefault="00883A1F" w:rsidP="00B42A4D">
            <w:pPr>
              <w:pStyle w:val="TAH"/>
              <w:rPr>
                <w:rFonts w:cs="Arial"/>
              </w:rPr>
            </w:pPr>
            <w:r w:rsidRPr="007D0891">
              <w:rPr>
                <w:rFonts w:cs="Arial"/>
              </w:rPr>
              <w:t>SNR (dB)</w:t>
            </w:r>
          </w:p>
        </w:tc>
      </w:tr>
      <w:tr w:rsidR="00883A1F" w:rsidRPr="007D0891" w14:paraId="2C059F45" w14:textId="77777777" w:rsidTr="00B42A4D">
        <w:trPr>
          <w:trHeight w:val="200"/>
          <w:jc w:val="center"/>
        </w:trPr>
        <w:tc>
          <w:tcPr>
            <w:tcW w:w="752" w:type="pct"/>
            <w:shd w:val="clear" w:color="auto" w:fill="FFFFFF"/>
            <w:vAlign w:val="center"/>
          </w:tcPr>
          <w:p w14:paraId="1F8AEC3B"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2F954A0F" w14:textId="77777777" w:rsidR="00883A1F" w:rsidRPr="007D0891" w:rsidRDefault="00883A1F" w:rsidP="00B42A4D">
            <w:pPr>
              <w:pStyle w:val="TAC"/>
              <w:rPr>
                <w:rFonts w:cs="Arial"/>
              </w:rPr>
            </w:pPr>
            <w:r w:rsidRPr="007D0891">
              <w:rPr>
                <w:rFonts w:eastAsia="SimSun" w:cs="Arial"/>
                <w:lang w:eastAsia="zh-CN"/>
              </w:rPr>
              <w:t>R.PDSCH.1-9.1 FDD</w:t>
            </w:r>
          </w:p>
        </w:tc>
        <w:tc>
          <w:tcPr>
            <w:tcW w:w="736" w:type="pct"/>
            <w:shd w:val="clear" w:color="auto" w:fill="FFFFFF"/>
            <w:vAlign w:val="center"/>
          </w:tcPr>
          <w:p w14:paraId="0D46E4E3" w14:textId="77777777" w:rsidR="00883A1F" w:rsidRPr="007D0891" w:rsidRDefault="00883A1F" w:rsidP="00B42A4D">
            <w:pPr>
              <w:pStyle w:val="TAC"/>
              <w:rPr>
                <w:rFonts w:cs="Arial"/>
              </w:rPr>
            </w:pPr>
            <w:r w:rsidRPr="007D0891">
              <w:t>16QAM, 0.48</w:t>
            </w:r>
          </w:p>
        </w:tc>
        <w:tc>
          <w:tcPr>
            <w:tcW w:w="833" w:type="pct"/>
            <w:shd w:val="clear" w:color="auto" w:fill="FFFFFF"/>
            <w:vAlign w:val="center"/>
          </w:tcPr>
          <w:p w14:paraId="73C79E38"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4C0DCEAB" w14:textId="77777777" w:rsidR="00883A1F" w:rsidRPr="007D0891" w:rsidRDefault="00883A1F" w:rsidP="00B42A4D">
            <w:pPr>
              <w:pStyle w:val="TAC"/>
              <w:rPr>
                <w:rFonts w:cs="Arial"/>
              </w:rPr>
            </w:pPr>
            <w:r w:rsidRPr="007D0891">
              <w:rPr>
                <w:rFonts w:eastAsia="SimSun" w:cs="Arial"/>
              </w:rPr>
              <w:t>2x4, ULA Low</w:t>
            </w:r>
          </w:p>
        </w:tc>
        <w:tc>
          <w:tcPr>
            <w:tcW w:w="841" w:type="pct"/>
            <w:shd w:val="clear" w:color="auto" w:fill="FFFFFF"/>
            <w:vAlign w:val="center"/>
          </w:tcPr>
          <w:p w14:paraId="48BE4791"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46CC7086" w14:textId="77777777" w:rsidR="00883A1F" w:rsidRPr="007D0891" w:rsidRDefault="00883A1F" w:rsidP="00B42A4D">
            <w:pPr>
              <w:pStyle w:val="TAC"/>
              <w:rPr>
                <w:rFonts w:cs="Arial"/>
                <w:lang w:eastAsia="zh-CN"/>
              </w:rPr>
            </w:pPr>
            <w:r w:rsidRPr="007D0891">
              <w:rPr>
                <w:rFonts w:eastAsia="SimSun" w:cs="Arial"/>
                <w:lang w:eastAsia="zh-CN"/>
              </w:rPr>
              <w:t>[8.5] +TT</w:t>
            </w:r>
          </w:p>
        </w:tc>
      </w:tr>
      <w:tr w:rsidR="00883A1F" w:rsidRPr="007D0891" w14:paraId="4E97EAF4" w14:textId="77777777" w:rsidTr="00B42A4D">
        <w:trPr>
          <w:trHeight w:val="200"/>
          <w:jc w:val="center"/>
        </w:trPr>
        <w:tc>
          <w:tcPr>
            <w:tcW w:w="752" w:type="pct"/>
            <w:shd w:val="clear" w:color="auto" w:fill="FFFFFF"/>
            <w:vAlign w:val="center"/>
          </w:tcPr>
          <w:p w14:paraId="6EBBE4B1"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39415735" w14:textId="77777777" w:rsidR="00883A1F" w:rsidRPr="007D0891" w:rsidRDefault="00883A1F" w:rsidP="00B42A4D">
            <w:pPr>
              <w:pStyle w:val="TAC"/>
              <w:rPr>
                <w:rFonts w:eastAsia="SimSun" w:cs="Arial"/>
                <w:lang w:eastAsia="zh-CN"/>
              </w:rPr>
            </w:pPr>
            <w:r w:rsidRPr="007D0891">
              <w:rPr>
                <w:rFonts w:eastAsia="SimSun" w:cs="Arial"/>
                <w:lang w:eastAsia="zh-CN"/>
              </w:rPr>
              <w:t>R.PDSCH.1-2.2 FDD</w:t>
            </w:r>
          </w:p>
        </w:tc>
        <w:tc>
          <w:tcPr>
            <w:tcW w:w="736" w:type="pct"/>
            <w:shd w:val="clear" w:color="auto" w:fill="FFFFFF"/>
          </w:tcPr>
          <w:p w14:paraId="1ABB5E4E" w14:textId="77777777" w:rsidR="00883A1F" w:rsidRPr="007D0891" w:rsidRDefault="00883A1F" w:rsidP="00B42A4D">
            <w:pPr>
              <w:pStyle w:val="TAC"/>
            </w:pPr>
            <w:r w:rsidRPr="007D0891">
              <w:t>16QAM, 0.48</w:t>
            </w:r>
          </w:p>
        </w:tc>
        <w:tc>
          <w:tcPr>
            <w:tcW w:w="833" w:type="pct"/>
            <w:shd w:val="clear" w:color="auto" w:fill="FFFFFF"/>
          </w:tcPr>
          <w:p w14:paraId="211D85D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4A46918"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326064FB"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70ED1EB" w14:textId="77777777" w:rsidR="00883A1F" w:rsidRPr="007D0891" w:rsidRDefault="00883A1F" w:rsidP="00B42A4D">
            <w:pPr>
              <w:pStyle w:val="TAC"/>
              <w:rPr>
                <w:rFonts w:eastAsia="SimSun" w:cs="Arial"/>
                <w:lang w:eastAsia="zh-CN"/>
              </w:rPr>
            </w:pPr>
            <w:r w:rsidRPr="007D0891">
              <w:rPr>
                <w:rFonts w:eastAsia="SimSun" w:cs="Arial"/>
                <w:lang w:eastAsia="zh-CN"/>
              </w:rPr>
              <w:t>[8.5] +TT</w:t>
            </w:r>
          </w:p>
        </w:tc>
      </w:tr>
      <w:tr w:rsidR="00883A1F" w:rsidRPr="007D0891" w14:paraId="0FA28259" w14:textId="77777777" w:rsidTr="00B42A4D">
        <w:trPr>
          <w:trHeight w:val="200"/>
          <w:jc w:val="center"/>
        </w:trPr>
        <w:tc>
          <w:tcPr>
            <w:tcW w:w="752" w:type="pct"/>
            <w:shd w:val="clear" w:color="auto" w:fill="FFFFFF"/>
            <w:vAlign w:val="center"/>
          </w:tcPr>
          <w:p w14:paraId="351D7087"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4572B55F" w14:textId="77777777" w:rsidR="00883A1F" w:rsidRPr="007D0891" w:rsidRDefault="00883A1F" w:rsidP="00B42A4D">
            <w:pPr>
              <w:pStyle w:val="TAC"/>
              <w:rPr>
                <w:rFonts w:eastAsia="SimSun" w:cs="Arial"/>
                <w:lang w:eastAsia="zh-CN"/>
              </w:rPr>
            </w:pPr>
            <w:r w:rsidRPr="007D0891">
              <w:rPr>
                <w:rFonts w:eastAsia="SimSun" w:cs="Arial"/>
                <w:lang w:eastAsia="zh-CN"/>
              </w:rPr>
              <w:t>R.PDSCH.1-9.2 FDD</w:t>
            </w:r>
          </w:p>
        </w:tc>
        <w:tc>
          <w:tcPr>
            <w:tcW w:w="736" w:type="pct"/>
            <w:shd w:val="clear" w:color="auto" w:fill="FFFFFF"/>
          </w:tcPr>
          <w:p w14:paraId="5CA4DE8B" w14:textId="77777777" w:rsidR="00883A1F" w:rsidRPr="007D0891" w:rsidRDefault="00883A1F" w:rsidP="00B42A4D">
            <w:pPr>
              <w:pStyle w:val="TAC"/>
            </w:pPr>
            <w:r w:rsidRPr="007D0891">
              <w:t>16QAM, 0.48</w:t>
            </w:r>
          </w:p>
        </w:tc>
        <w:tc>
          <w:tcPr>
            <w:tcW w:w="833" w:type="pct"/>
            <w:shd w:val="clear" w:color="auto" w:fill="FFFFFF"/>
          </w:tcPr>
          <w:p w14:paraId="3BFA5CF4"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ECCCA0B"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616FD3D2"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A1E189A"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75730975" w14:textId="77777777" w:rsidTr="00B42A4D">
        <w:trPr>
          <w:trHeight w:val="200"/>
          <w:jc w:val="center"/>
        </w:trPr>
        <w:tc>
          <w:tcPr>
            <w:tcW w:w="752" w:type="pct"/>
            <w:shd w:val="clear" w:color="auto" w:fill="FFFFFF"/>
            <w:vAlign w:val="center"/>
          </w:tcPr>
          <w:p w14:paraId="686F3EDC"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0ECB7669" w14:textId="77777777" w:rsidR="00883A1F" w:rsidRPr="007D0891" w:rsidRDefault="00883A1F" w:rsidP="00B42A4D">
            <w:pPr>
              <w:pStyle w:val="TAC"/>
              <w:rPr>
                <w:rFonts w:eastAsia="SimSun" w:cs="Arial"/>
              </w:rPr>
            </w:pPr>
            <w:r w:rsidRPr="007D0891">
              <w:rPr>
                <w:rFonts w:eastAsia="SimSun" w:cs="Arial"/>
                <w:lang w:eastAsia="zh-CN"/>
              </w:rPr>
              <w:t>R.PDSCH.1-9.3 FDD</w:t>
            </w:r>
          </w:p>
        </w:tc>
        <w:tc>
          <w:tcPr>
            <w:tcW w:w="736" w:type="pct"/>
            <w:shd w:val="clear" w:color="auto" w:fill="FFFFFF"/>
          </w:tcPr>
          <w:p w14:paraId="2E8A509E" w14:textId="77777777" w:rsidR="00883A1F" w:rsidRPr="007D0891" w:rsidRDefault="00883A1F" w:rsidP="00B42A4D">
            <w:pPr>
              <w:pStyle w:val="TAC"/>
            </w:pPr>
            <w:r w:rsidRPr="007D0891">
              <w:t>16QAM, 0.48</w:t>
            </w:r>
          </w:p>
        </w:tc>
        <w:tc>
          <w:tcPr>
            <w:tcW w:w="833" w:type="pct"/>
            <w:shd w:val="clear" w:color="auto" w:fill="FFFFFF"/>
          </w:tcPr>
          <w:p w14:paraId="0B439944"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B5B6D57"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3D7E7FD1"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8FA4D44"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6D2EB986" w14:textId="77777777" w:rsidTr="00B42A4D">
        <w:trPr>
          <w:trHeight w:val="200"/>
          <w:jc w:val="center"/>
        </w:trPr>
        <w:tc>
          <w:tcPr>
            <w:tcW w:w="752" w:type="pct"/>
            <w:shd w:val="clear" w:color="auto" w:fill="FFFFFF"/>
            <w:vAlign w:val="center"/>
          </w:tcPr>
          <w:p w14:paraId="593ED2F3"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5A2FA172" w14:textId="77777777" w:rsidR="00883A1F" w:rsidRPr="007D0891" w:rsidRDefault="00883A1F" w:rsidP="00B42A4D">
            <w:pPr>
              <w:pStyle w:val="TAC"/>
              <w:rPr>
                <w:rFonts w:eastAsia="SimSun" w:cs="Arial"/>
              </w:rPr>
            </w:pPr>
            <w:r w:rsidRPr="007D0891">
              <w:rPr>
                <w:rFonts w:eastAsia="SimSun" w:cs="Arial"/>
                <w:lang w:eastAsia="zh-CN"/>
              </w:rPr>
              <w:t>R.PDSCH.1-9.4 FDD</w:t>
            </w:r>
          </w:p>
        </w:tc>
        <w:tc>
          <w:tcPr>
            <w:tcW w:w="736" w:type="pct"/>
            <w:shd w:val="clear" w:color="auto" w:fill="FFFFFF"/>
          </w:tcPr>
          <w:p w14:paraId="70518534" w14:textId="77777777" w:rsidR="00883A1F" w:rsidRPr="007D0891" w:rsidRDefault="00883A1F" w:rsidP="00B42A4D">
            <w:pPr>
              <w:pStyle w:val="TAC"/>
            </w:pPr>
            <w:r w:rsidRPr="007D0891">
              <w:t>16QAM, 0.48</w:t>
            </w:r>
          </w:p>
        </w:tc>
        <w:tc>
          <w:tcPr>
            <w:tcW w:w="833" w:type="pct"/>
            <w:shd w:val="clear" w:color="auto" w:fill="FFFFFF"/>
          </w:tcPr>
          <w:p w14:paraId="02700039"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DC54694"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3431544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637A7D88" w14:textId="77777777" w:rsidR="00883A1F" w:rsidRPr="007D0891" w:rsidRDefault="00883A1F" w:rsidP="00B42A4D">
            <w:pPr>
              <w:pStyle w:val="TAC"/>
              <w:rPr>
                <w:rFonts w:eastAsia="SimSun" w:cs="Arial"/>
                <w:lang w:eastAsia="zh-CN"/>
              </w:rPr>
            </w:pPr>
            <w:r w:rsidRPr="007D0891">
              <w:rPr>
                <w:rFonts w:eastAsia="SimSun" w:cs="Arial"/>
                <w:lang w:eastAsia="zh-CN"/>
              </w:rPr>
              <w:t>[8.7] +TT</w:t>
            </w:r>
          </w:p>
        </w:tc>
      </w:tr>
      <w:tr w:rsidR="00883A1F" w:rsidRPr="007D0891" w14:paraId="2B14A6F0" w14:textId="77777777" w:rsidTr="00B42A4D">
        <w:trPr>
          <w:trHeight w:val="200"/>
          <w:jc w:val="center"/>
        </w:trPr>
        <w:tc>
          <w:tcPr>
            <w:tcW w:w="752" w:type="pct"/>
            <w:shd w:val="clear" w:color="auto" w:fill="FFFFFF"/>
            <w:vAlign w:val="center"/>
          </w:tcPr>
          <w:p w14:paraId="349031D5"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1AD47E71" w14:textId="77777777" w:rsidR="00883A1F" w:rsidRPr="007D0891" w:rsidRDefault="00883A1F" w:rsidP="00B42A4D">
            <w:pPr>
              <w:pStyle w:val="TAC"/>
              <w:rPr>
                <w:rFonts w:eastAsia="SimSun" w:cs="Arial"/>
              </w:rPr>
            </w:pPr>
            <w:r w:rsidRPr="007D0891">
              <w:rPr>
                <w:rFonts w:eastAsia="SimSun" w:cs="Arial"/>
                <w:lang w:eastAsia="zh-CN"/>
              </w:rPr>
              <w:t>R.PDSCH.1-9.5 FDD</w:t>
            </w:r>
          </w:p>
        </w:tc>
        <w:tc>
          <w:tcPr>
            <w:tcW w:w="736" w:type="pct"/>
            <w:shd w:val="clear" w:color="auto" w:fill="FFFFFF"/>
          </w:tcPr>
          <w:p w14:paraId="65036228" w14:textId="77777777" w:rsidR="00883A1F" w:rsidRPr="007D0891" w:rsidRDefault="00883A1F" w:rsidP="00B42A4D">
            <w:pPr>
              <w:pStyle w:val="TAC"/>
            </w:pPr>
            <w:r w:rsidRPr="007D0891">
              <w:t>16QAM, 0.48</w:t>
            </w:r>
          </w:p>
        </w:tc>
        <w:tc>
          <w:tcPr>
            <w:tcW w:w="833" w:type="pct"/>
            <w:shd w:val="clear" w:color="auto" w:fill="FFFFFF"/>
          </w:tcPr>
          <w:p w14:paraId="4DD97FB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C05212A"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5BD61D00"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023738C"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0155ADE1" w14:textId="77777777" w:rsidTr="00B42A4D">
        <w:trPr>
          <w:trHeight w:val="200"/>
          <w:jc w:val="center"/>
        </w:trPr>
        <w:tc>
          <w:tcPr>
            <w:tcW w:w="752" w:type="pct"/>
            <w:shd w:val="clear" w:color="auto" w:fill="FFFFFF"/>
            <w:vAlign w:val="center"/>
          </w:tcPr>
          <w:p w14:paraId="5255204D" w14:textId="77777777" w:rsidR="00883A1F" w:rsidRPr="007D0891" w:rsidRDefault="00883A1F" w:rsidP="00B42A4D">
            <w:pPr>
              <w:pStyle w:val="TAC"/>
            </w:pPr>
            <w:r w:rsidRPr="007D0891">
              <w:t>40</w:t>
            </w:r>
          </w:p>
        </w:tc>
        <w:tc>
          <w:tcPr>
            <w:tcW w:w="777" w:type="pct"/>
            <w:shd w:val="clear" w:color="auto" w:fill="FFFFFF"/>
            <w:vAlign w:val="center"/>
          </w:tcPr>
          <w:p w14:paraId="26C4FF05" w14:textId="77777777" w:rsidR="00883A1F" w:rsidRPr="007D0891" w:rsidRDefault="00883A1F" w:rsidP="00B42A4D">
            <w:pPr>
              <w:pStyle w:val="TAC"/>
              <w:rPr>
                <w:rFonts w:eastAsia="SimSun" w:cs="Arial"/>
              </w:rPr>
            </w:pPr>
            <w:r w:rsidRPr="007D0891">
              <w:rPr>
                <w:rFonts w:eastAsia="SimSun" w:cs="Arial"/>
              </w:rPr>
              <w:t>R.PDSCH.1-10.</w:t>
            </w:r>
            <w:r w:rsidRPr="007D0891">
              <w:rPr>
                <w:rFonts w:eastAsia="SimSun" w:cs="Arial"/>
                <w:lang w:eastAsia="zh-CN"/>
              </w:rPr>
              <w:t>1</w:t>
            </w:r>
            <w:r w:rsidRPr="007D0891">
              <w:rPr>
                <w:rFonts w:eastAsia="SimSun" w:cs="Arial"/>
              </w:rPr>
              <w:t xml:space="preserve"> FDD</w:t>
            </w:r>
          </w:p>
        </w:tc>
        <w:tc>
          <w:tcPr>
            <w:tcW w:w="736" w:type="pct"/>
            <w:shd w:val="clear" w:color="auto" w:fill="FFFFFF"/>
          </w:tcPr>
          <w:p w14:paraId="6E781C82" w14:textId="77777777" w:rsidR="00883A1F" w:rsidRPr="007D0891" w:rsidRDefault="00883A1F" w:rsidP="00B42A4D">
            <w:pPr>
              <w:pStyle w:val="TAC"/>
            </w:pPr>
            <w:r w:rsidRPr="007D0891">
              <w:t>16QAM, 0.48</w:t>
            </w:r>
          </w:p>
        </w:tc>
        <w:tc>
          <w:tcPr>
            <w:tcW w:w="833" w:type="pct"/>
            <w:shd w:val="clear" w:color="auto" w:fill="FFFFFF"/>
          </w:tcPr>
          <w:p w14:paraId="10EAA23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45CC1C3"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458223C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CA2EC72" w14:textId="77777777" w:rsidR="00883A1F" w:rsidRPr="007D0891" w:rsidRDefault="00883A1F" w:rsidP="00B42A4D">
            <w:pPr>
              <w:pStyle w:val="TAC"/>
              <w:rPr>
                <w:rFonts w:eastAsia="SimSun" w:cs="Arial"/>
                <w:lang w:eastAsia="zh-CN"/>
              </w:rPr>
            </w:pPr>
            <w:r w:rsidRPr="007D0891">
              <w:rPr>
                <w:rFonts w:eastAsia="SimSun" w:cs="Arial"/>
                <w:lang w:eastAsia="zh-CN"/>
              </w:rPr>
              <w:t>[8.7] +TT</w:t>
            </w:r>
          </w:p>
        </w:tc>
      </w:tr>
      <w:tr w:rsidR="00883A1F" w:rsidRPr="007D0891" w14:paraId="13210832" w14:textId="77777777" w:rsidTr="00B42A4D">
        <w:trPr>
          <w:trHeight w:val="200"/>
          <w:jc w:val="center"/>
        </w:trPr>
        <w:tc>
          <w:tcPr>
            <w:tcW w:w="752" w:type="pct"/>
            <w:shd w:val="clear" w:color="auto" w:fill="FFFFFF"/>
            <w:vAlign w:val="center"/>
          </w:tcPr>
          <w:p w14:paraId="4EFC49C2"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3FA67A15" w14:textId="77777777" w:rsidR="00883A1F" w:rsidRPr="007D0891" w:rsidRDefault="00883A1F" w:rsidP="00B42A4D">
            <w:pPr>
              <w:pStyle w:val="TAC"/>
              <w:rPr>
                <w:rFonts w:eastAsia="SimSun" w:cs="Arial"/>
              </w:rPr>
            </w:pPr>
            <w:r w:rsidRPr="007D0891">
              <w:rPr>
                <w:rFonts w:eastAsia="SimSun" w:cs="Arial"/>
              </w:rPr>
              <w:t>R.PDSCH.1-10.</w:t>
            </w:r>
            <w:r w:rsidRPr="007D0891">
              <w:rPr>
                <w:rFonts w:eastAsia="SimSun" w:cs="Arial"/>
                <w:lang w:eastAsia="zh-CN"/>
              </w:rPr>
              <w:t>2</w:t>
            </w:r>
            <w:r w:rsidRPr="007D0891">
              <w:rPr>
                <w:rFonts w:eastAsia="SimSun" w:cs="Arial"/>
              </w:rPr>
              <w:t xml:space="preserve"> FDD</w:t>
            </w:r>
          </w:p>
        </w:tc>
        <w:tc>
          <w:tcPr>
            <w:tcW w:w="736" w:type="pct"/>
            <w:shd w:val="clear" w:color="auto" w:fill="FFFFFF"/>
          </w:tcPr>
          <w:p w14:paraId="70A65E6E" w14:textId="77777777" w:rsidR="00883A1F" w:rsidRPr="007D0891" w:rsidRDefault="00883A1F" w:rsidP="00B42A4D">
            <w:pPr>
              <w:pStyle w:val="TAC"/>
            </w:pPr>
            <w:r w:rsidRPr="007D0891">
              <w:t>16QAM, 0.48</w:t>
            </w:r>
          </w:p>
        </w:tc>
        <w:tc>
          <w:tcPr>
            <w:tcW w:w="833" w:type="pct"/>
            <w:shd w:val="clear" w:color="auto" w:fill="FFFFFF"/>
          </w:tcPr>
          <w:p w14:paraId="398183E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8ADAB41" w14:textId="77777777" w:rsidR="00883A1F" w:rsidRPr="007D0891" w:rsidRDefault="00883A1F" w:rsidP="00B42A4D">
            <w:pPr>
              <w:pStyle w:val="TAC"/>
              <w:rPr>
                <w:rFonts w:eastAsia="SimSun" w:cs="Arial"/>
              </w:rPr>
            </w:pPr>
            <w:r w:rsidRPr="007D0891">
              <w:rPr>
                <w:rFonts w:eastAsia="SimSun" w:cs="Arial"/>
              </w:rPr>
              <w:t>2x4, ULA Low</w:t>
            </w:r>
          </w:p>
        </w:tc>
        <w:tc>
          <w:tcPr>
            <w:tcW w:w="841" w:type="pct"/>
            <w:shd w:val="clear" w:color="auto" w:fill="FFFFFF"/>
            <w:vAlign w:val="center"/>
          </w:tcPr>
          <w:p w14:paraId="798FA5E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6DC0E65" w14:textId="77777777" w:rsidR="00883A1F" w:rsidRPr="007D0891" w:rsidRDefault="00883A1F" w:rsidP="00B42A4D">
            <w:pPr>
              <w:pStyle w:val="TAC"/>
              <w:rPr>
                <w:rFonts w:eastAsia="SimSun" w:cs="Arial"/>
                <w:lang w:eastAsia="zh-CN"/>
              </w:rPr>
            </w:pPr>
            <w:r w:rsidRPr="007D0891">
              <w:rPr>
                <w:rFonts w:eastAsia="SimSun" w:cs="Arial"/>
                <w:lang w:eastAsia="zh-CN"/>
              </w:rPr>
              <w:t>[8.9] +TT</w:t>
            </w:r>
          </w:p>
        </w:tc>
      </w:tr>
    </w:tbl>
    <w:p w14:paraId="75440EEC" w14:textId="77777777" w:rsidR="00883A1F" w:rsidRPr="007D0891" w:rsidRDefault="00883A1F" w:rsidP="00883A1F">
      <w:pPr>
        <w:rPr>
          <w:lang w:eastAsia="zh-CN"/>
        </w:rPr>
      </w:pPr>
    </w:p>
    <w:p w14:paraId="4EFD6CBE" w14:textId="77777777" w:rsidR="00883A1F" w:rsidRPr="007D0891" w:rsidRDefault="00883A1F" w:rsidP="00883A1F">
      <w:pPr>
        <w:pStyle w:val="TH"/>
      </w:pPr>
      <w:r w:rsidRPr="007D0891">
        <w:lastRenderedPageBreak/>
        <w:t>Table 5.2A.3A.1.1.3.4-</w:t>
      </w:r>
      <w:r w:rsidRPr="007D0891">
        <w:rPr>
          <w:lang w:eastAsia="zh-CN"/>
        </w:rPr>
        <w:t>5:</w:t>
      </w:r>
      <w:r w:rsidRPr="007D089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883A1F" w:rsidRPr="007D0891" w14:paraId="55F7565E" w14:textId="77777777" w:rsidTr="00B42A4D">
        <w:trPr>
          <w:trHeight w:val="397"/>
          <w:jc w:val="center"/>
        </w:trPr>
        <w:tc>
          <w:tcPr>
            <w:tcW w:w="753" w:type="pct"/>
            <w:vMerge w:val="restart"/>
            <w:shd w:val="clear" w:color="auto" w:fill="FFFFFF"/>
            <w:vAlign w:val="center"/>
          </w:tcPr>
          <w:p w14:paraId="6B419C59"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4F17EEAE"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642C55DC"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13E6D229"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19191E54"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73AD2F2A" w14:textId="77777777" w:rsidR="00883A1F" w:rsidRPr="007D0891" w:rsidRDefault="00883A1F" w:rsidP="00B42A4D">
            <w:pPr>
              <w:pStyle w:val="TAH"/>
              <w:rPr>
                <w:rFonts w:cs="Arial"/>
              </w:rPr>
            </w:pPr>
            <w:r w:rsidRPr="007D0891">
              <w:rPr>
                <w:rFonts w:cs="Arial"/>
              </w:rPr>
              <w:t>Reference value</w:t>
            </w:r>
          </w:p>
        </w:tc>
      </w:tr>
      <w:tr w:rsidR="00883A1F" w:rsidRPr="007D0891" w14:paraId="5B357764" w14:textId="77777777" w:rsidTr="00B42A4D">
        <w:trPr>
          <w:trHeight w:val="397"/>
          <w:jc w:val="center"/>
        </w:trPr>
        <w:tc>
          <w:tcPr>
            <w:tcW w:w="753" w:type="pct"/>
            <w:vMerge/>
            <w:shd w:val="clear" w:color="auto" w:fill="FFFFFF"/>
            <w:vAlign w:val="center"/>
          </w:tcPr>
          <w:p w14:paraId="0CB93496" w14:textId="77777777" w:rsidR="00883A1F" w:rsidRPr="007D0891" w:rsidRDefault="00883A1F" w:rsidP="00B42A4D">
            <w:pPr>
              <w:pStyle w:val="TAH"/>
              <w:rPr>
                <w:rFonts w:cs="Arial"/>
              </w:rPr>
            </w:pPr>
          </w:p>
        </w:tc>
        <w:tc>
          <w:tcPr>
            <w:tcW w:w="777" w:type="pct"/>
            <w:vMerge/>
            <w:shd w:val="clear" w:color="auto" w:fill="FFFFFF"/>
            <w:vAlign w:val="center"/>
          </w:tcPr>
          <w:p w14:paraId="38230934" w14:textId="77777777" w:rsidR="00883A1F" w:rsidRPr="007D0891" w:rsidRDefault="00883A1F" w:rsidP="00B42A4D">
            <w:pPr>
              <w:pStyle w:val="TAH"/>
              <w:rPr>
                <w:rFonts w:cs="Arial"/>
              </w:rPr>
            </w:pPr>
          </w:p>
        </w:tc>
        <w:tc>
          <w:tcPr>
            <w:tcW w:w="736" w:type="pct"/>
            <w:vMerge/>
            <w:shd w:val="clear" w:color="auto" w:fill="FFFFFF"/>
          </w:tcPr>
          <w:p w14:paraId="3324D7E6" w14:textId="77777777" w:rsidR="00883A1F" w:rsidRPr="007D0891" w:rsidRDefault="00883A1F" w:rsidP="00B42A4D">
            <w:pPr>
              <w:pStyle w:val="TAH"/>
              <w:rPr>
                <w:rFonts w:cs="Arial"/>
              </w:rPr>
            </w:pPr>
          </w:p>
        </w:tc>
        <w:tc>
          <w:tcPr>
            <w:tcW w:w="833" w:type="pct"/>
            <w:vMerge/>
            <w:shd w:val="clear" w:color="auto" w:fill="FFFFFF"/>
            <w:vAlign w:val="center"/>
          </w:tcPr>
          <w:p w14:paraId="277B5B63" w14:textId="77777777" w:rsidR="00883A1F" w:rsidRPr="007D0891" w:rsidRDefault="00883A1F" w:rsidP="00B42A4D">
            <w:pPr>
              <w:pStyle w:val="TAH"/>
              <w:rPr>
                <w:rFonts w:cs="Arial"/>
              </w:rPr>
            </w:pPr>
          </w:p>
        </w:tc>
        <w:tc>
          <w:tcPr>
            <w:tcW w:w="738" w:type="pct"/>
            <w:vMerge/>
            <w:shd w:val="clear" w:color="auto" w:fill="FFFFFF"/>
            <w:vAlign w:val="center"/>
          </w:tcPr>
          <w:p w14:paraId="426DADB8" w14:textId="77777777" w:rsidR="00883A1F" w:rsidRPr="007D0891" w:rsidRDefault="00883A1F" w:rsidP="00B42A4D">
            <w:pPr>
              <w:pStyle w:val="TAH"/>
              <w:rPr>
                <w:rFonts w:cs="Arial"/>
              </w:rPr>
            </w:pPr>
          </w:p>
        </w:tc>
        <w:tc>
          <w:tcPr>
            <w:tcW w:w="841" w:type="pct"/>
            <w:shd w:val="clear" w:color="auto" w:fill="FFFFFF"/>
            <w:vAlign w:val="center"/>
          </w:tcPr>
          <w:p w14:paraId="04AE53FF"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2ED9238C" w14:textId="77777777" w:rsidR="00883A1F" w:rsidRPr="007D0891" w:rsidRDefault="00883A1F" w:rsidP="00B42A4D">
            <w:pPr>
              <w:pStyle w:val="TAH"/>
              <w:rPr>
                <w:rFonts w:cs="Arial"/>
              </w:rPr>
            </w:pPr>
            <w:r w:rsidRPr="007D0891">
              <w:rPr>
                <w:rFonts w:cs="Arial"/>
              </w:rPr>
              <w:t>SNR (dB)</w:t>
            </w:r>
          </w:p>
        </w:tc>
      </w:tr>
      <w:tr w:rsidR="00883A1F" w:rsidRPr="007D0891" w14:paraId="76678C6E" w14:textId="77777777" w:rsidTr="00B42A4D">
        <w:trPr>
          <w:trHeight w:val="200"/>
          <w:jc w:val="center"/>
        </w:trPr>
        <w:tc>
          <w:tcPr>
            <w:tcW w:w="753" w:type="pct"/>
            <w:shd w:val="clear" w:color="auto" w:fill="FFFFFF"/>
            <w:vAlign w:val="center"/>
          </w:tcPr>
          <w:p w14:paraId="2D3226BF"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78054B0B" w14:textId="77777777" w:rsidR="00883A1F" w:rsidRPr="007D0891" w:rsidRDefault="00883A1F" w:rsidP="00B42A4D">
            <w:pPr>
              <w:pStyle w:val="TAC"/>
              <w:rPr>
                <w:rFonts w:cs="Arial"/>
              </w:rPr>
            </w:pPr>
            <w:r w:rsidRPr="007D0891">
              <w:rPr>
                <w:rFonts w:eastAsia="SimSun"/>
                <w:szCs w:val="18"/>
              </w:rPr>
              <w:t>R.PDSCH.1-2.1 TDD</w:t>
            </w:r>
          </w:p>
        </w:tc>
        <w:tc>
          <w:tcPr>
            <w:tcW w:w="736" w:type="pct"/>
            <w:shd w:val="clear" w:color="auto" w:fill="FFFFFF"/>
          </w:tcPr>
          <w:p w14:paraId="7E1CE725" w14:textId="77777777" w:rsidR="00883A1F" w:rsidRPr="007D0891" w:rsidRDefault="00883A1F" w:rsidP="00B42A4D">
            <w:pPr>
              <w:pStyle w:val="TAC"/>
              <w:rPr>
                <w:rFonts w:cs="Arial"/>
              </w:rPr>
            </w:pPr>
            <w:r w:rsidRPr="007D0891">
              <w:t>16QAM, 0.48</w:t>
            </w:r>
          </w:p>
        </w:tc>
        <w:tc>
          <w:tcPr>
            <w:tcW w:w="833" w:type="pct"/>
            <w:shd w:val="clear" w:color="auto" w:fill="FFFFFF"/>
          </w:tcPr>
          <w:p w14:paraId="35DC63EA"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62F1CA05"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0DFFCA0"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5BEB8C05" w14:textId="77777777" w:rsidR="00883A1F" w:rsidRPr="007D0891" w:rsidRDefault="00883A1F" w:rsidP="00B42A4D">
            <w:pPr>
              <w:pStyle w:val="TAC"/>
              <w:rPr>
                <w:rFonts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0AF092BB" w14:textId="77777777" w:rsidTr="00B42A4D">
        <w:trPr>
          <w:trHeight w:val="200"/>
          <w:jc w:val="center"/>
        </w:trPr>
        <w:tc>
          <w:tcPr>
            <w:tcW w:w="753" w:type="pct"/>
            <w:shd w:val="clear" w:color="auto" w:fill="FFFFFF"/>
            <w:vAlign w:val="center"/>
          </w:tcPr>
          <w:p w14:paraId="7D835862"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32E2B4B1" w14:textId="77777777" w:rsidR="00883A1F" w:rsidRPr="007D0891" w:rsidRDefault="00883A1F" w:rsidP="00B42A4D">
            <w:pPr>
              <w:pStyle w:val="TAC"/>
              <w:rPr>
                <w:rFonts w:eastAsia="SimSun" w:cs="Arial"/>
                <w:lang w:eastAsia="zh-CN"/>
              </w:rPr>
            </w:pPr>
            <w:r w:rsidRPr="007D0891">
              <w:rPr>
                <w:rFonts w:eastAsia="SimSun"/>
                <w:szCs w:val="18"/>
              </w:rPr>
              <w:t>R.PDSCH.1-2.2 TDD</w:t>
            </w:r>
          </w:p>
        </w:tc>
        <w:tc>
          <w:tcPr>
            <w:tcW w:w="736" w:type="pct"/>
            <w:shd w:val="clear" w:color="auto" w:fill="FFFFFF"/>
          </w:tcPr>
          <w:p w14:paraId="3E3AC557" w14:textId="77777777" w:rsidR="00883A1F" w:rsidRPr="007D0891" w:rsidRDefault="00883A1F" w:rsidP="00B42A4D">
            <w:pPr>
              <w:pStyle w:val="TAC"/>
            </w:pPr>
            <w:r w:rsidRPr="007D0891">
              <w:t>16QAM, 0.48</w:t>
            </w:r>
          </w:p>
        </w:tc>
        <w:tc>
          <w:tcPr>
            <w:tcW w:w="833" w:type="pct"/>
            <w:shd w:val="clear" w:color="auto" w:fill="FFFFFF"/>
          </w:tcPr>
          <w:p w14:paraId="6FB168AE"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409BF65"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50033A0"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73C941DC"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44BE80F1" w14:textId="77777777" w:rsidTr="00B42A4D">
        <w:trPr>
          <w:trHeight w:val="200"/>
          <w:jc w:val="center"/>
        </w:trPr>
        <w:tc>
          <w:tcPr>
            <w:tcW w:w="753" w:type="pct"/>
            <w:shd w:val="clear" w:color="auto" w:fill="FFFFFF"/>
            <w:vAlign w:val="center"/>
          </w:tcPr>
          <w:p w14:paraId="4A39C283"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24E7E65F" w14:textId="77777777" w:rsidR="00883A1F" w:rsidRPr="007D0891" w:rsidRDefault="00883A1F" w:rsidP="00B42A4D">
            <w:pPr>
              <w:pStyle w:val="TAC"/>
              <w:rPr>
                <w:rFonts w:eastAsia="SimSun" w:cs="Arial"/>
                <w:lang w:eastAsia="zh-CN"/>
              </w:rPr>
            </w:pPr>
            <w:r w:rsidRPr="007D0891">
              <w:rPr>
                <w:rFonts w:eastAsia="SimSun"/>
                <w:szCs w:val="18"/>
              </w:rPr>
              <w:t>R.PDSCH.1-2.3 TDD</w:t>
            </w:r>
          </w:p>
        </w:tc>
        <w:tc>
          <w:tcPr>
            <w:tcW w:w="736" w:type="pct"/>
            <w:shd w:val="clear" w:color="auto" w:fill="FFFFFF"/>
          </w:tcPr>
          <w:p w14:paraId="6F7D88A0" w14:textId="77777777" w:rsidR="00883A1F" w:rsidRPr="007D0891" w:rsidRDefault="00883A1F" w:rsidP="00B42A4D">
            <w:pPr>
              <w:pStyle w:val="TAC"/>
            </w:pPr>
            <w:r w:rsidRPr="007D0891">
              <w:t>16QAM, 0.48</w:t>
            </w:r>
          </w:p>
        </w:tc>
        <w:tc>
          <w:tcPr>
            <w:tcW w:w="833" w:type="pct"/>
            <w:shd w:val="clear" w:color="auto" w:fill="FFFFFF"/>
          </w:tcPr>
          <w:p w14:paraId="3DEF523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131FDFF"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15E9D656"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6D06BA5" w14:textId="77777777" w:rsidR="00883A1F" w:rsidRPr="007D0891" w:rsidRDefault="00883A1F" w:rsidP="00B42A4D">
            <w:pPr>
              <w:pStyle w:val="TAC"/>
              <w:rPr>
                <w:rFonts w:eastAsia="SimSun" w:cs="Arial"/>
                <w:lang w:eastAsia="zh-CN"/>
              </w:rPr>
            </w:pPr>
            <w:r w:rsidRPr="007D0891">
              <w:rPr>
                <w:rFonts w:eastAsia="SimSun" w:cs="Arial"/>
                <w:lang w:eastAsia="zh-CN"/>
              </w:rPr>
              <w:t>[8.7] +TT</w:t>
            </w:r>
          </w:p>
        </w:tc>
      </w:tr>
      <w:tr w:rsidR="00883A1F" w:rsidRPr="007D0891" w14:paraId="76C75C11" w14:textId="77777777" w:rsidTr="00B42A4D">
        <w:trPr>
          <w:trHeight w:val="200"/>
          <w:jc w:val="center"/>
        </w:trPr>
        <w:tc>
          <w:tcPr>
            <w:tcW w:w="753" w:type="pct"/>
            <w:shd w:val="clear" w:color="auto" w:fill="FFFFFF"/>
            <w:vAlign w:val="center"/>
          </w:tcPr>
          <w:p w14:paraId="5B657BE2"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5F4E813D" w14:textId="77777777" w:rsidR="00883A1F" w:rsidRPr="007D0891" w:rsidRDefault="00883A1F" w:rsidP="00B42A4D">
            <w:pPr>
              <w:pStyle w:val="TAC"/>
              <w:rPr>
                <w:rFonts w:eastAsia="SimSun" w:cs="Arial"/>
              </w:rPr>
            </w:pPr>
            <w:r w:rsidRPr="007D0891">
              <w:rPr>
                <w:rFonts w:eastAsia="SimSun"/>
                <w:szCs w:val="18"/>
              </w:rPr>
              <w:t>R.PDSCH.1-2.4 TDD</w:t>
            </w:r>
          </w:p>
        </w:tc>
        <w:tc>
          <w:tcPr>
            <w:tcW w:w="736" w:type="pct"/>
            <w:shd w:val="clear" w:color="auto" w:fill="FFFFFF"/>
          </w:tcPr>
          <w:p w14:paraId="61C0EFD4" w14:textId="77777777" w:rsidR="00883A1F" w:rsidRPr="007D0891" w:rsidRDefault="00883A1F" w:rsidP="00B42A4D">
            <w:pPr>
              <w:pStyle w:val="TAC"/>
            </w:pPr>
            <w:r w:rsidRPr="007D0891">
              <w:t>16QAM, 0.48</w:t>
            </w:r>
          </w:p>
        </w:tc>
        <w:tc>
          <w:tcPr>
            <w:tcW w:w="833" w:type="pct"/>
            <w:shd w:val="clear" w:color="auto" w:fill="FFFFFF"/>
          </w:tcPr>
          <w:p w14:paraId="41BD7CB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D667D7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FE89AF7"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98DFA48"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66238BE5" w14:textId="77777777" w:rsidTr="00B42A4D">
        <w:trPr>
          <w:trHeight w:val="200"/>
          <w:jc w:val="center"/>
        </w:trPr>
        <w:tc>
          <w:tcPr>
            <w:tcW w:w="753" w:type="pct"/>
            <w:shd w:val="clear" w:color="auto" w:fill="FFFFFF"/>
            <w:vAlign w:val="center"/>
          </w:tcPr>
          <w:p w14:paraId="5923F60E"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53A356EB" w14:textId="77777777" w:rsidR="00883A1F" w:rsidRPr="007D0891" w:rsidRDefault="00883A1F" w:rsidP="00B42A4D">
            <w:pPr>
              <w:pStyle w:val="TAC"/>
              <w:rPr>
                <w:rFonts w:eastAsia="SimSun" w:cs="Arial"/>
              </w:rPr>
            </w:pPr>
            <w:r w:rsidRPr="007D0891">
              <w:rPr>
                <w:rFonts w:eastAsia="SimSun"/>
                <w:szCs w:val="18"/>
              </w:rPr>
              <w:t>R.PDSCH.1-2.5 TDD</w:t>
            </w:r>
          </w:p>
        </w:tc>
        <w:tc>
          <w:tcPr>
            <w:tcW w:w="736" w:type="pct"/>
            <w:shd w:val="clear" w:color="auto" w:fill="FFFFFF"/>
          </w:tcPr>
          <w:p w14:paraId="3C4A5B6D" w14:textId="77777777" w:rsidR="00883A1F" w:rsidRPr="007D0891" w:rsidRDefault="00883A1F" w:rsidP="00B42A4D">
            <w:pPr>
              <w:pStyle w:val="TAC"/>
            </w:pPr>
            <w:r w:rsidRPr="007D0891">
              <w:t>16QAM, 0.48</w:t>
            </w:r>
          </w:p>
        </w:tc>
        <w:tc>
          <w:tcPr>
            <w:tcW w:w="833" w:type="pct"/>
            <w:shd w:val="clear" w:color="auto" w:fill="FFFFFF"/>
          </w:tcPr>
          <w:p w14:paraId="0BA22736"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6C7087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C9C08B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906D4EF" w14:textId="77777777" w:rsidR="00883A1F" w:rsidRPr="007D0891" w:rsidRDefault="00883A1F" w:rsidP="00B42A4D">
            <w:pPr>
              <w:pStyle w:val="TAC"/>
              <w:rPr>
                <w:rFonts w:eastAsia="SimSun" w:cs="Arial"/>
                <w:lang w:eastAsia="zh-CN"/>
              </w:rPr>
            </w:pPr>
            <w:r w:rsidRPr="007D0891">
              <w:rPr>
                <w:rFonts w:eastAsia="SimSun" w:cs="Arial"/>
                <w:lang w:eastAsia="zh-CN"/>
              </w:rPr>
              <w:t>[8.8] +TT</w:t>
            </w:r>
          </w:p>
        </w:tc>
      </w:tr>
      <w:tr w:rsidR="00883A1F" w:rsidRPr="007D0891" w14:paraId="234137F2" w14:textId="77777777" w:rsidTr="00B42A4D">
        <w:trPr>
          <w:trHeight w:val="200"/>
          <w:jc w:val="center"/>
        </w:trPr>
        <w:tc>
          <w:tcPr>
            <w:tcW w:w="753" w:type="pct"/>
            <w:shd w:val="clear" w:color="auto" w:fill="FFFFFF"/>
            <w:vAlign w:val="center"/>
          </w:tcPr>
          <w:p w14:paraId="7CBABD6F"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23024516" w14:textId="77777777" w:rsidR="00883A1F" w:rsidRPr="007D0891" w:rsidRDefault="00883A1F" w:rsidP="00B42A4D">
            <w:pPr>
              <w:pStyle w:val="TAC"/>
              <w:rPr>
                <w:rFonts w:eastAsia="SimSun" w:cs="Arial"/>
              </w:rPr>
            </w:pPr>
            <w:r w:rsidRPr="007D0891">
              <w:rPr>
                <w:rFonts w:eastAsia="SimSun"/>
                <w:szCs w:val="18"/>
              </w:rPr>
              <w:t>R.PDSCH.1-3.1 TDD</w:t>
            </w:r>
          </w:p>
        </w:tc>
        <w:tc>
          <w:tcPr>
            <w:tcW w:w="736" w:type="pct"/>
            <w:shd w:val="clear" w:color="auto" w:fill="FFFFFF"/>
          </w:tcPr>
          <w:p w14:paraId="292116EA" w14:textId="77777777" w:rsidR="00883A1F" w:rsidRPr="007D0891" w:rsidRDefault="00883A1F" w:rsidP="00B42A4D">
            <w:pPr>
              <w:pStyle w:val="TAC"/>
            </w:pPr>
            <w:r w:rsidRPr="007D0891">
              <w:t>16QAM, 0.48</w:t>
            </w:r>
          </w:p>
        </w:tc>
        <w:tc>
          <w:tcPr>
            <w:tcW w:w="833" w:type="pct"/>
            <w:shd w:val="clear" w:color="auto" w:fill="FFFFFF"/>
          </w:tcPr>
          <w:p w14:paraId="7578D224"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722A5B1"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73B3F75"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6FE4245" w14:textId="77777777" w:rsidR="00883A1F" w:rsidRPr="007D0891" w:rsidRDefault="00883A1F" w:rsidP="00B42A4D">
            <w:pPr>
              <w:pStyle w:val="TAC"/>
              <w:rPr>
                <w:rFonts w:eastAsia="SimSun" w:cs="Arial"/>
                <w:lang w:eastAsia="zh-CN"/>
              </w:rPr>
            </w:pPr>
            <w:r w:rsidRPr="007D0891">
              <w:rPr>
                <w:rFonts w:eastAsia="SimSun" w:cs="Arial"/>
                <w:lang w:eastAsia="zh-CN"/>
              </w:rPr>
              <w:t>[8.6] +TT</w:t>
            </w:r>
          </w:p>
        </w:tc>
      </w:tr>
      <w:tr w:rsidR="00883A1F" w:rsidRPr="007D0891" w14:paraId="2B53015B" w14:textId="77777777" w:rsidTr="00B42A4D">
        <w:trPr>
          <w:trHeight w:val="200"/>
          <w:jc w:val="center"/>
        </w:trPr>
        <w:tc>
          <w:tcPr>
            <w:tcW w:w="753" w:type="pct"/>
            <w:shd w:val="clear" w:color="auto" w:fill="FFFFFF"/>
            <w:vAlign w:val="center"/>
          </w:tcPr>
          <w:p w14:paraId="180C0174" w14:textId="77777777" w:rsidR="00883A1F" w:rsidRPr="007D0891" w:rsidRDefault="00883A1F" w:rsidP="00B42A4D">
            <w:pPr>
              <w:pStyle w:val="TAC"/>
            </w:pPr>
            <w:r w:rsidRPr="007D0891">
              <w:t>40</w:t>
            </w:r>
          </w:p>
        </w:tc>
        <w:tc>
          <w:tcPr>
            <w:tcW w:w="777" w:type="pct"/>
            <w:shd w:val="clear" w:color="auto" w:fill="FFFFFF"/>
            <w:vAlign w:val="center"/>
          </w:tcPr>
          <w:p w14:paraId="1FA07E02" w14:textId="77777777" w:rsidR="00883A1F" w:rsidRPr="007D0891" w:rsidRDefault="00883A1F" w:rsidP="00B42A4D">
            <w:pPr>
              <w:pStyle w:val="TAC"/>
              <w:rPr>
                <w:rFonts w:eastAsia="SimSun" w:cs="Arial"/>
              </w:rPr>
            </w:pPr>
            <w:r w:rsidRPr="007D0891">
              <w:rPr>
                <w:rFonts w:eastAsia="SimSun"/>
                <w:szCs w:val="18"/>
              </w:rPr>
              <w:t>R.PDSCH.1-3.2 TDD</w:t>
            </w:r>
          </w:p>
        </w:tc>
        <w:tc>
          <w:tcPr>
            <w:tcW w:w="736" w:type="pct"/>
            <w:shd w:val="clear" w:color="auto" w:fill="FFFFFF"/>
          </w:tcPr>
          <w:p w14:paraId="6B0ED569" w14:textId="77777777" w:rsidR="00883A1F" w:rsidRPr="007D0891" w:rsidRDefault="00883A1F" w:rsidP="00B42A4D">
            <w:pPr>
              <w:pStyle w:val="TAC"/>
            </w:pPr>
            <w:r w:rsidRPr="007D0891">
              <w:t>16QAM, 0.48</w:t>
            </w:r>
          </w:p>
        </w:tc>
        <w:tc>
          <w:tcPr>
            <w:tcW w:w="833" w:type="pct"/>
            <w:shd w:val="clear" w:color="auto" w:fill="FFFFFF"/>
          </w:tcPr>
          <w:p w14:paraId="331E104F"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23648795"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2B233A5"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69743CF2" w14:textId="77777777" w:rsidR="00883A1F" w:rsidRPr="007D0891" w:rsidRDefault="00883A1F" w:rsidP="00B42A4D">
            <w:pPr>
              <w:pStyle w:val="TAC"/>
              <w:rPr>
                <w:rFonts w:eastAsia="SimSun" w:cs="Arial"/>
                <w:lang w:eastAsia="zh-CN"/>
              </w:rPr>
            </w:pPr>
            <w:r w:rsidRPr="007D0891">
              <w:rPr>
                <w:rFonts w:eastAsia="SimSun" w:cs="Arial"/>
                <w:lang w:eastAsia="zh-CN"/>
              </w:rPr>
              <w:t>[8.8] +TT</w:t>
            </w:r>
          </w:p>
        </w:tc>
      </w:tr>
      <w:tr w:rsidR="00883A1F" w:rsidRPr="007D0891" w14:paraId="4673387D" w14:textId="77777777" w:rsidTr="00B42A4D">
        <w:trPr>
          <w:trHeight w:val="200"/>
          <w:jc w:val="center"/>
        </w:trPr>
        <w:tc>
          <w:tcPr>
            <w:tcW w:w="753" w:type="pct"/>
            <w:shd w:val="clear" w:color="auto" w:fill="FFFFFF"/>
            <w:vAlign w:val="center"/>
          </w:tcPr>
          <w:p w14:paraId="2A67DA0D"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6D24DDF7" w14:textId="77777777" w:rsidR="00883A1F" w:rsidRPr="007D0891" w:rsidRDefault="00883A1F" w:rsidP="00B42A4D">
            <w:pPr>
              <w:pStyle w:val="TAC"/>
              <w:rPr>
                <w:rFonts w:eastAsia="SimSun" w:cs="Arial"/>
              </w:rPr>
            </w:pPr>
            <w:r w:rsidRPr="007D0891">
              <w:rPr>
                <w:rFonts w:eastAsia="SimSun"/>
                <w:szCs w:val="18"/>
              </w:rPr>
              <w:t>R.PDSCH.1-3.3 TDD</w:t>
            </w:r>
          </w:p>
        </w:tc>
        <w:tc>
          <w:tcPr>
            <w:tcW w:w="736" w:type="pct"/>
            <w:shd w:val="clear" w:color="auto" w:fill="FFFFFF"/>
          </w:tcPr>
          <w:p w14:paraId="3A64443E" w14:textId="77777777" w:rsidR="00883A1F" w:rsidRPr="007D0891" w:rsidRDefault="00883A1F" w:rsidP="00B42A4D">
            <w:pPr>
              <w:pStyle w:val="TAC"/>
            </w:pPr>
            <w:r w:rsidRPr="007D0891">
              <w:t>16QAM, 0.48</w:t>
            </w:r>
          </w:p>
        </w:tc>
        <w:tc>
          <w:tcPr>
            <w:tcW w:w="833" w:type="pct"/>
            <w:shd w:val="clear" w:color="auto" w:fill="FFFFFF"/>
          </w:tcPr>
          <w:p w14:paraId="339ACD93"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4CD4C14"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2EC86A3"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6F60038" w14:textId="77777777" w:rsidR="00883A1F" w:rsidRPr="007D0891" w:rsidRDefault="00883A1F" w:rsidP="00B42A4D">
            <w:pPr>
              <w:pStyle w:val="TAC"/>
              <w:rPr>
                <w:rFonts w:eastAsia="SimSun" w:cs="Arial"/>
                <w:lang w:eastAsia="zh-CN"/>
              </w:rPr>
            </w:pPr>
            <w:r w:rsidRPr="007D0891">
              <w:rPr>
                <w:rFonts w:eastAsia="SimSun" w:cs="Arial"/>
                <w:lang w:eastAsia="zh-CN"/>
              </w:rPr>
              <w:t>[9.0] +TT</w:t>
            </w:r>
          </w:p>
        </w:tc>
      </w:tr>
    </w:tbl>
    <w:p w14:paraId="4D4AEC93" w14:textId="77777777" w:rsidR="00883A1F" w:rsidRPr="007D0891" w:rsidRDefault="00883A1F" w:rsidP="00883A1F">
      <w:pPr>
        <w:rPr>
          <w:rFonts w:eastAsia="SimSun"/>
        </w:rPr>
      </w:pPr>
    </w:p>
    <w:p w14:paraId="4E62A316" w14:textId="77777777" w:rsidR="00883A1F" w:rsidRPr="007D0891" w:rsidRDefault="00883A1F" w:rsidP="00883A1F">
      <w:pPr>
        <w:pStyle w:val="TH"/>
      </w:pPr>
      <w:r w:rsidRPr="007D0891">
        <w:t>Table 5.2A.3A.1.1.3.4-</w:t>
      </w:r>
      <w:r w:rsidRPr="007D0891">
        <w:rPr>
          <w:lang w:eastAsia="zh-CN"/>
        </w:rPr>
        <w:t>6:</w:t>
      </w:r>
      <w:r w:rsidRPr="007D089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83A1F" w:rsidRPr="007D0891" w14:paraId="109A4F63" w14:textId="77777777" w:rsidTr="00B42A4D">
        <w:trPr>
          <w:trHeight w:val="397"/>
          <w:jc w:val="center"/>
        </w:trPr>
        <w:tc>
          <w:tcPr>
            <w:tcW w:w="752" w:type="pct"/>
            <w:vMerge w:val="restart"/>
            <w:shd w:val="clear" w:color="auto" w:fill="FFFFFF"/>
            <w:vAlign w:val="center"/>
          </w:tcPr>
          <w:p w14:paraId="39175B1C" w14:textId="77777777" w:rsidR="00883A1F" w:rsidRPr="007D0891" w:rsidRDefault="00883A1F" w:rsidP="00B42A4D">
            <w:pPr>
              <w:pStyle w:val="TAH"/>
              <w:rPr>
                <w:rFonts w:cs="Arial"/>
              </w:rPr>
            </w:pPr>
            <w:r w:rsidRPr="007D0891">
              <w:t xml:space="preserve">Bandwidth (MHz) </w:t>
            </w:r>
          </w:p>
        </w:tc>
        <w:tc>
          <w:tcPr>
            <w:tcW w:w="777" w:type="pct"/>
            <w:vMerge w:val="restart"/>
            <w:shd w:val="clear" w:color="auto" w:fill="FFFFFF"/>
            <w:vAlign w:val="center"/>
          </w:tcPr>
          <w:p w14:paraId="500F0C06" w14:textId="77777777" w:rsidR="00883A1F" w:rsidRPr="007D0891" w:rsidRDefault="00883A1F" w:rsidP="00B42A4D">
            <w:pPr>
              <w:pStyle w:val="TAH"/>
              <w:rPr>
                <w:rFonts w:cs="Arial"/>
              </w:rPr>
            </w:pPr>
            <w:r w:rsidRPr="007D0891">
              <w:rPr>
                <w:rFonts w:cs="Arial"/>
              </w:rPr>
              <w:t>Reference</w:t>
            </w:r>
            <w:r w:rsidRPr="007D0891">
              <w:rPr>
                <w:rFonts w:cs="Arial"/>
                <w:lang w:eastAsia="zh-CN"/>
              </w:rPr>
              <w:t xml:space="preserve"> </w:t>
            </w:r>
            <w:r w:rsidRPr="007D0891">
              <w:rPr>
                <w:rFonts w:cs="Arial"/>
              </w:rPr>
              <w:t>channel</w:t>
            </w:r>
          </w:p>
        </w:tc>
        <w:tc>
          <w:tcPr>
            <w:tcW w:w="736" w:type="pct"/>
            <w:vMerge w:val="restart"/>
            <w:shd w:val="clear" w:color="auto" w:fill="FFFFFF"/>
            <w:vAlign w:val="center"/>
          </w:tcPr>
          <w:p w14:paraId="6C4D2DA0" w14:textId="77777777" w:rsidR="00883A1F" w:rsidRPr="007D0891" w:rsidRDefault="00883A1F" w:rsidP="00B42A4D">
            <w:pPr>
              <w:pStyle w:val="TAH"/>
              <w:rPr>
                <w:rFonts w:cs="Arial"/>
                <w:lang w:eastAsia="zh-CN"/>
              </w:rPr>
            </w:pPr>
            <w:r w:rsidRPr="007D0891">
              <w:rPr>
                <w:rFonts w:cs="Arial"/>
              </w:rPr>
              <w:t>Modulation format</w:t>
            </w:r>
            <w:r w:rsidRPr="007D0891">
              <w:rPr>
                <w:rFonts w:cs="Arial"/>
                <w:lang w:eastAsia="zh-CN"/>
              </w:rPr>
              <w:t xml:space="preserve"> and code rate</w:t>
            </w:r>
          </w:p>
        </w:tc>
        <w:tc>
          <w:tcPr>
            <w:tcW w:w="833" w:type="pct"/>
            <w:vMerge w:val="restart"/>
            <w:shd w:val="clear" w:color="auto" w:fill="FFFFFF"/>
            <w:vAlign w:val="center"/>
          </w:tcPr>
          <w:p w14:paraId="67DC3F18" w14:textId="77777777" w:rsidR="00883A1F" w:rsidRPr="007D0891" w:rsidRDefault="00883A1F" w:rsidP="00B42A4D">
            <w:pPr>
              <w:pStyle w:val="TAH"/>
              <w:rPr>
                <w:rFonts w:cs="Arial"/>
              </w:rPr>
            </w:pPr>
            <w:r w:rsidRPr="007D0891">
              <w:rPr>
                <w:rFonts w:cs="Arial"/>
              </w:rPr>
              <w:t>Propagation condition</w:t>
            </w:r>
          </w:p>
        </w:tc>
        <w:tc>
          <w:tcPr>
            <w:tcW w:w="738" w:type="pct"/>
            <w:vMerge w:val="restart"/>
            <w:shd w:val="clear" w:color="auto" w:fill="FFFFFF"/>
            <w:vAlign w:val="center"/>
          </w:tcPr>
          <w:p w14:paraId="076D722F" w14:textId="77777777" w:rsidR="00883A1F" w:rsidRPr="007D0891" w:rsidRDefault="00883A1F" w:rsidP="00B42A4D">
            <w:pPr>
              <w:pStyle w:val="TAH"/>
              <w:rPr>
                <w:rFonts w:cs="Arial"/>
              </w:rPr>
            </w:pPr>
            <w:r w:rsidRPr="007D0891">
              <w:rPr>
                <w:rFonts w:cs="Arial"/>
              </w:rPr>
              <w:t>Correlation matrix and antenna configuration</w:t>
            </w:r>
          </w:p>
        </w:tc>
        <w:tc>
          <w:tcPr>
            <w:tcW w:w="1164" w:type="pct"/>
            <w:gridSpan w:val="2"/>
            <w:shd w:val="clear" w:color="auto" w:fill="FFFFFF"/>
            <w:vAlign w:val="center"/>
          </w:tcPr>
          <w:p w14:paraId="0CC22F39" w14:textId="77777777" w:rsidR="00883A1F" w:rsidRPr="007D0891" w:rsidRDefault="00883A1F" w:rsidP="00B42A4D">
            <w:pPr>
              <w:pStyle w:val="TAH"/>
              <w:rPr>
                <w:rFonts w:cs="Arial"/>
              </w:rPr>
            </w:pPr>
            <w:r w:rsidRPr="007D0891">
              <w:rPr>
                <w:rFonts w:cs="Arial"/>
              </w:rPr>
              <w:t>Reference value</w:t>
            </w:r>
          </w:p>
        </w:tc>
      </w:tr>
      <w:tr w:rsidR="00883A1F" w:rsidRPr="007D0891" w14:paraId="3538EFD6" w14:textId="77777777" w:rsidTr="00B42A4D">
        <w:trPr>
          <w:trHeight w:val="397"/>
          <w:jc w:val="center"/>
        </w:trPr>
        <w:tc>
          <w:tcPr>
            <w:tcW w:w="752" w:type="pct"/>
            <w:vMerge/>
            <w:shd w:val="clear" w:color="auto" w:fill="FFFFFF"/>
            <w:vAlign w:val="center"/>
          </w:tcPr>
          <w:p w14:paraId="0AE44CDA" w14:textId="77777777" w:rsidR="00883A1F" w:rsidRPr="007D0891" w:rsidRDefault="00883A1F" w:rsidP="00B42A4D">
            <w:pPr>
              <w:pStyle w:val="TAH"/>
              <w:rPr>
                <w:rFonts w:cs="Arial"/>
              </w:rPr>
            </w:pPr>
          </w:p>
        </w:tc>
        <w:tc>
          <w:tcPr>
            <w:tcW w:w="777" w:type="pct"/>
            <w:vMerge/>
            <w:shd w:val="clear" w:color="auto" w:fill="FFFFFF"/>
            <w:vAlign w:val="center"/>
          </w:tcPr>
          <w:p w14:paraId="73651066" w14:textId="77777777" w:rsidR="00883A1F" w:rsidRPr="007D0891" w:rsidRDefault="00883A1F" w:rsidP="00B42A4D">
            <w:pPr>
              <w:pStyle w:val="TAH"/>
              <w:rPr>
                <w:rFonts w:cs="Arial"/>
              </w:rPr>
            </w:pPr>
          </w:p>
        </w:tc>
        <w:tc>
          <w:tcPr>
            <w:tcW w:w="736" w:type="pct"/>
            <w:vMerge/>
            <w:shd w:val="clear" w:color="auto" w:fill="FFFFFF"/>
          </w:tcPr>
          <w:p w14:paraId="073304A8" w14:textId="77777777" w:rsidR="00883A1F" w:rsidRPr="007D0891" w:rsidRDefault="00883A1F" w:rsidP="00B42A4D">
            <w:pPr>
              <w:pStyle w:val="TAH"/>
              <w:rPr>
                <w:rFonts w:cs="Arial"/>
              </w:rPr>
            </w:pPr>
          </w:p>
        </w:tc>
        <w:tc>
          <w:tcPr>
            <w:tcW w:w="833" w:type="pct"/>
            <w:vMerge/>
            <w:shd w:val="clear" w:color="auto" w:fill="FFFFFF"/>
            <w:vAlign w:val="center"/>
          </w:tcPr>
          <w:p w14:paraId="4B464E36" w14:textId="77777777" w:rsidR="00883A1F" w:rsidRPr="007D0891" w:rsidRDefault="00883A1F" w:rsidP="00B42A4D">
            <w:pPr>
              <w:pStyle w:val="TAH"/>
              <w:rPr>
                <w:rFonts w:cs="Arial"/>
              </w:rPr>
            </w:pPr>
          </w:p>
        </w:tc>
        <w:tc>
          <w:tcPr>
            <w:tcW w:w="738" w:type="pct"/>
            <w:vMerge/>
            <w:shd w:val="clear" w:color="auto" w:fill="FFFFFF"/>
            <w:vAlign w:val="center"/>
          </w:tcPr>
          <w:p w14:paraId="63335BC3" w14:textId="77777777" w:rsidR="00883A1F" w:rsidRPr="007D0891" w:rsidRDefault="00883A1F" w:rsidP="00B42A4D">
            <w:pPr>
              <w:pStyle w:val="TAH"/>
              <w:rPr>
                <w:rFonts w:cs="Arial"/>
              </w:rPr>
            </w:pPr>
          </w:p>
        </w:tc>
        <w:tc>
          <w:tcPr>
            <w:tcW w:w="841" w:type="pct"/>
            <w:shd w:val="clear" w:color="auto" w:fill="FFFFFF"/>
            <w:vAlign w:val="center"/>
          </w:tcPr>
          <w:p w14:paraId="44542221" w14:textId="77777777" w:rsidR="00883A1F" w:rsidRPr="007D0891" w:rsidRDefault="00883A1F" w:rsidP="00B42A4D">
            <w:pPr>
              <w:pStyle w:val="TAH"/>
              <w:rPr>
                <w:rFonts w:cs="Arial"/>
              </w:rPr>
            </w:pPr>
            <w:r w:rsidRPr="007D0891">
              <w:rPr>
                <w:rFonts w:cs="Arial"/>
              </w:rPr>
              <w:t>Fraction of maximum throughput (%)</w:t>
            </w:r>
          </w:p>
        </w:tc>
        <w:tc>
          <w:tcPr>
            <w:tcW w:w="323" w:type="pct"/>
            <w:shd w:val="clear" w:color="auto" w:fill="FFFFFF"/>
            <w:vAlign w:val="center"/>
          </w:tcPr>
          <w:p w14:paraId="6AAE211B" w14:textId="77777777" w:rsidR="00883A1F" w:rsidRPr="007D0891" w:rsidRDefault="00883A1F" w:rsidP="00B42A4D">
            <w:pPr>
              <w:pStyle w:val="TAH"/>
              <w:rPr>
                <w:rFonts w:cs="Arial"/>
              </w:rPr>
            </w:pPr>
            <w:r w:rsidRPr="007D0891">
              <w:rPr>
                <w:rFonts w:cs="Arial"/>
              </w:rPr>
              <w:t>SNR (dB)</w:t>
            </w:r>
          </w:p>
        </w:tc>
      </w:tr>
      <w:tr w:rsidR="00883A1F" w:rsidRPr="007D0891" w14:paraId="0BA15B3E" w14:textId="77777777" w:rsidTr="00B42A4D">
        <w:trPr>
          <w:trHeight w:val="200"/>
          <w:jc w:val="center"/>
        </w:trPr>
        <w:tc>
          <w:tcPr>
            <w:tcW w:w="752" w:type="pct"/>
            <w:shd w:val="clear" w:color="auto" w:fill="FFFFFF"/>
            <w:vAlign w:val="center"/>
          </w:tcPr>
          <w:p w14:paraId="6455B537" w14:textId="77777777" w:rsidR="00883A1F" w:rsidRPr="007D0891" w:rsidRDefault="00883A1F" w:rsidP="00B42A4D">
            <w:pPr>
              <w:pStyle w:val="TAC"/>
              <w:rPr>
                <w:rFonts w:cs="Arial"/>
              </w:rPr>
            </w:pPr>
            <w:r w:rsidRPr="007D0891">
              <w:t>5</w:t>
            </w:r>
          </w:p>
        </w:tc>
        <w:tc>
          <w:tcPr>
            <w:tcW w:w="777" w:type="pct"/>
            <w:shd w:val="clear" w:color="auto" w:fill="FFFFFF"/>
            <w:vAlign w:val="center"/>
          </w:tcPr>
          <w:p w14:paraId="4715DBF7" w14:textId="77777777" w:rsidR="00883A1F" w:rsidRPr="007D0891" w:rsidRDefault="00883A1F" w:rsidP="00B42A4D">
            <w:pPr>
              <w:pStyle w:val="TAC"/>
              <w:rPr>
                <w:rFonts w:cs="Arial"/>
              </w:rPr>
            </w:pPr>
            <w:r w:rsidRPr="007D0891">
              <w:rPr>
                <w:rFonts w:eastAsia="SimSun" w:cs="Arial"/>
                <w:lang w:eastAsia="zh-CN"/>
              </w:rPr>
              <w:t>R.PDSCH.2-13.1 TDD</w:t>
            </w:r>
          </w:p>
        </w:tc>
        <w:tc>
          <w:tcPr>
            <w:tcW w:w="736" w:type="pct"/>
            <w:shd w:val="clear" w:color="auto" w:fill="FFFFFF"/>
          </w:tcPr>
          <w:p w14:paraId="2CA47C88" w14:textId="77777777" w:rsidR="00883A1F" w:rsidRPr="007D0891" w:rsidRDefault="00883A1F" w:rsidP="00B42A4D">
            <w:pPr>
              <w:pStyle w:val="TAC"/>
              <w:rPr>
                <w:rFonts w:cs="Arial"/>
              </w:rPr>
            </w:pPr>
            <w:r w:rsidRPr="007D0891">
              <w:t>16QAM, 0.48</w:t>
            </w:r>
          </w:p>
        </w:tc>
        <w:tc>
          <w:tcPr>
            <w:tcW w:w="833" w:type="pct"/>
            <w:shd w:val="clear" w:color="auto" w:fill="FFFFFF"/>
          </w:tcPr>
          <w:p w14:paraId="3D4A332A" w14:textId="77777777" w:rsidR="00883A1F" w:rsidRPr="007D0891" w:rsidRDefault="00883A1F" w:rsidP="00B42A4D">
            <w:pPr>
              <w:pStyle w:val="TAC"/>
              <w:rPr>
                <w:rFonts w:cs="Arial"/>
              </w:rPr>
            </w:pPr>
            <w:r w:rsidRPr="007D0891">
              <w:rPr>
                <w:rFonts w:eastAsia="SimSun" w:cs="Arial"/>
              </w:rPr>
              <w:t>TDLA30-10</w:t>
            </w:r>
          </w:p>
        </w:tc>
        <w:tc>
          <w:tcPr>
            <w:tcW w:w="738" w:type="pct"/>
            <w:shd w:val="clear" w:color="auto" w:fill="FFFFFF"/>
            <w:vAlign w:val="center"/>
          </w:tcPr>
          <w:p w14:paraId="6299B037" w14:textId="77777777" w:rsidR="00883A1F" w:rsidRPr="007D0891" w:rsidRDefault="00883A1F" w:rsidP="00B42A4D">
            <w:pPr>
              <w:pStyle w:val="TAC"/>
              <w:rPr>
                <w:rFonts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3D0A25A4" w14:textId="77777777" w:rsidR="00883A1F" w:rsidRPr="007D0891" w:rsidRDefault="00883A1F" w:rsidP="00B42A4D">
            <w:pPr>
              <w:pStyle w:val="TAC"/>
              <w:rPr>
                <w:rFonts w:cs="Arial"/>
              </w:rPr>
            </w:pPr>
            <w:r w:rsidRPr="007D0891">
              <w:rPr>
                <w:rFonts w:eastAsia="SimSun" w:cs="Arial"/>
              </w:rPr>
              <w:t>70</w:t>
            </w:r>
          </w:p>
        </w:tc>
        <w:tc>
          <w:tcPr>
            <w:tcW w:w="323" w:type="pct"/>
            <w:shd w:val="clear" w:color="auto" w:fill="FFFFFF"/>
            <w:vAlign w:val="center"/>
          </w:tcPr>
          <w:p w14:paraId="4952E17D" w14:textId="77777777" w:rsidR="00883A1F" w:rsidRPr="007D0891" w:rsidRDefault="00883A1F" w:rsidP="00B42A4D">
            <w:pPr>
              <w:pStyle w:val="TAC"/>
              <w:rPr>
                <w:rFonts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22FD869E" w14:textId="77777777" w:rsidTr="00B42A4D">
        <w:trPr>
          <w:trHeight w:val="200"/>
          <w:jc w:val="center"/>
        </w:trPr>
        <w:tc>
          <w:tcPr>
            <w:tcW w:w="752" w:type="pct"/>
            <w:shd w:val="clear" w:color="auto" w:fill="FFFFFF"/>
            <w:vAlign w:val="center"/>
          </w:tcPr>
          <w:p w14:paraId="48362367" w14:textId="77777777" w:rsidR="00883A1F" w:rsidRPr="007D0891" w:rsidRDefault="00883A1F" w:rsidP="00B42A4D">
            <w:pPr>
              <w:pStyle w:val="TAC"/>
              <w:rPr>
                <w:lang w:eastAsia="zh-CN"/>
              </w:rPr>
            </w:pPr>
            <w:r w:rsidRPr="007D0891">
              <w:rPr>
                <w:lang w:eastAsia="zh-CN"/>
              </w:rPr>
              <w:t>10</w:t>
            </w:r>
          </w:p>
        </w:tc>
        <w:tc>
          <w:tcPr>
            <w:tcW w:w="777" w:type="pct"/>
            <w:shd w:val="clear" w:color="auto" w:fill="FFFFFF"/>
            <w:vAlign w:val="center"/>
          </w:tcPr>
          <w:p w14:paraId="5FF90400" w14:textId="77777777" w:rsidR="00883A1F" w:rsidRPr="007D0891" w:rsidRDefault="00883A1F" w:rsidP="00B42A4D">
            <w:pPr>
              <w:pStyle w:val="TAC"/>
              <w:rPr>
                <w:rFonts w:eastAsia="SimSun" w:cs="Arial"/>
                <w:lang w:eastAsia="zh-CN"/>
              </w:rPr>
            </w:pPr>
            <w:r w:rsidRPr="007D0891">
              <w:rPr>
                <w:rFonts w:eastAsia="SimSun" w:cs="Arial"/>
                <w:lang w:eastAsia="zh-CN"/>
              </w:rPr>
              <w:t>R.PDSCH.2-13.2 TDD</w:t>
            </w:r>
          </w:p>
        </w:tc>
        <w:tc>
          <w:tcPr>
            <w:tcW w:w="736" w:type="pct"/>
            <w:shd w:val="clear" w:color="auto" w:fill="FFFFFF"/>
          </w:tcPr>
          <w:p w14:paraId="6F1B6F2E" w14:textId="77777777" w:rsidR="00883A1F" w:rsidRPr="007D0891" w:rsidRDefault="00883A1F" w:rsidP="00B42A4D">
            <w:pPr>
              <w:pStyle w:val="TAC"/>
            </w:pPr>
            <w:r w:rsidRPr="007D0891">
              <w:t>16QAM, 0.48</w:t>
            </w:r>
          </w:p>
        </w:tc>
        <w:tc>
          <w:tcPr>
            <w:tcW w:w="833" w:type="pct"/>
            <w:shd w:val="clear" w:color="auto" w:fill="FFFFFF"/>
          </w:tcPr>
          <w:p w14:paraId="0A85293B"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318B771B"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E6502E7"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42D2552" w14:textId="77777777" w:rsidR="00883A1F" w:rsidRPr="007D0891" w:rsidRDefault="00883A1F" w:rsidP="00B42A4D">
            <w:pPr>
              <w:pStyle w:val="TAC"/>
              <w:rPr>
                <w:rFonts w:eastAsia="SimSun"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4D72AE52" w14:textId="77777777" w:rsidTr="00B42A4D">
        <w:trPr>
          <w:trHeight w:val="200"/>
          <w:jc w:val="center"/>
        </w:trPr>
        <w:tc>
          <w:tcPr>
            <w:tcW w:w="752" w:type="pct"/>
            <w:shd w:val="clear" w:color="auto" w:fill="FFFFFF"/>
            <w:vAlign w:val="center"/>
          </w:tcPr>
          <w:p w14:paraId="73222E57" w14:textId="77777777" w:rsidR="00883A1F" w:rsidRPr="007D0891" w:rsidRDefault="00883A1F" w:rsidP="00B42A4D">
            <w:pPr>
              <w:pStyle w:val="TAC"/>
              <w:rPr>
                <w:lang w:eastAsia="zh-CN"/>
              </w:rPr>
            </w:pPr>
            <w:r w:rsidRPr="007D0891">
              <w:rPr>
                <w:lang w:eastAsia="zh-CN"/>
              </w:rPr>
              <w:t>15</w:t>
            </w:r>
          </w:p>
        </w:tc>
        <w:tc>
          <w:tcPr>
            <w:tcW w:w="777" w:type="pct"/>
            <w:shd w:val="clear" w:color="auto" w:fill="FFFFFF"/>
            <w:vAlign w:val="center"/>
          </w:tcPr>
          <w:p w14:paraId="0158C2BC" w14:textId="77777777" w:rsidR="00883A1F" w:rsidRPr="007D0891" w:rsidRDefault="00883A1F" w:rsidP="00B42A4D">
            <w:pPr>
              <w:pStyle w:val="TAC"/>
              <w:rPr>
                <w:rFonts w:eastAsia="SimSun" w:cs="Arial"/>
                <w:lang w:eastAsia="zh-CN"/>
              </w:rPr>
            </w:pPr>
            <w:r w:rsidRPr="007D0891">
              <w:rPr>
                <w:rFonts w:eastAsia="SimSun" w:cs="Arial"/>
                <w:lang w:eastAsia="zh-CN"/>
              </w:rPr>
              <w:t>R.PDSCH.2-13.3 TDD</w:t>
            </w:r>
          </w:p>
        </w:tc>
        <w:tc>
          <w:tcPr>
            <w:tcW w:w="736" w:type="pct"/>
            <w:shd w:val="clear" w:color="auto" w:fill="FFFFFF"/>
          </w:tcPr>
          <w:p w14:paraId="453354FA" w14:textId="77777777" w:rsidR="00883A1F" w:rsidRPr="007D0891" w:rsidRDefault="00883A1F" w:rsidP="00B42A4D">
            <w:pPr>
              <w:pStyle w:val="TAC"/>
            </w:pPr>
            <w:r w:rsidRPr="007D0891">
              <w:t>16QAM, 0.48</w:t>
            </w:r>
          </w:p>
        </w:tc>
        <w:tc>
          <w:tcPr>
            <w:tcW w:w="833" w:type="pct"/>
            <w:shd w:val="clear" w:color="auto" w:fill="FFFFFF"/>
          </w:tcPr>
          <w:p w14:paraId="5D4FDAE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B8CC9CC"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43266BB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3FEB501" w14:textId="77777777" w:rsidR="00883A1F" w:rsidRPr="007D0891" w:rsidRDefault="00883A1F" w:rsidP="00B42A4D">
            <w:pPr>
              <w:pStyle w:val="TAC"/>
              <w:rPr>
                <w:rFonts w:eastAsia="SimSun" w:cs="Arial"/>
                <w:lang w:eastAsia="zh-CN"/>
              </w:rPr>
            </w:pPr>
            <w:r w:rsidRPr="007D0891">
              <w:rPr>
                <w:rFonts w:cs="Arial"/>
                <w:lang w:eastAsia="zh-CN"/>
              </w:rPr>
              <w:t>[8.5]</w:t>
            </w:r>
            <w:r w:rsidRPr="007D0891">
              <w:rPr>
                <w:rFonts w:eastAsia="SimSun" w:cs="Arial"/>
                <w:lang w:eastAsia="zh-CN"/>
              </w:rPr>
              <w:t xml:space="preserve"> +TT</w:t>
            </w:r>
          </w:p>
        </w:tc>
      </w:tr>
      <w:tr w:rsidR="00883A1F" w:rsidRPr="007D0891" w14:paraId="75284146" w14:textId="77777777" w:rsidTr="00B42A4D">
        <w:trPr>
          <w:trHeight w:val="200"/>
          <w:jc w:val="center"/>
        </w:trPr>
        <w:tc>
          <w:tcPr>
            <w:tcW w:w="752" w:type="pct"/>
            <w:shd w:val="clear" w:color="auto" w:fill="FFFFFF"/>
            <w:vAlign w:val="center"/>
          </w:tcPr>
          <w:p w14:paraId="43965A27" w14:textId="77777777" w:rsidR="00883A1F" w:rsidRPr="007D0891" w:rsidRDefault="00883A1F" w:rsidP="00B42A4D">
            <w:pPr>
              <w:pStyle w:val="TAC"/>
              <w:rPr>
                <w:lang w:eastAsia="zh-CN"/>
              </w:rPr>
            </w:pPr>
            <w:r w:rsidRPr="007D0891">
              <w:rPr>
                <w:lang w:eastAsia="zh-CN"/>
              </w:rPr>
              <w:t>20</w:t>
            </w:r>
          </w:p>
        </w:tc>
        <w:tc>
          <w:tcPr>
            <w:tcW w:w="777" w:type="pct"/>
            <w:shd w:val="clear" w:color="auto" w:fill="FFFFFF"/>
            <w:vAlign w:val="center"/>
          </w:tcPr>
          <w:p w14:paraId="7A0D6640" w14:textId="77777777" w:rsidR="00883A1F" w:rsidRPr="007D0891" w:rsidRDefault="00883A1F" w:rsidP="00B42A4D">
            <w:pPr>
              <w:pStyle w:val="TAC"/>
              <w:rPr>
                <w:rFonts w:eastAsia="SimSun" w:cs="Arial"/>
              </w:rPr>
            </w:pPr>
            <w:r w:rsidRPr="007D0891">
              <w:rPr>
                <w:rFonts w:eastAsia="SimSun" w:cs="Arial"/>
                <w:lang w:eastAsia="zh-CN"/>
              </w:rPr>
              <w:t>R.PDSCH.2-13.4 TDD</w:t>
            </w:r>
          </w:p>
        </w:tc>
        <w:tc>
          <w:tcPr>
            <w:tcW w:w="736" w:type="pct"/>
            <w:shd w:val="clear" w:color="auto" w:fill="FFFFFF"/>
          </w:tcPr>
          <w:p w14:paraId="6F18AE84" w14:textId="77777777" w:rsidR="00883A1F" w:rsidRPr="007D0891" w:rsidRDefault="00883A1F" w:rsidP="00B42A4D">
            <w:pPr>
              <w:pStyle w:val="TAC"/>
            </w:pPr>
            <w:r w:rsidRPr="007D0891">
              <w:t>16QAM, 0.48</w:t>
            </w:r>
          </w:p>
        </w:tc>
        <w:tc>
          <w:tcPr>
            <w:tcW w:w="833" w:type="pct"/>
            <w:shd w:val="clear" w:color="auto" w:fill="FFFFFF"/>
          </w:tcPr>
          <w:p w14:paraId="20EBF52B"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72925CD"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09BDF46"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6D143F1" w14:textId="77777777" w:rsidR="00883A1F" w:rsidRPr="007D0891" w:rsidRDefault="00883A1F" w:rsidP="00B42A4D">
            <w:pPr>
              <w:pStyle w:val="TAC"/>
              <w:rPr>
                <w:rFonts w:eastAsia="SimSun" w:cs="Arial"/>
                <w:lang w:eastAsia="zh-CN"/>
              </w:rPr>
            </w:pPr>
            <w:r w:rsidRPr="007D0891">
              <w:rPr>
                <w:rFonts w:cs="Arial"/>
                <w:lang w:eastAsia="zh-CN"/>
              </w:rPr>
              <w:t>[8.6]</w:t>
            </w:r>
            <w:r w:rsidRPr="007D0891">
              <w:rPr>
                <w:rFonts w:eastAsia="SimSun" w:cs="Arial"/>
                <w:lang w:eastAsia="zh-CN"/>
              </w:rPr>
              <w:t xml:space="preserve"> +TT</w:t>
            </w:r>
          </w:p>
        </w:tc>
      </w:tr>
      <w:tr w:rsidR="00883A1F" w:rsidRPr="007D0891" w14:paraId="4EE01AD9" w14:textId="77777777" w:rsidTr="00B42A4D">
        <w:trPr>
          <w:trHeight w:val="200"/>
          <w:jc w:val="center"/>
        </w:trPr>
        <w:tc>
          <w:tcPr>
            <w:tcW w:w="752" w:type="pct"/>
            <w:shd w:val="clear" w:color="auto" w:fill="FFFFFF"/>
            <w:vAlign w:val="center"/>
          </w:tcPr>
          <w:p w14:paraId="245D1AA2" w14:textId="77777777" w:rsidR="00883A1F" w:rsidRPr="007D0891" w:rsidRDefault="00883A1F" w:rsidP="00B42A4D">
            <w:pPr>
              <w:pStyle w:val="TAC"/>
              <w:rPr>
                <w:lang w:eastAsia="zh-CN"/>
              </w:rPr>
            </w:pPr>
            <w:r w:rsidRPr="007D0891">
              <w:rPr>
                <w:lang w:eastAsia="zh-CN"/>
              </w:rPr>
              <w:t>25</w:t>
            </w:r>
          </w:p>
        </w:tc>
        <w:tc>
          <w:tcPr>
            <w:tcW w:w="777" w:type="pct"/>
            <w:shd w:val="clear" w:color="auto" w:fill="FFFFFF"/>
            <w:vAlign w:val="center"/>
          </w:tcPr>
          <w:p w14:paraId="22D38A9A" w14:textId="77777777" w:rsidR="00883A1F" w:rsidRPr="007D0891" w:rsidRDefault="00883A1F" w:rsidP="00B42A4D">
            <w:pPr>
              <w:pStyle w:val="TAC"/>
              <w:rPr>
                <w:rFonts w:eastAsia="SimSun" w:cs="Arial"/>
              </w:rPr>
            </w:pPr>
            <w:r w:rsidRPr="007D0891">
              <w:rPr>
                <w:rFonts w:eastAsia="SimSun" w:cs="Arial"/>
                <w:lang w:eastAsia="zh-CN"/>
              </w:rPr>
              <w:t>R.PDSCH.2-13.5 TDD</w:t>
            </w:r>
          </w:p>
        </w:tc>
        <w:tc>
          <w:tcPr>
            <w:tcW w:w="736" w:type="pct"/>
            <w:shd w:val="clear" w:color="auto" w:fill="FFFFFF"/>
          </w:tcPr>
          <w:p w14:paraId="2878EFF1" w14:textId="77777777" w:rsidR="00883A1F" w:rsidRPr="007D0891" w:rsidRDefault="00883A1F" w:rsidP="00B42A4D">
            <w:pPr>
              <w:pStyle w:val="TAC"/>
            </w:pPr>
            <w:r w:rsidRPr="007D0891">
              <w:t>16QAM, 0.48</w:t>
            </w:r>
          </w:p>
        </w:tc>
        <w:tc>
          <w:tcPr>
            <w:tcW w:w="833" w:type="pct"/>
            <w:shd w:val="clear" w:color="auto" w:fill="FFFFFF"/>
          </w:tcPr>
          <w:p w14:paraId="4299BAA8"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1E9A8B29"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9D96C5A"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151E84FA" w14:textId="77777777" w:rsidR="00883A1F" w:rsidRPr="007D0891" w:rsidRDefault="00883A1F" w:rsidP="00B42A4D">
            <w:pPr>
              <w:pStyle w:val="TAC"/>
              <w:rPr>
                <w:rFonts w:eastAsia="SimSun" w:cs="Arial"/>
                <w:lang w:eastAsia="zh-CN"/>
              </w:rPr>
            </w:pPr>
            <w:r w:rsidRPr="007D0891">
              <w:rPr>
                <w:rFonts w:cs="Arial"/>
                <w:lang w:eastAsia="zh-CN"/>
              </w:rPr>
              <w:t>[8.6]</w:t>
            </w:r>
            <w:r w:rsidRPr="007D0891">
              <w:rPr>
                <w:rFonts w:eastAsia="SimSun" w:cs="Arial"/>
                <w:lang w:eastAsia="zh-CN"/>
              </w:rPr>
              <w:t xml:space="preserve"> +TT</w:t>
            </w:r>
          </w:p>
        </w:tc>
      </w:tr>
      <w:tr w:rsidR="00883A1F" w:rsidRPr="007D0891" w14:paraId="7784CE73" w14:textId="77777777" w:rsidTr="00B42A4D">
        <w:trPr>
          <w:trHeight w:val="200"/>
          <w:jc w:val="center"/>
        </w:trPr>
        <w:tc>
          <w:tcPr>
            <w:tcW w:w="752" w:type="pct"/>
            <w:shd w:val="clear" w:color="auto" w:fill="FFFFFF"/>
            <w:vAlign w:val="center"/>
          </w:tcPr>
          <w:p w14:paraId="0672E13C" w14:textId="77777777" w:rsidR="00883A1F" w:rsidRPr="007D0891" w:rsidRDefault="00883A1F" w:rsidP="00B42A4D">
            <w:pPr>
              <w:pStyle w:val="TAC"/>
              <w:rPr>
                <w:lang w:eastAsia="zh-CN"/>
              </w:rPr>
            </w:pPr>
            <w:r w:rsidRPr="007D0891">
              <w:rPr>
                <w:lang w:eastAsia="zh-CN"/>
              </w:rPr>
              <w:t>30</w:t>
            </w:r>
          </w:p>
        </w:tc>
        <w:tc>
          <w:tcPr>
            <w:tcW w:w="777" w:type="pct"/>
            <w:shd w:val="clear" w:color="auto" w:fill="FFFFFF"/>
            <w:vAlign w:val="center"/>
          </w:tcPr>
          <w:p w14:paraId="00376B94" w14:textId="77777777" w:rsidR="00883A1F" w:rsidRPr="007D0891" w:rsidRDefault="00883A1F" w:rsidP="00B42A4D">
            <w:pPr>
              <w:pStyle w:val="TAC"/>
              <w:rPr>
                <w:rFonts w:eastAsia="SimSun" w:cs="Arial"/>
              </w:rPr>
            </w:pPr>
            <w:r w:rsidRPr="007D0891">
              <w:rPr>
                <w:rFonts w:eastAsia="SimSun" w:cs="Arial"/>
                <w:lang w:eastAsia="zh-CN"/>
              </w:rPr>
              <w:t>R.PDSCH.2-14.1 TDD</w:t>
            </w:r>
          </w:p>
        </w:tc>
        <w:tc>
          <w:tcPr>
            <w:tcW w:w="736" w:type="pct"/>
            <w:shd w:val="clear" w:color="auto" w:fill="FFFFFF"/>
          </w:tcPr>
          <w:p w14:paraId="6926C9C1" w14:textId="77777777" w:rsidR="00883A1F" w:rsidRPr="007D0891" w:rsidRDefault="00883A1F" w:rsidP="00B42A4D">
            <w:pPr>
              <w:pStyle w:val="TAC"/>
            </w:pPr>
            <w:r w:rsidRPr="007D0891">
              <w:t>16QAM, 0.48</w:t>
            </w:r>
          </w:p>
        </w:tc>
        <w:tc>
          <w:tcPr>
            <w:tcW w:w="833" w:type="pct"/>
            <w:shd w:val="clear" w:color="auto" w:fill="FFFFFF"/>
          </w:tcPr>
          <w:p w14:paraId="1016EBC7"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A5FDA0D"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A3D1DBC"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05AA7630" w14:textId="77777777" w:rsidR="00883A1F" w:rsidRPr="007D0891" w:rsidRDefault="00883A1F" w:rsidP="00B42A4D">
            <w:pPr>
              <w:pStyle w:val="TAC"/>
              <w:rPr>
                <w:rFonts w:eastAsia="SimSun" w:cs="Arial"/>
                <w:lang w:eastAsia="zh-CN"/>
              </w:rPr>
            </w:pPr>
            <w:r w:rsidRPr="007D0891">
              <w:rPr>
                <w:rFonts w:cs="Arial"/>
                <w:lang w:eastAsia="zh-CN"/>
              </w:rPr>
              <w:t>[8.6]</w:t>
            </w:r>
            <w:r w:rsidRPr="007D0891">
              <w:rPr>
                <w:rFonts w:eastAsia="SimSun" w:cs="Arial"/>
                <w:lang w:eastAsia="zh-CN"/>
              </w:rPr>
              <w:t xml:space="preserve"> +TT</w:t>
            </w:r>
          </w:p>
        </w:tc>
      </w:tr>
      <w:tr w:rsidR="00883A1F" w:rsidRPr="007D0891" w14:paraId="618756BB" w14:textId="77777777" w:rsidTr="00B42A4D">
        <w:trPr>
          <w:trHeight w:val="200"/>
          <w:jc w:val="center"/>
        </w:trPr>
        <w:tc>
          <w:tcPr>
            <w:tcW w:w="752" w:type="pct"/>
            <w:shd w:val="clear" w:color="auto" w:fill="FFFFFF"/>
            <w:vAlign w:val="center"/>
          </w:tcPr>
          <w:p w14:paraId="3CF108C4" w14:textId="77777777" w:rsidR="00883A1F" w:rsidRPr="007D0891" w:rsidRDefault="00883A1F" w:rsidP="00B42A4D">
            <w:pPr>
              <w:pStyle w:val="TAC"/>
            </w:pPr>
            <w:r w:rsidRPr="007D0891">
              <w:t>40</w:t>
            </w:r>
          </w:p>
        </w:tc>
        <w:tc>
          <w:tcPr>
            <w:tcW w:w="777" w:type="pct"/>
            <w:shd w:val="clear" w:color="auto" w:fill="FFFFFF"/>
            <w:vAlign w:val="center"/>
          </w:tcPr>
          <w:p w14:paraId="05EA0BC4" w14:textId="77777777" w:rsidR="00883A1F" w:rsidRPr="007D0891" w:rsidRDefault="00883A1F" w:rsidP="00B42A4D">
            <w:pPr>
              <w:pStyle w:val="TAC"/>
              <w:rPr>
                <w:rFonts w:eastAsia="SimSun" w:cs="Arial"/>
              </w:rPr>
            </w:pPr>
            <w:r w:rsidRPr="007D0891">
              <w:rPr>
                <w:rFonts w:eastAsia="SimSun" w:cs="Arial"/>
                <w:szCs w:val="18"/>
              </w:rPr>
              <w:t>R.PDSCH.2-2.2 TDD</w:t>
            </w:r>
          </w:p>
        </w:tc>
        <w:tc>
          <w:tcPr>
            <w:tcW w:w="736" w:type="pct"/>
            <w:shd w:val="clear" w:color="auto" w:fill="FFFFFF"/>
          </w:tcPr>
          <w:p w14:paraId="7ED21965" w14:textId="77777777" w:rsidR="00883A1F" w:rsidRPr="007D0891" w:rsidRDefault="00883A1F" w:rsidP="00B42A4D">
            <w:pPr>
              <w:pStyle w:val="TAC"/>
            </w:pPr>
            <w:r w:rsidRPr="007D0891">
              <w:t>16QAM, 0.48</w:t>
            </w:r>
          </w:p>
        </w:tc>
        <w:tc>
          <w:tcPr>
            <w:tcW w:w="833" w:type="pct"/>
            <w:shd w:val="clear" w:color="auto" w:fill="FFFFFF"/>
          </w:tcPr>
          <w:p w14:paraId="5D252490"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74F87F4D"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C38A8C0"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24AED0A7" w14:textId="77777777" w:rsidR="00883A1F" w:rsidRPr="007D0891" w:rsidRDefault="00883A1F" w:rsidP="00B42A4D">
            <w:pPr>
              <w:pStyle w:val="TAC"/>
              <w:rPr>
                <w:rFonts w:eastAsia="SimSun" w:cs="Arial"/>
                <w:lang w:eastAsia="zh-CN"/>
              </w:rPr>
            </w:pPr>
            <w:r w:rsidRPr="007D0891">
              <w:rPr>
                <w:rFonts w:cs="Arial"/>
                <w:lang w:eastAsia="zh-CN"/>
              </w:rPr>
              <w:t>[8.7]</w:t>
            </w:r>
            <w:r w:rsidRPr="007D0891">
              <w:rPr>
                <w:rFonts w:eastAsia="SimSun" w:cs="Arial"/>
                <w:lang w:eastAsia="zh-CN"/>
              </w:rPr>
              <w:t xml:space="preserve"> +TT</w:t>
            </w:r>
          </w:p>
        </w:tc>
      </w:tr>
      <w:tr w:rsidR="00883A1F" w:rsidRPr="007D0891" w14:paraId="2CCFBBEF" w14:textId="77777777" w:rsidTr="00B42A4D">
        <w:trPr>
          <w:trHeight w:val="200"/>
          <w:jc w:val="center"/>
        </w:trPr>
        <w:tc>
          <w:tcPr>
            <w:tcW w:w="752" w:type="pct"/>
            <w:shd w:val="clear" w:color="auto" w:fill="FFFFFF"/>
            <w:vAlign w:val="center"/>
          </w:tcPr>
          <w:p w14:paraId="20172964" w14:textId="77777777" w:rsidR="00883A1F" w:rsidRPr="007D0891" w:rsidRDefault="00883A1F" w:rsidP="00B42A4D">
            <w:pPr>
              <w:pStyle w:val="TAC"/>
              <w:rPr>
                <w:lang w:eastAsia="zh-CN"/>
              </w:rPr>
            </w:pPr>
            <w:r w:rsidRPr="007D0891">
              <w:rPr>
                <w:lang w:eastAsia="zh-CN"/>
              </w:rPr>
              <w:t>50</w:t>
            </w:r>
          </w:p>
        </w:tc>
        <w:tc>
          <w:tcPr>
            <w:tcW w:w="777" w:type="pct"/>
            <w:shd w:val="clear" w:color="auto" w:fill="FFFFFF"/>
            <w:vAlign w:val="center"/>
          </w:tcPr>
          <w:p w14:paraId="339B928F" w14:textId="77777777" w:rsidR="00883A1F" w:rsidRPr="007D0891" w:rsidRDefault="00883A1F" w:rsidP="00B42A4D">
            <w:pPr>
              <w:pStyle w:val="TAC"/>
              <w:rPr>
                <w:rFonts w:eastAsia="SimSun" w:cs="Arial"/>
              </w:rPr>
            </w:pPr>
            <w:r w:rsidRPr="007D0891">
              <w:rPr>
                <w:rFonts w:eastAsia="SimSun"/>
                <w:szCs w:val="18"/>
              </w:rPr>
              <w:t>R.PDSCH.2-14.</w:t>
            </w:r>
            <w:r w:rsidRPr="007D0891">
              <w:rPr>
                <w:rFonts w:eastAsia="SimSun"/>
                <w:szCs w:val="18"/>
                <w:lang w:eastAsia="zh-CN"/>
              </w:rPr>
              <w:t>2</w:t>
            </w:r>
            <w:r w:rsidRPr="007D0891">
              <w:rPr>
                <w:rFonts w:eastAsia="SimSun"/>
                <w:szCs w:val="18"/>
              </w:rPr>
              <w:t xml:space="preserve"> TDD</w:t>
            </w:r>
          </w:p>
        </w:tc>
        <w:tc>
          <w:tcPr>
            <w:tcW w:w="736" w:type="pct"/>
            <w:shd w:val="clear" w:color="auto" w:fill="FFFFFF"/>
          </w:tcPr>
          <w:p w14:paraId="72523863" w14:textId="77777777" w:rsidR="00883A1F" w:rsidRPr="007D0891" w:rsidRDefault="00883A1F" w:rsidP="00B42A4D">
            <w:pPr>
              <w:pStyle w:val="TAC"/>
            </w:pPr>
            <w:r w:rsidRPr="007D0891">
              <w:t>16QAM, 0.48</w:t>
            </w:r>
          </w:p>
        </w:tc>
        <w:tc>
          <w:tcPr>
            <w:tcW w:w="833" w:type="pct"/>
            <w:shd w:val="clear" w:color="auto" w:fill="FFFFFF"/>
          </w:tcPr>
          <w:p w14:paraId="574A0FE5"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4F50AD9D"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5214FAD"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49FA926A" w14:textId="77777777" w:rsidR="00883A1F" w:rsidRPr="007D0891" w:rsidRDefault="00883A1F" w:rsidP="00B42A4D">
            <w:pPr>
              <w:pStyle w:val="TAC"/>
              <w:rPr>
                <w:rFonts w:eastAsia="SimSun" w:cs="Arial"/>
                <w:lang w:eastAsia="zh-CN"/>
              </w:rPr>
            </w:pPr>
            <w:r w:rsidRPr="007D0891">
              <w:rPr>
                <w:rFonts w:cs="Arial"/>
                <w:lang w:eastAsia="zh-CN"/>
              </w:rPr>
              <w:t>[8.9]</w:t>
            </w:r>
            <w:r w:rsidRPr="007D0891">
              <w:rPr>
                <w:rFonts w:eastAsia="SimSun" w:cs="Arial"/>
                <w:lang w:eastAsia="zh-CN"/>
              </w:rPr>
              <w:t xml:space="preserve"> +TT</w:t>
            </w:r>
          </w:p>
        </w:tc>
      </w:tr>
      <w:tr w:rsidR="00883A1F" w:rsidRPr="007D0891" w14:paraId="6D91D47F" w14:textId="77777777" w:rsidTr="00B42A4D">
        <w:trPr>
          <w:trHeight w:val="200"/>
          <w:jc w:val="center"/>
        </w:trPr>
        <w:tc>
          <w:tcPr>
            <w:tcW w:w="752" w:type="pct"/>
            <w:shd w:val="clear" w:color="auto" w:fill="FFFFFF"/>
            <w:vAlign w:val="center"/>
          </w:tcPr>
          <w:p w14:paraId="386987FB" w14:textId="77777777" w:rsidR="00883A1F" w:rsidRPr="007D0891" w:rsidRDefault="00883A1F" w:rsidP="00B42A4D">
            <w:pPr>
              <w:pStyle w:val="TAC"/>
              <w:rPr>
                <w:lang w:eastAsia="zh-CN"/>
              </w:rPr>
            </w:pPr>
            <w:r w:rsidRPr="007D0891">
              <w:rPr>
                <w:lang w:eastAsia="zh-CN"/>
              </w:rPr>
              <w:t>60</w:t>
            </w:r>
          </w:p>
        </w:tc>
        <w:tc>
          <w:tcPr>
            <w:tcW w:w="777" w:type="pct"/>
            <w:shd w:val="clear" w:color="auto" w:fill="FFFFFF"/>
            <w:vAlign w:val="center"/>
          </w:tcPr>
          <w:p w14:paraId="43927EF3" w14:textId="77777777" w:rsidR="00883A1F" w:rsidRPr="007D0891" w:rsidRDefault="00883A1F" w:rsidP="00B42A4D">
            <w:pPr>
              <w:pStyle w:val="TAC"/>
              <w:rPr>
                <w:rFonts w:eastAsia="SimSun" w:cs="Arial"/>
              </w:rPr>
            </w:pPr>
            <w:r w:rsidRPr="007D0891">
              <w:rPr>
                <w:rFonts w:eastAsia="SimSun"/>
                <w:szCs w:val="18"/>
              </w:rPr>
              <w:t>R.PDSCH.2-14.</w:t>
            </w:r>
            <w:r w:rsidRPr="007D0891">
              <w:rPr>
                <w:rFonts w:eastAsia="SimSun"/>
                <w:szCs w:val="18"/>
                <w:lang w:eastAsia="zh-CN"/>
              </w:rPr>
              <w:t>3</w:t>
            </w:r>
            <w:r w:rsidRPr="007D0891">
              <w:rPr>
                <w:rFonts w:eastAsia="SimSun"/>
                <w:szCs w:val="18"/>
              </w:rPr>
              <w:t xml:space="preserve"> TDD</w:t>
            </w:r>
          </w:p>
        </w:tc>
        <w:tc>
          <w:tcPr>
            <w:tcW w:w="736" w:type="pct"/>
            <w:shd w:val="clear" w:color="auto" w:fill="FFFFFF"/>
          </w:tcPr>
          <w:p w14:paraId="661D1727" w14:textId="77777777" w:rsidR="00883A1F" w:rsidRPr="007D0891" w:rsidRDefault="00883A1F" w:rsidP="00B42A4D">
            <w:pPr>
              <w:pStyle w:val="TAC"/>
            </w:pPr>
            <w:r w:rsidRPr="007D0891">
              <w:t>16QAM, 0.48</w:t>
            </w:r>
          </w:p>
        </w:tc>
        <w:tc>
          <w:tcPr>
            <w:tcW w:w="833" w:type="pct"/>
            <w:shd w:val="clear" w:color="auto" w:fill="FFFFFF"/>
          </w:tcPr>
          <w:p w14:paraId="050E1C12"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9579D68"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013E6179"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12E0565" w14:textId="77777777" w:rsidR="00883A1F" w:rsidRPr="007D0891" w:rsidRDefault="00883A1F" w:rsidP="00B42A4D">
            <w:pPr>
              <w:pStyle w:val="TAC"/>
              <w:rPr>
                <w:rFonts w:eastAsia="SimSun" w:cs="Arial"/>
                <w:lang w:eastAsia="zh-CN"/>
              </w:rPr>
            </w:pPr>
            <w:r w:rsidRPr="007D0891">
              <w:rPr>
                <w:rFonts w:cs="Arial"/>
                <w:lang w:eastAsia="zh-CN"/>
              </w:rPr>
              <w:t>[8.8]</w:t>
            </w:r>
            <w:r w:rsidRPr="007D0891">
              <w:rPr>
                <w:rFonts w:eastAsia="SimSun" w:cs="Arial"/>
                <w:lang w:eastAsia="zh-CN"/>
              </w:rPr>
              <w:t xml:space="preserve"> +TT</w:t>
            </w:r>
          </w:p>
        </w:tc>
      </w:tr>
      <w:tr w:rsidR="00883A1F" w:rsidRPr="007D0891" w14:paraId="7E8D9B89" w14:textId="77777777" w:rsidTr="00B42A4D">
        <w:trPr>
          <w:trHeight w:val="200"/>
          <w:jc w:val="center"/>
        </w:trPr>
        <w:tc>
          <w:tcPr>
            <w:tcW w:w="752" w:type="pct"/>
            <w:shd w:val="clear" w:color="auto" w:fill="FFFFFF"/>
            <w:vAlign w:val="center"/>
          </w:tcPr>
          <w:p w14:paraId="0E920B85" w14:textId="77777777" w:rsidR="00883A1F" w:rsidRPr="007D0891" w:rsidRDefault="00883A1F" w:rsidP="00B42A4D">
            <w:pPr>
              <w:pStyle w:val="TAC"/>
              <w:rPr>
                <w:lang w:eastAsia="zh-CN"/>
              </w:rPr>
            </w:pPr>
            <w:r w:rsidRPr="007D0891">
              <w:rPr>
                <w:lang w:eastAsia="zh-CN"/>
              </w:rPr>
              <w:t>80</w:t>
            </w:r>
          </w:p>
        </w:tc>
        <w:tc>
          <w:tcPr>
            <w:tcW w:w="777" w:type="pct"/>
            <w:shd w:val="clear" w:color="auto" w:fill="FFFFFF"/>
            <w:vAlign w:val="center"/>
          </w:tcPr>
          <w:p w14:paraId="13D098B4" w14:textId="77777777" w:rsidR="00883A1F" w:rsidRPr="007D0891" w:rsidRDefault="00883A1F" w:rsidP="00B42A4D">
            <w:pPr>
              <w:pStyle w:val="TAC"/>
              <w:rPr>
                <w:rFonts w:eastAsia="SimSun" w:cs="Arial"/>
                <w:lang w:eastAsia="zh-CN"/>
              </w:rPr>
            </w:pPr>
            <w:r w:rsidRPr="007D0891">
              <w:rPr>
                <w:rFonts w:eastAsia="SimSun"/>
                <w:szCs w:val="18"/>
              </w:rPr>
              <w:t>R.PDSCH.2-14.</w:t>
            </w:r>
            <w:r w:rsidRPr="007D0891">
              <w:rPr>
                <w:rFonts w:eastAsia="SimSun"/>
                <w:szCs w:val="18"/>
                <w:lang w:eastAsia="zh-CN"/>
              </w:rPr>
              <w:t>4</w:t>
            </w:r>
            <w:r w:rsidRPr="007D0891">
              <w:rPr>
                <w:rFonts w:eastAsia="SimSun"/>
                <w:szCs w:val="18"/>
              </w:rPr>
              <w:t xml:space="preserve"> TDD</w:t>
            </w:r>
          </w:p>
        </w:tc>
        <w:tc>
          <w:tcPr>
            <w:tcW w:w="736" w:type="pct"/>
            <w:shd w:val="clear" w:color="auto" w:fill="FFFFFF"/>
          </w:tcPr>
          <w:p w14:paraId="447EEB63" w14:textId="77777777" w:rsidR="00883A1F" w:rsidRPr="007D0891" w:rsidRDefault="00883A1F" w:rsidP="00B42A4D">
            <w:pPr>
              <w:pStyle w:val="TAC"/>
            </w:pPr>
            <w:r w:rsidRPr="007D0891">
              <w:t>16QAM, 0.48</w:t>
            </w:r>
          </w:p>
        </w:tc>
        <w:tc>
          <w:tcPr>
            <w:tcW w:w="833" w:type="pct"/>
            <w:shd w:val="clear" w:color="auto" w:fill="FFFFFF"/>
          </w:tcPr>
          <w:p w14:paraId="5418FF11"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5DFE21AA"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795E6593"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356BAB0B" w14:textId="77777777" w:rsidR="00883A1F" w:rsidRPr="007D0891" w:rsidRDefault="00883A1F" w:rsidP="00B42A4D">
            <w:pPr>
              <w:pStyle w:val="TAC"/>
              <w:rPr>
                <w:rFonts w:eastAsia="SimSun" w:cs="Arial"/>
                <w:lang w:eastAsia="zh-CN"/>
              </w:rPr>
            </w:pPr>
            <w:r w:rsidRPr="007D0891">
              <w:rPr>
                <w:rFonts w:cs="Arial"/>
                <w:lang w:eastAsia="zh-CN"/>
              </w:rPr>
              <w:t>[9.1]</w:t>
            </w:r>
            <w:r w:rsidRPr="007D0891">
              <w:rPr>
                <w:rFonts w:eastAsia="SimSun" w:cs="Arial"/>
                <w:lang w:eastAsia="zh-CN"/>
              </w:rPr>
              <w:t xml:space="preserve"> +TT</w:t>
            </w:r>
          </w:p>
        </w:tc>
      </w:tr>
      <w:tr w:rsidR="00883A1F" w:rsidRPr="007D0891" w14:paraId="5586BCBC" w14:textId="77777777" w:rsidTr="00B42A4D">
        <w:trPr>
          <w:trHeight w:val="200"/>
          <w:jc w:val="center"/>
        </w:trPr>
        <w:tc>
          <w:tcPr>
            <w:tcW w:w="752" w:type="pct"/>
            <w:shd w:val="clear" w:color="auto" w:fill="FFFFFF"/>
            <w:vAlign w:val="center"/>
          </w:tcPr>
          <w:p w14:paraId="1994CF1B" w14:textId="77777777" w:rsidR="00883A1F" w:rsidRPr="007D0891" w:rsidRDefault="00883A1F" w:rsidP="00B42A4D">
            <w:pPr>
              <w:pStyle w:val="TAC"/>
              <w:rPr>
                <w:lang w:eastAsia="zh-CN"/>
              </w:rPr>
            </w:pPr>
            <w:r w:rsidRPr="007D0891">
              <w:rPr>
                <w:lang w:eastAsia="zh-CN"/>
              </w:rPr>
              <w:t>90</w:t>
            </w:r>
          </w:p>
        </w:tc>
        <w:tc>
          <w:tcPr>
            <w:tcW w:w="777" w:type="pct"/>
            <w:shd w:val="clear" w:color="auto" w:fill="FFFFFF"/>
            <w:vAlign w:val="center"/>
          </w:tcPr>
          <w:p w14:paraId="7CDA0DDB" w14:textId="77777777" w:rsidR="00883A1F" w:rsidRPr="007D0891" w:rsidRDefault="00883A1F" w:rsidP="00B42A4D">
            <w:pPr>
              <w:pStyle w:val="TAC"/>
              <w:rPr>
                <w:rFonts w:eastAsia="SimSun" w:cs="Arial"/>
                <w:lang w:eastAsia="zh-CN"/>
              </w:rPr>
            </w:pPr>
            <w:r w:rsidRPr="007D0891">
              <w:rPr>
                <w:rFonts w:eastAsia="SimSun"/>
                <w:szCs w:val="18"/>
              </w:rPr>
              <w:t>R.PDSCH.2-14.</w:t>
            </w:r>
            <w:r w:rsidRPr="007D0891">
              <w:rPr>
                <w:rFonts w:eastAsia="SimSun"/>
                <w:szCs w:val="18"/>
                <w:lang w:eastAsia="zh-CN"/>
              </w:rPr>
              <w:t>5</w:t>
            </w:r>
            <w:r w:rsidRPr="007D0891">
              <w:rPr>
                <w:rFonts w:eastAsia="SimSun"/>
                <w:szCs w:val="18"/>
              </w:rPr>
              <w:t xml:space="preserve"> TDD</w:t>
            </w:r>
          </w:p>
        </w:tc>
        <w:tc>
          <w:tcPr>
            <w:tcW w:w="736" w:type="pct"/>
            <w:shd w:val="clear" w:color="auto" w:fill="FFFFFF"/>
          </w:tcPr>
          <w:p w14:paraId="54527C99" w14:textId="77777777" w:rsidR="00883A1F" w:rsidRPr="007D0891" w:rsidRDefault="00883A1F" w:rsidP="00B42A4D">
            <w:pPr>
              <w:pStyle w:val="TAC"/>
            </w:pPr>
            <w:r w:rsidRPr="007D0891">
              <w:t>16QAM, 0.48</w:t>
            </w:r>
          </w:p>
        </w:tc>
        <w:tc>
          <w:tcPr>
            <w:tcW w:w="833" w:type="pct"/>
            <w:shd w:val="clear" w:color="auto" w:fill="FFFFFF"/>
          </w:tcPr>
          <w:p w14:paraId="7B82E51A"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679C0962"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6820E704"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14B6C4E" w14:textId="77777777" w:rsidR="00883A1F" w:rsidRPr="007D0891" w:rsidRDefault="00883A1F" w:rsidP="00B42A4D">
            <w:pPr>
              <w:pStyle w:val="TAC"/>
              <w:rPr>
                <w:rFonts w:eastAsia="SimSun" w:cs="Arial"/>
                <w:lang w:eastAsia="zh-CN"/>
              </w:rPr>
            </w:pPr>
            <w:r w:rsidRPr="007D0891">
              <w:rPr>
                <w:rFonts w:cs="Arial"/>
                <w:lang w:eastAsia="zh-CN"/>
              </w:rPr>
              <w:t>[9.0]</w:t>
            </w:r>
            <w:r w:rsidRPr="007D0891">
              <w:rPr>
                <w:rFonts w:eastAsia="SimSun" w:cs="Arial"/>
                <w:lang w:eastAsia="zh-CN"/>
              </w:rPr>
              <w:t xml:space="preserve"> +TT</w:t>
            </w:r>
          </w:p>
        </w:tc>
      </w:tr>
      <w:tr w:rsidR="00883A1F" w:rsidRPr="007D0891" w14:paraId="33BDDDB9" w14:textId="77777777" w:rsidTr="00B42A4D">
        <w:trPr>
          <w:trHeight w:val="200"/>
          <w:jc w:val="center"/>
        </w:trPr>
        <w:tc>
          <w:tcPr>
            <w:tcW w:w="752" w:type="pct"/>
            <w:shd w:val="clear" w:color="auto" w:fill="FFFFFF"/>
            <w:vAlign w:val="center"/>
          </w:tcPr>
          <w:p w14:paraId="2D034E51" w14:textId="77777777" w:rsidR="00883A1F" w:rsidRPr="007D0891" w:rsidRDefault="00883A1F" w:rsidP="00B42A4D">
            <w:pPr>
              <w:pStyle w:val="TAC"/>
              <w:rPr>
                <w:lang w:eastAsia="zh-CN"/>
              </w:rPr>
            </w:pPr>
            <w:r w:rsidRPr="007D0891">
              <w:rPr>
                <w:lang w:eastAsia="zh-CN"/>
              </w:rPr>
              <w:t>100</w:t>
            </w:r>
          </w:p>
        </w:tc>
        <w:tc>
          <w:tcPr>
            <w:tcW w:w="777" w:type="pct"/>
            <w:shd w:val="clear" w:color="auto" w:fill="FFFFFF"/>
            <w:vAlign w:val="center"/>
          </w:tcPr>
          <w:p w14:paraId="72E040FB" w14:textId="77777777" w:rsidR="00883A1F" w:rsidRPr="007D0891" w:rsidRDefault="00883A1F" w:rsidP="00B42A4D">
            <w:pPr>
              <w:pStyle w:val="TAC"/>
              <w:rPr>
                <w:rFonts w:eastAsia="SimSun" w:cs="Arial"/>
                <w:lang w:eastAsia="zh-CN"/>
              </w:rPr>
            </w:pPr>
            <w:r w:rsidRPr="007D0891">
              <w:rPr>
                <w:rFonts w:eastAsia="SimSun"/>
                <w:szCs w:val="18"/>
              </w:rPr>
              <w:t>R.PDSCH.2-15.</w:t>
            </w:r>
            <w:r w:rsidRPr="007D0891">
              <w:rPr>
                <w:rFonts w:eastAsia="SimSun"/>
                <w:szCs w:val="18"/>
                <w:lang w:eastAsia="zh-CN"/>
              </w:rPr>
              <w:t>1</w:t>
            </w:r>
            <w:r w:rsidRPr="007D0891">
              <w:rPr>
                <w:rFonts w:eastAsia="SimSun"/>
                <w:szCs w:val="18"/>
              </w:rPr>
              <w:t xml:space="preserve"> TDD</w:t>
            </w:r>
          </w:p>
        </w:tc>
        <w:tc>
          <w:tcPr>
            <w:tcW w:w="736" w:type="pct"/>
            <w:shd w:val="clear" w:color="auto" w:fill="FFFFFF"/>
          </w:tcPr>
          <w:p w14:paraId="2029C8EF" w14:textId="77777777" w:rsidR="00883A1F" w:rsidRPr="007D0891" w:rsidRDefault="00883A1F" w:rsidP="00B42A4D">
            <w:pPr>
              <w:pStyle w:val="TAC"/>
            </w:pPr>
            <w:r w:rsidRPr="007D0891">
              <w:t>16QAM, 0.48</w:t>
            </w:r>
          </w:p>
        </w:tc>
        <w:tc>
          <w:tcPr>
            <w:tcW w:w="833" w:type="pct"/>
            <w:shd w:val="clear" w:color="auto" w:fill="FFFFFF"/>
          </w:tcPr>
          <w:p w14:paraId="7E0E3417" w14:textId="77777777" w:rsidR="00883A1F" w:rsidRPr="007D0891" w:rsidRDefault="00883A1F" w:rsidP="00B42A4D">
            <w:pPr>
              <w:pStyle w:val="TAC"/>
              <w:rPr>
                <w:rFonts w:eastAsia="SimSun" w:cs="Arial"/>
              </w:rPr>
            </w:pPr>
            <w:r w:rsidRPr="007D0891">
              <w:rPr>
                <w:rFonts w:eastAsia="SimSun" w:cs="Arial"/>
              </w:rPr>
              <w:t>TDLA30-10</w:t>
            </w:r>
          </w:p>
        </w:tc>
        <w:tc>
          <w:tcPr>
            <w:tcW w:w="738" w:type="pct"/>
            <w:shd w:val="clear" w:color="auto" w:fill="FFFFFF"/>
            <w:vAlign w:val="center"/>
          </w:tcPr>
          <w:p w14:paraId="01F14A33" w14:textId="77777777" w:rsidR="00883A1F" w:rsidRPr="007D0891" w:rsidRDefault="00883A1F" w:rsidP="00B42A4D">
            <w:pPr>
              <w:pStyle w:val="TAC"/>
              <w:rPr>
                <w:rFonts w:eastAsia="SimSun" w:cs="Arial"/>
              </w:rPr>
            </w:pPr>
            <w:r w:rsidRPr="007D0891">
              <w:rPr>
                <w:rFonts w:eastAsia="SimSun" w:cs="Arial"/>
              </w:rPr>
              <w:t>2x</w:t>
            </w:r>
            <w:r w:rsidRPr="007D0891">
              <w:rPr>
                <w:rFonts w:eastAsia="SimSun" w:cs="Arial"/>
                <w:lang w:eastAsia="zh-CN"/>
              </w:rPr>
              <w:t>4</w:t>
            </w:r>
            <w:r w:rsidRPr="007D0891">
              <w:rPr>
                <w:rFonts w:eastAsia="SimSun" w:cs="Arial"/>
              </w:rPr>
              <w:t>, ULA Low</w:t>
            </w:r>
          </w:p>
        </w:tc>
        <w:tc>
          <w:tcPr>
            <w:tcW w:w="841" w:type="pct"/>
            <w:shd w:val="clear" w:color="auto" w:fill="FFFFFF"/>
            <w:vAlign w:val="center"/>
          </w:tcPr>
          <w:p w14:paraId="20B8331D" w14:textId="77777777" w:rsidR="00883A1F" w:rsidRPr="007D0891" w:rsidRDefault="00883A1F" w:rsidP="00B42A4D">
            <w:pPr>
              <w:pStyle w:val="TAC"/>
              <w:rPr>
                <w:rFonts w:eastAsia="SimSun" w:cs="Arial"/>
              </w:rPr>
            </w:pPr>
            <w:r w:rsidRPr="007D0891">
              <w:rPr>
                <w:rFonts w:eastAsia="SimSun" w:cs="Arial"/>
              </w:rPr>
              <w:t>70</w:t>
            </w:r>
          </w:p>
        </w:tc>
        <w:tc>
          <w:tcPr>
            <w:tcW w:w="323" w:type="pct"/>
            <w:shd w:val="clear" w:color="auto" w:fill="FFFFFF"/>
            <w:vAlign w:val="center"/>
          </w:tcPr>
          <w:p w14:paraId="558D95EF" w14:textId="77777777" w:rsidR="00883A1F" w:rsidRPr="007D0891" w:rsidRDefault="00883A1F" w:rsidP="00B42A4D">
            <w:pPr>
              <w:pStyle w:val="TAC"/>
              <w:rPr>
                <w:rFonts w:eastAsia="SimSun" w:cs="Arial"/>
                <w:lang w:eastAsia="zh-CN"/>
              </w:rPr>
            </w:pPr>
            <w:r w:rsidRPr="007D0891">
              <w:rPr>
                <w:rFonts w:cs="Arial"/>
                <w:lang w:eastAsia="zh-CN"/>
              </w:rPr>
              <w:t>[9.3]</w:t>
            </w:r>
            <w:r w:rsidRPr="007D0891">
              <w:rPr>
                <w:rFonts w:eastAsia="SimSun" w:cs="Arial"/>
                <w:lang w:eastAsia="zh-CN"/>
              </w:rPr>
              <w:t xml:space="preserve"> +TT</w:t>
            </w:r>
          </w:p>
        </w:tc>
      </w:tr>
    </w:tbl>
    <w:p w14:paraId="15EFCB44" w14:textId="77777777" w:rsidR="00883A1F" w:rsidRPr="007D0891" w:rsidRDefault="00883A1F" w:rsidP="00883A1F"/>
    <w:p w14:paraId="2B55A700" w14:textId="77777777" w:rsidR="00883A1F" w:rsidRPr="007D0891" w:rsidRDefault="00883A1F" w:rsidP="00883A1F">
      <w:pPr>
        <w:pStyle w:val="Heading5"/>
      </w:pPr>
      <w:bookmarkStart w:id="311" w:name="_Toc75790035"/>
      <w:bookmarkStart w:id="312" w:name="_Toc84264723"/>
      <w:bookmarkStart w:id="313" w:name="_Toc90560865"/>
      <w:r w:rsidRPr="007D0891">
        <w:t>5.2A.3A.1.2</w:t>
      </w:r>
      <w:r w:rsidRPr="007D0891">
        <w:tab/>
        <w:t>2Rx-4Rx Normal PDSCH Demodulation Performance for CA (3DL CA)</w:t>
      </w:r>
      <w:bookmarkEnd w:id="311"/>
      <w:bookmarkEnd w:id="312"/>
      <w:bookmarkEnd w:id="313"/>
    </w:p>
    <w:p w14:paraId="0FF486CA" w14:textId="77777777" w:rsidR="00883A1F" w:rsidRPr="007D0891" w:rsidRDefault="00883A1F" w:rsidP="00883A1F">
      <w:r w:rsidRPr="007D0891">
        <w:t>FFS</w:t>
      </w:r>
    </w:p>
    <w:p w14:paraId="32E3BA6A" w14:textId="77777777" w:rsidR="00883A1F" w:rsidRPr="007D0891" w:rsidRDefault="00883A1F" w:rsidP="00883A1F">
      <w:pPr>
        <w:pStyle w:val="Heading5"/>
      </w:pPr>
      <w:bookmarkStart w:id="314" w:name="_Toc75790036"/>
      <w:bookmarkStart w:id="315" w:name="_Toc84264724"/>
      <w:bookmarkStart w:id="316" w:name="_Toc90560866"/>
      <w:r w:rsidRPr="007D0891">
        <w:t>5.2A.3A.1.3</w:t>
      </w:r>
      <w:r w:rsidRPr="007D0891">
        <w:tab/>
        <w:t>2Rx-4Rx Normal PDSCH Demodulation Performance for CA (4DL CA)</w:t>
      </w:r>
      <w:bookmarkEnd w:id="314"/>
      <w:bookmarkEnd w:id="315"/>
      <w:bookmarkEnd w:id="316"/>
    </w:p>
    <w:p w14:paraId="657355D6" w14:textId="77777777" w:rsidR="00883A1F" w:rsidRPr="007D0891" w:rsidRDefault="00883A1F" w:rsidP="00883A1F">
      <w:r w:rsidRPr="007D0891">
        <w:t>FFS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E91FE" w14:textId="77777777" w:rsidR="006E7531" w:rsidRDefault="006E7531">
      <w:r>
        <w:separator/>
      </w:r>
    </w:p>
  </w:endnote>
  <w:endnote w:type="continuationSeparator" w:id="0">
    <w:p w14:paraId="7E38E419" w14:textId="77777777" w:rsidR="006E7531" w:rsidRDefault="006E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1F7CA" w14:textId="77777777" w:rsidR="006E7531" w:rsidRDefault="006E7531">
      <w:r>
        <w:separator/>
      </w:r>
    </w:p>
  </w:footnote>
  <w:footnote w:type="continuationSeparator" w:id="0">
    <w:p w14:paraId="50943001" w14:textId="77777777" w:rsidR="006E7531" w:rsidRDefault="006E7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4"/>
  </w:num>
  <w:num w:numId="6">
    <w:abstractNumId w:val="1"/>
  </w:num>
  <w:num w:numId="7">
    <w:abstractNumId w:val="26"/>
  </w:num>
  <w:num w:numId="8">
    <w:abstractNumId w:val="14"/>
  </w:num>
  <w:num w:numId="9">
    <w:abstractNumId w:val="20"/>
  </w:num>
  <w:num w:numId="10">
    <w:abstractNumId w:val="23"/>
  </w:num>
  <w:num w:numId="11">
    <w:abstractNumId w:val="4"/>
  </w:num>
  <w:num w:numId="12">
    <w:abstractNumId w:val="18"/>
  </w:num>
  <w:num w:numId="13">
    <w:abstractNumId w:val="17"/>
  </w:num>
  <w:num w:numId="14">
    <w:abstractNumId w:val="22"/>
  </w:num>
  <w:num w:numId="15">
    <w:abstractNumId w:val="27"/>
  </w:num>
  <w:num w:numId="16">
    <w:abstractNumId w:val="12"/>
  </w:num>
  <w:num w:numId="17">
    <w:abstractNumId w:val="11"/>
  </w:num>
  <w:num w:numId="18">
    <w:abstractNumId w:val="13"/>
  </w:num>
  <w:num w:numId="19">
    <w:abstractNumId w:val="9"/>
  </w:num>
  <w:num w:numId="20">
    <w:abstractNumId w:val="21"/>
  </w:num>
  <w:num w:numId="21">
    <w:abstractNumId w:val="0"/>
  </w:num>
  <w:num w:numId="22">
    <w:abstractNumId w:val="15"/>
  </w:num>
  <w:num w:numId="23">
    <w:abstractNumId w:val="19"/>
  </w:num>
  <w:num w:numId="24">
    <w:abstractNumId w:val="25"/>
  </w:num>
  <w:num w:numId="25">
    <w:abstractNumId w:val="7"/>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num>
  <w:num w:numId="36">
    <w:abstractNumId w:val="0"/>
    <w:lvlOverride w:ilvl="0">
      <w:startOverride w:val="1"/>
    </w:lvlOverride>
  </w:num>
  <w:num w:numId="3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E3"/>
    <w:rsid w:val="00022E4A"/>
    <w:rsid w:val="000A6394"/>
    <w:rsid w:val="000B7FED"/>
    <w:rsid w:val="000C038A"/>
    <w:rsid w:val="000C6598"/>
    <w:rsid w:val="000D44B3"/>
    <w:rsid w:val="00145D43"/>
    <w:rsid w:val="00181464"/>
    <w:rsid w:val="00192C46"/>
    <w:rsid w:val="001A08B3"/>
    <w:rsid w:val="001A2CA0"/>
    <w:rsid w:val="001A7B60"/>
    <w:rsid w:val="001B52F0"/>
    <w:rsid w:val="001B7A65"/>
    <w:rsid w:val="001E41F3"/>
    <w:rsid w:val="001E744F"/>
    <w:rsid w:val="001F4A65"/>
    <w:rsid w:val="00210FE4"/>
    <w:rsid w:val="00242790"/>
    <w:rsid w:val="0026004D"/>
    <w:rsid w:val="002640DD"/>
    <w:rsid w:val="00267663"/>
    <w:rsid w:val="00275A29"/>
    <w:rsid w:val="00275D12"/>
    <w:rsid w:val="002810CA"/>
    <w:rsid w:val="00284FEB"/>
    <w:rsid w:val="002860C4"/>
    <w:rsid w:val="002B5741"/>
    <w:rsid w:val="002E472E"/>
    <w:rsid w:val="00305409"/>
    <w:rsid w:val="003609EF"/>
    <w:rsid w:val="0036231A"/>
    <w:rsid w:val="00374DD4"/>
    <w:rsid w:val="0038576F"/>
    <w:rsid w:val="003E1A36"/>
    <w:rsid w:val="003E6213"/>
    <w:rsid w:val="00410371"/>
    <w:rsid w:val="004242F1"/>
    <w:rsid w:val="00443DCD"/>
    <w:rsid w:val="004555F2"/>
    <w:rsid w:val="004B75B7"/>
    <w:rsid w:val="0051580D"/>
    <w:rsid w:val="00540A62"/>
    <w:rsid w:val="00547111"/>
    <w:rsid w:val="00547963"/>
    <w:rsid w:val="00592D74"/>
    <w:rsid w:val="005E2C44"/>
    <w:rsid w:val="005E6B13"/>
    <w:rsid w:val="00621188"/>
    <w:rsid w:val="006257ED"/>
    <w:rsid w:val="00665C47"/>
    <w:rsid w:val="00695808"/>
    <w:rsid w:val="006B46FB"/>
    <w:rsid w:val="006E21FB"/>
    <w:rsid w:val="006E7531"/>
    <w:rsid w:val="007123C7"/>
    <w:rsid w:val="007176FF"/>
    <w:rsid w:val="00751DC8"/>
    <w:rsid w:val="00792342"/>
    <w:rsid w:val="007977A8"/>
    <w:rsid w:val="007B512A"/>
    <w:rsid w:val="007C2097"/>
    <w:rsid w:val="007D6A07"/>
    <w:rsid w:val="007F7259"/>
    <w:rsid w:val="008040A8"/>
    <w:rsid w:val="008279FA"/>
    <w:rsid w:val="0083208C"/>
    <w:rsid w:val="008626E7"/>
    <w:rsid w:val="00870EE7"/>
    <w:rsid w:val="00875A17"/>
    <w:rsid w:val="00883A1F"/>
    <w:rsid w:val="008863B9"/>
    <w:rsid w:val="008A45A6"/>
    <w:rsid w:val="008D675D"/>
    <w:rsid w:val="008F3789"/>
    <w:rsid w:val="008F686C"/>
    <w:rsid w:val="009018B8"/>
    <w:rsid w:val="009148DE"/>
    <w:rsid w:val="00941E30"/>
    <w:rsid w:val="00962A77"/>
    <w:rsid w:val="009777D9"/>
    <w:rsid w:val="00991B88"/>
    <w:rsid w:val="009A5753"/>
    <w:rsid w:val="009A579D"/>
    <w:rsid w:val="009E3297"/>
    <w:rsid w:val="009F734F"/>
    <w:rsid w:val="00A246B6"/>
    <w:rsid w:val="00A47E70"/>
    <w:rsid w:val="00A50CF0"/>
    <w:rsid w:val="00A7671C"/>
    <w:rsid w:val="00AA2CBC"/>
    <w:rsid w:val="00AB4A4F"/>
    <w:rsid w:val="00AC5820"/>
    <w:rsid w:val="00AD1CD8"/>
    <w:rsid w:val="00AE21F9"/>
    <w:rsid w:val="00B258BB"/>
    <w:rsid w:val="00B67B97"/>
    <w:rsid w:val="00B929D6"/>
    <w:rsid w:val="00B968C8"/>
    <w:rsid w:val="00BA3EC5"/>
    <w:rsid w:val="00BA51D9"/>
    <w:rsid w:val="00BB5DFC"/>
    <w:rsid w:val="00BD279D"/>
    <w:rsid w:val="00BD6BB8"/>
    <w:rsid w:val="00C06D06"/>
    <w:rsid w:val="00C66BA2"/>
    <w:rsid w:val="00C765ED"/>
    <w:rsid w:val="00C95985"/>
    <w:rsid w:val="00CC5026"/>
    <w:rsid w:val="00CC5525"/>
    <w:rsid w:val="00CC68D0"/>
    <w:rsid w:val="00D03F9A"/>
    <w:rsid w:val="00D06D51"/>
    <w:rsid w:val="00D0731B"/>
    <w:rsid w:val="00D24991"/>
    <w:rsid w:val="00D3450D"/>
    <w:rsid w:val="00D34D64"/>
    <w:rsid w:val="00D50255"/>
    <w:rsid w:val="00D66520"/>
    <w:rsid w:val="00DB2A36"/>
    <w:rsid w:val="00DD6F1D"/>
    <w:rsid w:val="00DE34CF"/>
    <w:rsid w:val="00DF6274"/>
    <w:rsid w:val="00E13F3D"/>
    <w:rsid w:val="00E222A6"/>
    <w:rsid w:val="00E34898"/>
    <w:rsid w:val="00E623F3"/>
    <w:rsid w:val="00EB09B7"/>
    <w:rsid w:val="00ED0D81"/>
    <w:rsid w:val="00EE7D7C"/>
    <w:rsid w:val="00F160F1"/>
    <w:rsid w:val="00F25D98"/>
    <w:rsid w:val="00F300FB"/>
    <w:rsid w:val="00F33784"/>
    <w:rsid w:val="00FA50CA"/>
    <w:rsid w:val="00FB0353"/>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540A62"/>
    <w:rPr>
      <w:rFonts w:ascii="Arial" w:hAnsi="Arial"/>
      <w:lang w:val="en-GB" w:eastAsia="en-US"/>
    </w:rPr>
  </w:style>
  <w:style w:type="character" w:customStyle="1" w:styleId="TACCar">
    <w:name w:val="TAC Car"/>
    <w:link w:val="TAC"/>
    <w:qFormat/>
    <w:locked/>
    <w:rsid w:val="00540A62"/>
    <w:rPr>
      <w:rFonts w:ascii="Arial" w:hAnsi="Arial"/>
      <w:sz w:val="18"/>
      <w:lang w:val="en-GB" w:eastAsia="en-US"/>
    </w:rPr>
  </w:style>
  <w:style w:type="character" w:customStyle="1" w:styleId="TAHCar">
    <w:name w:val="TAH Car"/>
    <w:link w:val="TAH"/>
    <w:qFormat/>
    <w:locked/>
    <w:rsid w:val="00540A62"/>
    <w:rPr>
      <w:rFonts w:ascii="Arial" w:hAnsi="Arial"/>
      <w:b/>
      <w:sz w:val="18"/>
      <w:lang w:val="en-GB" w:eastAsia="en-US"/>
    </w:rPr>
  </w:style>
  <w:style w:type="character" w:customStyle="1" w:styleId="B1Zchn">
    <w:name w:val="B1 Zchn"/>
    <w:link w:val="B10"/>
    <w:qFormat/>
    <w:rsid w:val="00540A62"/>
    <w:rPr>
      <w:rFonts w:ascii="Times New Roman" w:hAnsi="Times New Roman"/>
      <w:lang w:val="en-GB" w:eastAsia="en-US"/>
    </w:rPr>
  </w:style>
  <w:style w:type="character" w:customStyle="1" w:styleId="EditorsNoteChar">
    <w:name w:val="Editor's Note Char"/>
    <w:link w:val="EditorsNote"/>
    <w:qFormat/>
    <w:locked/>
    <w:rsid w:val="00540A62"/>
    <w:rPr>
      <w:rFonts w:ascii="Times New Roman" w:hAnsi="Times New Roman"/>
      <w:color w:val="FF0000"/>
      <w:lang w:val="en-GB" w:eastAsia="en-US"/>
    </w:rPr>
  </w:style>
  <w:style w:type="character" w:customStyle="1" w:styleId="THChar">
    <w:name w:val="TH Char"/>
    <w:link w:val="TH"/>
    <w:qFormat/>
    <w:locked/>
    <w:rsid w:val="00540A62"/>
    <w:rPr>
      <w:rFonts w:ascii="Arial" w:hAnsi="Arial"/>
      <w:b/>
      <w:lang w:val="en-GB" w:eastAsia="en-US"/>
    </w:rPr>
  </w:style>
  <w:style w:type="character" w:customStyle="1" w:styleId="TANChar">
    <w:name w:val="TAN Char"/>
    <w:link w:val="TAN"/>
    <w:qFormat/>
    <w:rsid w:val="00540A62"/>
    <w:rPr>
      <w:rFonts w:ascii="Arial" w:hAnsi="Arial"/>
      <w:sz w:val="18"/>
      <w:lang w:val="en-GB" w:eastAsia="en-US"/>
    </w:rPr>
  </w:style>
  <w:style w:type="paragraph" w:styleId="Revision">
    <w:name w:val="Revision"/>
    <w:hidden/>
    <w:uiPriority w:val="99"/>
    <w:rsid w:val="00D0731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83A1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83A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83A1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83A1F"/>
    <w:rPr>
      <w:rFonts w:ascii="Arial" w:hAnsi="Arial"/>
      <w:sz w:val="22"/>
      <w:lang w:val="en-GB" w:eastAsia="en-US"/>
    </w:rPr>
  </w:style>
  <w:style w:type="character" w:customStyle="1" w:styleId="EQChar">
    <w:name w:val="EQ Char"/>
    <w:link w:val="EQ"/>
    <w:qFormat/>
    <w:rsid w:val="00883A1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83A1F"/>
    <w:rPr>
      <w:rFonts w:ascii="Arial" w:hAnsi="Arial"/>
      <w:b/>
      <w:noProof/>
      <w:sz w:val="18"/>
      <w:lang w:val="en-GB" w:eastAsia="en-US"/>
    </w:rPr>
  </w:style>
  <w:style w:type="character" w:customStyle="1" w:styleId="NOChar">
    <w:name w:val="NO Char"/>
    <w:link w:val="NO"/>
    <w:qFormat/>
    <w:rsid w:val="00883A1F"/>
    <w:rPr>
      <w:rFonts w:ascii="Times New Roman" w:hAnsi="Times New Roman"/>
      <w:lang w:val="en-GB" w:eastAsia="en-US"/>
    </w:rPr>
  </w:style>
  <w:style w:type="character" w:customStyle="1" w:styleId="TALChar">
    <w:name w:val="TAL Char"/>
    <w:link w:val="TAL"/>
    <w:qFormat/>
    <w:rsid w:val="00883A1F"/>
    <w:rPr>
      <w:rFonts w:ascii="Arial" w:hAnsi="Arial"/>
      <w:sz w:val="18"/>
      <w:lang w:val="en-GB" w:eastAsia="en-US"/>
    </w:rPr>
  </w:style>
  <w:style w:type="character" w:customStyle="1" w:styleId="EXChar">
    <w:name w:val="EX Char"/>
    <w:link w:val="EX"/>
    <w:qFormat/>
    <w:locked/>
    <w:rsid w:val="00883A1F"/>
    <w:rPr>
      <w:rFonts w:ascii="Times New Roman" w:hAnsi="Times New Roman"/>
      <w:lang w:val="en-GB" w:eastAsia="en-US"/>
    </w:rPr>
  </w:style>
  <w:style w:type="character" w:customStyle="1" w:styleId="TFChar">
    <w:name w:val="TF Char"/>
    <w:link w:val="TF"/>
    <w:qFormat/>
    <w:rsid w:val="00883A1F"/>
    <w:rPr>
      <w:rFonts w:ascii="Arial" w:hAnsi="Arial"/>
      <w:b/>
      <w:lang w:val="en-GB" w:eastAsia="en-US"/>
    </w:rPr>
  </w:style>
  <w:style w:type="character" w:customStyle="1" w:styleId="B2Char">
    <w:name w:val="B2 Char"/>
    <w:link w:val="B2"/>
    <w:qFormat/>
    <w:rsid w:val="00883A1F"/>
    <w:rPr>
      <w:rFonts w:ascii="Times New Roman" w:hAnsi="Times New Roman"/>
      <w:lang w:val="en-GB" w:eastAsia="en-US"/>
    </w:rPr>
  </w:style>
  <w:style w:type="character" w:customStyle="1" w:styleId="B2Car">
    <w:name w:val="B2 Car"/>
    <w:rsid w:val="00883A1F"/>
    <w:rPr>
      <w:lang w:val="en-GB" w:eastAsia="en-US"/>
    </w:rPr>
  </w:style>
  <w:style w:type="character" w:customStyle="1" w:styleId="CommentTextChar">
    <w:name w:val="Comment Text Char"/>
    <w:link w:val="CommentText"/>
    <w:uiPriority w:val="99"/>
    <w:qFormat/>
    <w:rsid w:val="00883A1F"/>
    <w:rPr>
      <w:rFonts w:ascii="Times New Roman" w:hAnsi="Times New Roman"/>
      <w:lang w:val="en-GB" w:eastAsia="en-US"/>
    </w:rPr>
  </w:style>
  <w:style w:type="character" w:customStyle="1" w:styleId="CommentSubjectChar">
    <w:name w:val="Comment Subject Char"/>
    <w:link w:val="CommentSubject"/>
    <w:uiPriority w:val="99"/>
    <w:rsid w:val="00883A1F"/>
    <w:rPr>
      <w:rFonts w:ascii="Times New Roman" w:hAnsi="Times New Roman"/>
      <w:b/>
      <w:bCs/>
      <w:lang w:val="en-GB" w:eastAsia="en-US"/>
    </w:rPr>
  </w:style>
  <w:style w:type="character" w:customStyle="1" w:styleId="BalloonTextChar">
    <w:name w:val="Balloon Text Char"/>
    <w:link w:val="BalloonText"/>
    <w:uiPriority w:val="99"/>
    <w:rsid w:val="00883A1F"/>
    <w:rPr>
      <w:rFonts w:ascii="Tahoma" w:hAnsi="Tahoma" w:cs="Tahoma"/>
      <w:sz w:val="16"/>
      <w:szCs w:val="16"/>
      <w:lang w:val="en-GB" w:eastAsia="en-US"/>
    </w:rPr>
  </w:style>
  <w:style w:type="character" w:customStyle="1" w:styleId="B1Char">
    <w:name w:val="B1 Char"/>
    <w:qFormat/>
    <w:rsid w:val="00883A1F"/>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83A1F"/>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83A1F"/>
    <w:rPr>
      <w:rFonts w:ascii="Calibri" w:eastAsia="Calibri" w:hAnsi="Calibri"/>
      <w:sz w:val="22"/>
      <w:szCs w:val="22"/>
      <w:lang w:val="en-GB" w:eastAsia="en-US"/>
    </w:rPr>
  </w:style>
  <w:style w:type="paragraph" w:styleId="NormalWeb">
    <w:name w:val="Normal (Web)"/>
    <w:basedOn w:val="Normal"/>
    <w:uiPriority w:val="99"/>
    <w:unhideWhenUsed/>
    <w:rsid w:val="00883A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883A1F"/>
  </w:style>
  <w:style w:type="character" w:customStyle="1" w:styleId="TALCar">
    <w:name w:val="TAL Car"/>
    <w:qFormat/>
    <w:rsid w:val="00883A1F"/>
    <w:rPr>
      <w:rFonts w:ascii="Arial" w:eastAsia="SimSun" w:hAnsi="Arial" w:cs="Times New Roman"/>
      <w:sz w:val="18"/>
      <w:szCs w:val="20"/>
      <w:lang w:val="en-GB"/>
    </w:rPr>
  </w:style>
  <w:style w:type="character" w:styleId="UnresolvedMention">
    <w:name w:val="Unresolved Mention"/>
    <w:uiPriority w:val="99"/>
    <w:semiHidden/>
    <w:unhideWhenUsed/>
    <w:rsid w:val="00883A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83A1F"/>
    <w:rPr>
      <w:rFonts w:ascii="Times New Roman" w:hAnsi="Times New Roman"/>
      <w:sz w:val="16"/>
      <w:lang w:val="en-GB" w:eastAsia="en-US"/>
    </w:rPr>
  </w:style>
  <w:style w:type="character" w:customStyle="1" w:styleId="DocumentMapChar">
    <w:name w:val="Document Map Char"/>
    <w:link w:val="DocumentMap"/>
    <w:uiPriority w:val="99"/>
    <w:rsid w:val="00883A1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83A1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883A1F"/>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83A1F"/>
    <w:pPr>
      <w:overflowPunct w:val="0"/>
      <w:autoSpaceDE w:val="0"/>
      <w:autoSpaceDN w:val="0"/>
      <w:adjustRightInd w:val="0"/>
      <w:textAlignment w:val="baseline"/>
    </w:pPr>
    <w:rPr>
      <w:rFonts w:eastAsia="SimSun"/>
      <w:b/>
      <w:bCs/>
    </w:rPr>
  </w:style>
  <w:style w:type="character" w:customStyle="1" w:styleId="fontstyle01">
    <w:name w:val="fontstyle01"/>
    <w:rsid w:val="00883A1F"/>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883A1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83A1F"/>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83A1F"/>
    <w:rPr>
      <w:rFonts w:ascii="Times New Roman" w:eastAsia="SimSun" w:hAnsi="Times New Roman"/>
      <w:lang w:val="en-GB" w:eastAsia="en-US"/>
    </w:rPr>
  </w:style>
  <w:style w:type="paragraph" w:styleId="PlainText">
    <w:name w:val="Plain Text"/>
    <w:basedOn w:val="Normal"/>
    <w:link w:val="PlainTextChar"/>
    <w:uiPriority w:val="99"/>
    <w:rsid w:val="00883A1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83A1F"/>
    <w:rPr>
      <w:rFonts w:ascii="Courier New" w:eastAsia="PMingLiU" w:hAnsi="Courier New"/>
      <w:kern w:val="2"/>
      <w:sz w:val="24"/>
      <w:szCs w:val="22"/>
      <w:lang w:val="nb-NO" w:eastAsia="zh-TW"/>
    </w:rPr>
  </w:style>
  <w:style w:type="character" w:customStyle="1" w:styleId="msoins0">
    <w:name w:val="msoins"/>
    <w:basedOn w:val="DefaultParagraphFont"/>
    <w:rsid w:val="00883A1F"/>
  </w:style>
  <w:style w:type="character" w:customStyle="1" w:styleId="B2Char1">
    <w:name w:val="B2 Char1"/>
    <w:rsid w:val="00883A1F"/>
    <w:rPr>
      <w:rFonts w:ascii="Times New Roman" w:hAnsi="Times New Roman"/>
      <w:lang w:val="en-GB"/>
    </w:rPr>
  </w:style>
  <w:style w:type="paragraph" w:customStyle="1" w:styleId="FL">
    <w:name w:val="FL"/>
    <w:basedOn w:val="Normal"/>
    <w:uiPriority w:val="99"/>
    <w:rsid w:val="00883A1F"/>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uiPriority w:val="99"/>
    <w:rsid w:val="00883A1F"/>
    <w:pPr>
      <w:numPr>
        <w:numId w:val="1"/>
      </w:numPr>
      <w:overflowPunct w:val="0"/>
      <w:autoSpaceDE w:val="0"/>
      <w:autoSpaceDN w:val="0"/>
      <w:adjustRightInd w:val="0"/>
      <w:textAlignment w:val="baseline"/>
    </w:pPr>
  </w:style>
  <w:style w:type="character" w:customStyle="1" w:styleId="B1Car">
    <w:name w:val="B1+ Car"/>
    <w:link w:val="B1"/>
    <w:uiPriority w:val="99"/>
    <w:rsid w:val="00883A1F"/>
    <w:rPr>
      <w:rFonts w:ascii="Times New Roman" w:hAnsi="Times New Roman"/>
      <w:lang w:val="en-GB" w:eastAsia="en-US"/>
    </w:rPr>
  </w:style>
  <w:style w:type="character" w:customStyle="1" w:styleId="CRCoverPageChar">
    <w:name w:val="CR Cover Page Char"/>
    <w:link w:val="CRCoverPage"/>
    <w:rsid w:val="00883A1F"/>
    <w:rPr>
      <w:rFonts w:ascii="Arial" w:hAnsi="Arial"/>
      <w:lang w:val="en-GB" w:eastAsia="en-US"/>
    </w:rPr>
  </w:style>
  <w:style w:type="character" w:customStyle="1" w:styleId="Heading7Char">
    <w:name w:val="Heading 7 Char"/>
    <w:aliases w:val="L7 Char,Header 7 Char"/>
    <w:link w:val="Heading7"/>
    <w:rsid w:val="00883A1F"/>
    <w:rPr>
      <w:rFonts w:ascii="Arial" w:hAnsi="Arial"/>
      <w:lang w:val="en-GB" w:eastAsia="en-US"/>
    </w:rPr>
  </w:style>
  <w:style w:type="character" w:customStyle="1" w:styleId="PLChar">
    <w:name w:val="PL Char"/>
    <w:link w:val="PL"/>
    <w:qFormat/>
    <w:rsid w:val="00883A1F"/>
    <w:rPr>
      <w:rFonts w:ascii="Courier New" w:hAnsi="Courier New"/>
      <w:noProof/>
      <w:sz w:val="16"/>
      <w:lang w:val="en-GB" w:eastAsia="en-US"/>
    </w:rPr>
  </w:style>
  <w:style w:type="paragraph" w:customStyle="1" w:styleId="TAJ">
    <w:name w:val="TAJ"/>
    <w:basedOn w:val="TH"/>
    <w:uiPriority w:val="99"/>
    <w:qFormat/>
    <w:rsid w:val="00883A1F"/>
    <w:rPr>
      <w:rFonts w:eastAsia="Batang"/>
    </w:rPr>
  </w:style>
  <w:style w:type="paragraph" w:customStyle="1" w:styleId="ZK">
    <w:name w:val="ZK"/>
    <w:uiPriority w:val="99"/>
    <w:rsid w:val="00883A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3A1F"/>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rsid w:val="00883A1F"/>
    <w:rPr>
      <w:rFonts w:ascii="Times New Roman" w:eastAsia="Batang" w:hAnsi="Times New Roman"/>
      <w:lang w:val="en-GB" w:eastAsia="en-US"/>
    </w:rPr>
  </w:style>
  <w:style w:type="character" w:customStyle="1" w:styleId="CharChar4">
    <w:name w:val="Char Char4"/>
    <w:rsid w:val="00883A1F"/>
    <w:rPr>
      <w:rFonts w:ascii="Arial" w:hAnsi="Arial"/>
      <w:sz w:val="24"/>
      <w:lang w:val="en-GB" w:eastAsia="en-US" w:bidi="ar-SA"/>
    </w:rPr>
  </w:style>
  <w:style w:type="character" w:customStyle="1" w:styleId="CharChar3">
    <w:name w:val="Char Char3"/>
    <w:rsid w:val="00883A1F"/>
    <w:rPr>
      <w:rFonts w:ascii="Arial" w:hAnsi="Arial"/>
      <w:sz w:val="22"/>
      <w:lang w:val="en-GB" w:eastAsia="en-US" w:bidi="ar-SA"/>
    </w:rPr>
  </w:style>
  <w:style w:type="character" w:customStyle="1" w:styleId="CharChar2">
    <w:name w:val="Char Char2"/>
    <w:rsid w:val="00883A1F"/>
    <w:rPr>
      <w:rFonts w:ascii="Arial" w:hAnsi="Arial"/>
      <w:lang w:val="en-GB" w:eastAsia="en-US" w:bidi="ar-SA"/>
    </w:rPr>
  </w:style>
  <w:style w:type="character" w:customStyle="1" w:styleId="CharChar5">
    <w:name w:val="Char Char5"/>
    <w:rsid w:val="00883A1F"/>
    <w:rPr>
      <w:rFonts w:ascii="Arial" w:hAnsi="Arial"/>
      <w:sz w:val="28"/>
      <w:lang w:val="en-GB" w:eastAsia="en-US" w:bidi="ar-SA"/>
    </w:rPr>
  </w:style>
  <w:style w:type="paragraph" w:customStyle="1" w:styleId="StyleTAC">
    <w:name w:val="Style TAC +"/>
    <w:basedOn w:val="TAC"/>
    <w:next w:val="TAC"/>
    <w:link w:val="StyleTACChar"/>
    <w:autoRedefine/>
    <w:rsid w:val="00883A1F"/>
    <w:rPr>
      <w:rFonts w:eastAsia="SimSun"/>
      <w:kern w:val="2"/>
    </w:rPr>
  </w:style>
  <w:style w:type="character" w:customStyle="1" w:styleId="StyleTACChar">
    <w:name w:val="Style TAC + Char"/>
    <w:link w:val="StyleTAC"/>
    <w:rsid w:val="00883A1F"/>
    <w:rPr>
      <w:rFonts w:ascii="Arial" w:eastAsia="SimSun" w:hAnsi="Arial"/>
      <w:kern w:val="2"/>
      <w:sz w:val="18"/>
      <w:lang w:val="en-GB" w:eastAsia="en-US"/>
    </w:rPr>
  </w:style>
  <w:style w:type="character" w:customStyle="1" w:styleId="EditorsNoteCarCar">
    <w:name w:val="Editor's Note Car Car"/>
    <w:rsid w:val="00883A1F"/>
    <w:rPr>
      <w:rFonts w:ascii="Times New Roman" w:hAnsi="Times New Roman"/>
      <w:color w:val="FF0000"/>
      <w:lang w:val="en-GB" w:eastAsia="en-US"/>
    </w:rPr>
  </w:style>
  <w:style w:type="character" w:customStyle="1" w:styleId="TAL0">
    <w:name w:val="TAL (文字)"/>
    <w:rsid w:val="00883A1F"/>
    <w:rPr>
      <w:rFonts w:ascii="Arial" w:hAnsi="Arial" w:cs="Arial"/>
      <w:sz w:val="18"/>
      <w:szCs w:val="18"/>
      <w:lang w:val="en-GB" w:eastAsia="en-US" w:bidi="he-IL"/>
    </w:rPr>
  </w:style>
  <w:style w:type="character" w:customStyle="1" w:styleId="Heading6Char">
    <w:name w:val="Heading 6 Char"/>
    <w:aliases w:val="T1 Char,Header 6 Char"/>
    <w:link w:val="Heading6"/>
    <w:rsid w:val="00883A1F"/>
    <w:rPr>
      <w:rFonts w:ascii="Arial" w:hAnsi="Arial"/>
      <w:lang w:val="en-GB" w:eastAsia="en-US"/>
    </w:rPr>
  </w:style>
  <w:style w:type="character" w:customStyle="1" w:styleId="B1Char1">
    <w:name w:val="B1 Char1"/>
    <w:qFormat/>
    <w:rsid w:val="00883A1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3A1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83A1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A1F"/>
    <w:rPr>
      <w:rFonts w:ascii="Arial" w:hAnsi="Arial"/>
      <w:sz w:val="32"/>
      <w:lang w:val="en-GB"/>
    </w:rPr>
  </w:style>
  <w:style w:type="paragraph" w:customStyle="1" w:styleId="4">
    <w:name w:val="(文字) (文字)4"/>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83A1F"/>
    <w:rPr>
      <w:rFonts w:ascii="Arial" w:hAnsi="Arial"/>
      <w:sz w:val="36"/>
      <w:lang w:val="en-GB" w:eastAsia="en-US"/>
    </w:rPr>
  </w:style>
  <w:style w:type="paragraph" w:customStyle="1" w:styleId="Separation">
    <w:name w:val="Separation"/>
    <w:basedOn w:val="Heading1"/>
    <w:next w:val="Normal"/>
    <w:uiPriority w:val="99"/>
    <w:rsid w:val="00883A1F"/>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83A1F"/>
    <w:rPr>
      <w:rFonts w:ascii="Arial" w:hAnsi="Arial"/>
      <w:sz w:val="36"/>
      <w:lang w:val="en-GB"/>
    </w:rPr>
  </w:style>
  <w:style w:type="paragraph" w:styleId="IndexHeading">
    <w:name w:val="index heading"/>
    <w:basedOn w:val="Normal"/>
    <w:next w:val="Normal"/>
    <w:uiPriority w:val="99"/>
    <w:rsid w:val="00883A1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883A1F"/>
    <w:pPr>
      <w:widowControl w:val="0"/>
      <w:spacing w:after="180"/>
      <w:ind w:left="210"/>
      <w:jc w:val="both"/>
    </w:pPr>
    <w:rPr>
      <w:rFonts w:eastAsia="Times New Roman"/>
      <w:snapToGrid w:val="0"/>
      <w:kern w:val="2"/>
      <w:sz w:val="21"/>
    </w:rPr>
  </w:style>
  <w:style w:type="paragraph" w:styleId="BodyText2">
    <w:name w:val="Body Text 2"/>
    <w:basedOn w:val="Normal"/>
    <w:link w:val="BodyText2Char"/>
    <w:uiPriority w:val="99"/>
    <w:rsid w:val="00883A1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883A1F"/>
    <w:rPr>
      <w:rFonts w:ascii="Times New Roman" w:hAnsi="Times New Roman"/>
      <w:i/>
      <w:lang w:val="en-GB" w:eastAsia="en-US"/>
    </w:rPr>
  </w:style>
  <w:style w:type="paragraph" w:styleId="BodyText3">
    <w:name w:val="Body Text 3"/>
    <w:basedOn w:val="Normal"/>
    <w:link w:val="BodyText3Char"/>
    <w:uiPriority w:val="99"/>
    <w:rsid w:val="00883A1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883A1F"/>
    <w:rPr>
      <w:rFonts w:ascii="Times New Roman" w:eastAsia="Osaka" w:hAnsi="Times New Roman"/>
      <w:color w:val="000000"/>
      <w:lang w:val="en-GB" w:eastAsia="en-US"/>
    </w:rPr>
  </w:style>
  <w:style w:type="character" w:styleId="PageNumber">
    <w:name w:val="page number"/>
    <w:basedOn w:val="DefaultParagraphFont"/>
    <w:rsid w:val="00883A1F"/>
  </w:style>
  <w:style w:type="paragraph" w:customStyle="1" w:styleId="CharCharCharCharChar">
    <w:name w:val="Char Char Char 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3A1F"/>
    <w:rPr>
      <w:lang w:val="en-GB" w:eastAsia="ja-JP" w:bidi="ar-SA"/>
    </w:rPr>
  </w:style>
  <w:style w:type="paragraph" w:customStyle="1" w:styleId="1Char">
    <w:name w:val="(文字) (文字)1 Char (文字) (文字)"/>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3A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83A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3A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A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A1F"/>
    <w:rPr>
      <w:rFonts w:ascii="Arial" w:hAnsi="Arial"/>
      <w:sz w:val="32"/>
      <w:lang w:val="en-GB" w:eastAsia="ja-JP" w:bidi="ar-SA"/>
    </w:rPr>
  </w:style>
  <w:style w:type="character" w:customStyle="1" w:styleId="AndreaLeonardi">
    <w:name w:val="Andrea Leonardi"/>
    <w:semiHidden/>
    <w:rsid w:val="00883A1F"/>
    <w:rPr>
      <w:rFonts w:ascii="Arial" w:hAnsi="Arial" w:cs="Arial"/>
      <w:color w:val="auto"/>
      <w:sz w:val="20"/>
      <w:szCs w:val="20"/>
    </w:rPr>
  </w:style>
  <w:style w:type="character" w:customStyle="1" w:styleId="NOCharChar">
    <w:name w:val="NO Char Char"/>
    <w:rsid w:val="00883A1F"/>
    <w:rPr>
      <w:lang w:val="en-GB" w:eastAsia="en-US" w:bidi="ar-SA"/>
    </w:rPr>
  </w:style>
  <w:style w:type="character" w:customStyle="1" w:styleId="NOZchn">
    <w:name w:val="NO Zchn"/>
    <w:rsid w:val="00883A1F"/>
    <w:rPr>
      <w:lang w:val="en-GB" w:eastAsia="en-US" w:bidi="ar-SA"/>
    </w:rPr>
  </w:style>
  <w:style w:type="paragraph" w:customStyle="1" w:styleId="CharCharCharCharCharChar">
    <w:name w:val="Char Char Char Char Char Char"/>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3A1F"/>
    <w:rPr>
      <w:rFonts w:ascii="Arial" w:hAnsi="Arial"/>
      <w:sz w:val="36"/>
      <w:lang w:val="en-GB" w:eastAsia="en-US" w:bidi="ar-SA"/>
    </w:rPr>
  </w:style>
  <w:style w:type="paragraph" w:customStyle="1" w:styleId="ZchnZchn1">
    <w:name w:val="Zchn Zchn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A1F"/>
    <w:rPr>
      <w:rFonts w:ascii="Arial" w:hAnsi="Arial"/>
      <w:sz w:val="32"/>
      <w:lang w:val="en-GB" w:eastAsia="en-US" w:bidi="ar-SA"/>
    </w:rPr>
  </w:style>
  <w:style w:type="paragraph" w:customStyle="1" w:styleId="2">
    <w:name w:val="(文字) (文字)2"/>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A1F"/>
    <w:rPr>
      <w:rFonts w:ascii="Arial" w:hAnsi="Arial"/>
      <w:sz w:val="32"/>
      <w:lang w:val="en-GB" w:eastAsia="en-US" w:bidi="ar-SA"/>
    </w:rPr>
  </w:style>
  <w:style w:type="paragraph" w:customStyle="1" w:styleId="3">
    <w:name w:val="(文字) (文字)3"/>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A1F"/>
    <w:rPr>
      <w:rFonts w:ascii="Arial" w:hAnsi="Arial"/>
      <w:lang w:val="en-GB" w:eastAsia="en-US" w:bidi="ar-SA"/>
    </w:rPr>
  </w:style>
  <w:style w:type="paragraph" w:customStyle="1" w:styleId="10">
    <w:name w:val="(文字) (文字)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83A1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883A1F"/>
    <w:rPr>
      <w:rFonts w:ascii="Times New Roman" w:eastAsia="MS Mincho" w:hAnsi="Times New Roman"/>
      <w:lang w:val="en-GB" w:eastAsia="en-US"/>
    </w:rPr>
  </w:style>
  <w:style w:type="paragraph" w:styleId="NormalIndent">
    <w:name w:val="Normal Indent"/>
    <w:aliases w:val="d"/>
    <w:basedOn w:val="Normal"/>
    <w:uiPriority w:val="99"/>
    <w:rsid w:val="00883A1F"/>
    <w:pPr>
      <w:spacing w:after="0"/>
      <w:ind w:left="851"/>
    </w:pPr>
    <w:rPr>
      <w:rFonts w:eastAsia="MS Mincho"/>
      <w:lang w:val="it-IT"/>
    </w:rPr>
  </w:style>
  <w:style w:type="paragraph" w:styleId="ListNumber5">
    <w:name w:val="List Number 5"/>
    <w:basedOn w:val="Normal"/>
    <w:qFormat/>
    <w:rsid w:val="00883A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883A1F"/>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883A1F"/>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883A1F"/>
    <w:rPr>
      <w:b/>
      <w:bCs/>
    </w:rPr>
  </w:style>
  <w:style w:type="character" w:customStyle="1" w:styleId="CharChar7">
    <w:name w:val="Char Char7"/>
    <w:rsid w:val="00883A1F"/>
    <w:rPr>
      <w:rFonts w:ascii="Tahoma" w:hAnsi="Tahoma" w:cs="Tahoma"/>
      <w:shd w:val="clear" w:color="auto" w:fill="000080"/>
      <w:lang w:val="en-GB" w:eastAsia="en-US"/>
    </w:rPr>
  </w:style>
  <w:style w:type="character" w:customStyle="1" w:styleId="ZchnZchn5">
    <w:name w:val="Zchn Zchn5"/>
    <w:rsid w:val="00883A1F"/>
    <w:rPr>
      <w:rFonts w:ascii="Courier New" w:eastAsia="Batang" w:hAnsi="Courier New"/>
      <w:lang w:val="nb-NO" w:eastAsia="en-US" w:bidi="ar-SA"/>
    </w:rPr>
  </w:style>
  <w:style w:type="character" w:customStyle="1" w:styleId="CharChar10">
    <w:name w:val="Char Char10"/>
    <w:rsid w:val="00883A1F"/>
    <w:rPr>
      <w:rFonts w:ascii="Times New Roman" w:hAnsi="Times New Roman"/>
      <w:lang w:val="en-GB" w:eastAsia="en-US"/>
    </w:rPr>
  </w:style>
  <w:style w:type="character" w:customStyle="1" w:styleId="CharChar9">
    <w:name w:val="Char Char9"/>
    <w:rsid w:val="00883A1F"/>
    <w:rPr>
      <w:rFonts w:ascii="Tahoma" w:hAnsi="Tahoma" w:cs="Tahoma"/>
      <w:sz w:val="16"/>
      <w:szCs w:val="16"/>
      <w:lang w:val="en-GB" w:eastAsia="en-US"/>
    </w:rPr>
  </w:style>
  <w:style w:type="character" w:customStyle="1" w:styleId="CharChar8">
    <w:name w:val="Char Char8"/>
    <w:semiHidden/>
    <w:rsid w:val="00883A1F"/>
    <w:rPr>
      <w:rFonts w:ascii="Times New Roman" w:hAnsi="Times New Roman"/>
      <w:b/>
      <w:bCs/>
      <w:lang w:val="en-GB" w:eastAsia="en-US"/>
    </w:rPr>
  </w:style>
  <w:style w:type="paragraph" w:styleId="EndnoteText">
    <w:name w:val="endnote text"/>
    <w:basedOn w:val="Normal"/>
    <w:link w:val="EndnoteTextChar"/>
    <w:uiPriority w:val="99"/>
    <w:rsid w:val="00883A1F"/>
    <w:pPr>
      <w:snapToGrid w:val="0"/>
    </w:pPr>
    <w:rPr>
      <w:rFonts w:eastAsia="SimSun"/>
    </w:rPr>
  </w:style>
  <w:style w:type="character" w:customStyle="1" w:styleId="EndnoteTextChar">
    <w:name w:val="Endnote Text Char"/>
    <w:basedOn w:val="DefaultParagraphFont"/>
    <w:link w:val="EndnoteText"/>
    <w:uiPriority w:val="99"/>
    <w:rsid w:val="00883A1F"/>
    <w:rPr>
      <w:rFonts w:ascii="Times New Roman" w:eastAsia="SimSun" w:hAnsi="Times New Roman"/>
      <w:lang w:val="en-GB" w:eastAsia="en-US"/>
    </w:rPr>
  </w:style>
  <w:style w:type="character" w:styleId="EndnoteReference">
    <w:name w:val="endnote reference"/>
    <w:rsid w:val="00883A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83A1F"/>
    <w:rPr>
      <w:lang w:val="en-GB" w:eastAsia="ja-JP" w:bidi="ar-SA"/>
    </w:rPr>
  </w:style>
  <w:style w:type="paragraph" w:styleId="Title">
    <w:name w:val="Title"/>
    <w:aliases w:val="Section Header"/>
    <w:basedOn w:val="Normal"/>
    <w:next w:val="Normal"/>
    <w:link w:val="TitleChar"/>
    <w:qFormat/>
    <w:rsid w:val="00883A1F"/>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883A1F"/>
    <w:rPr>
      <w:rFonts w:ascii="Courier New" w:hAnsi="Courier New"/>
      <w:lang w:val="nb-NO" w:eastAsia="en-US"/>
    </w:rPr>
  </w:style>
  <w:style w:type="paragraph" w:styleId="Date">
    <w:name w:val="Date"/>
    <w:basedOn w:val="Normal"/>
    <w:next w:val="Normal"/>
    <w:link w:val="DateChar"/>
    <w:uiPriority w:val="99"/>
    <w:rsid w:val="00883A1F"/>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883A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83A1F"/>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A1F"/>
    <w:rPr>
      <w:rFonts w:ascii="Arial" w:hAnsi="Arial"/>
      <w:sz w:val="24"/>
      <w:lang w:val="en-GB"/>
    </w:rPr>
  </w:style>
  <w:style w:type="paragraph" w:customStyle="1" w:styleId="AutoCorrect">
    <w:name w:val="AutoCorrect"/>
    <w:uiPriority w:val="99"/>
    <w:rsid w:val="00883A1F"/>
    <w:rPr>
      <w:rFonts w:ascii="Times New Roman" w:hAnsi="Times New Roman"/>
      <w:sz w:val="24"/>
      <w:szCs w:val="24"/>
      <w:lang w:val="en-GB" w:eastAsia="ko-KR"/>
    </w:rPr>
  </w:style>
  <w:style w:type="paragraph" w:customStyle="1" w:styleId="-PAGE-">
    <w:name w:val="- PAGE -"/>
    <w:uiPriority w:val="99"/>
    <w:rsid w:val="00883A1F"/>
    <w:rPr>
      <w:rFonts w:ascii="Times New Roman" w:hAnsi="Times New Roman"/>
      <w:sz w:val="24"/>
      <w:szCs w:val="24"/>
      <w:lang w:val="en-GB" w:eastAsia="ko-KR"/>
    </w:rPr>
  </w:style>
  <w:style w:type="paragraph" w:customStyle="1" w:styleId="PageXofY">
    <w:name w:val="Page X of Y"/>
    <w:uiPriority w:val="99"/>
    <w:rsid w:val="00883A1F"/>
    <w:rPr>
      <w:rFonts w:ascii="Times New Roman" w:hAnsi="Times New Roman"/>
      <w:sz w:val="24"/>
      <w:szCs w:val="24"/>
      <w:lang w:val="en-GB" w:eastAsia="ko-KR"/>
    </w:rPr>
  </w:style>
  <w:style w:type="paragraph" w:customStyle="1" w:styleId="Createdby">
    <w:name w:val="Created by"/>
    <w:uiPriority w:val="99"/>
    <w:rsid w:val="00883A1F"/>
    <w:rPr>
      <w:rFonts w:ascii="Times New Roman" w:hAnsi="Times New Roman"/>
      <w:sz w:val="24"/>
      <w:szCs w:val="24"/>
      <w:lang w:val="en-GB" w:eastAsia="ko-KR"/>
    </w:rPr>
  </w:style>
  <w:style w:type="paragraph" w:customStyle="1" w:styleId="Createdon">
    <w:name w:val="Created on"/>
    <w:uiPriority w:val="99"/>
    <w:rsid w:val="00883A1F"/>
    <w:rPr>
      <w:rFonts w:ascii="Times New Roman" w:hAnsi="Times New Roman"/>
      <w:sz w:val="24"/>
      <w:szCs w:val="24"/>
      <w:lang w:val="en-GB" w:eastAsia="ko-KR"/>
    </w:rPr>
  </w:style>
  <w:style w:type="paragraph" w:customStyle="1" w:styleId="Lastprinted">
    <w:name w:val="Last printed"/>
    <w:uiPriority w:val="99"/>
    <w:rsid w:val="00883A1F"/>
    <w:rPr>
      <w:rFonts w:ascii="Times New Roman" w:hAnsi="Times New Roman"/>
      <w:sz w:val="24"/>
      <w:szCs w:val="24"/>
      <w:lang w:val="en-GB" w:eastAsia="ko-KR"/>
    </w:rPr>
  </w:style>
  <w:style w:type="paragraph" w:customStyle="1" w:styleId="Lastsavedby">
    <w:name w:val="Last saved by"/>
    <w:uiPriority w:val="99"/>
    <w:rsid w:val="00883A1F"/>
    <w:rPr>
      <w:rFonts w:ascii="Times New Roman" w:hAnsi="Times New Roman"/>
      <w:sz w:val="24"/>
      <w:szCs w:val="24"/>
      <w:lang w:val="en-GB" w:eastAsia="ko-KR"/>
    </w:rPr>
  </w:style>
  <w:style w:type="paragraph" w:customStyle="1" w:styleId="Filename">
    <w:name w:val="Filename"/>
    <w:uiPriority w:val="99"/>
    <w:rsid w:val="00883A1F"/>
    <w:rPr>
      <w:rFonts w:ascii="Times New Roman" w:hAnsi="Times New Roman"/>
      <w:sz w:val="24"/>
      <w:szCs w:val="24"/>
      <w:lang w:val="en-GB" w:eastAsia="ko-KR"/>
    </w:rPr>
  </w:style>
  <w:style w:type="paragraph" w:customStyle="1" w:styleId="Filenameandpath">
    <w:name w:val="Filename and path"/>
    <w:uiPriority w:val="99"/>
    <w:rsid w:val="00883A1F"/>
    <w:rPr>
      <w:rFonts w:ascii="Times New Roman" w:hAnsi="Times New Roman"/>
      <w:sz w:val="24"/>
      <w:szCs w:val="24"/>
      <w:lang w:val="en-GB" w:eastAsia="ko-KR"/>
    </w:rPr>
  </w:style>
  <w:style w:type="paragraph" w:customStyle="1" w:styleId="AuthorPageDate">
    <w:name w:val="Author  Page #  Date"/>
    <w:uiPriority w:val="99"/>
    <w:rsid w:val="00883A1F"/>
    <w:rPr>
      <w:rFonts w:ascii="Times New Roman" w:hAnsi="Times New Roman"/>
      <w:sz w:val="24"/>
      <w:szCs w:val="24"/>
      <w:lang w:val="en-GB" w:eastAsia="ko-KR"/>
    </w:rPr>
  </w:style>
  <w:style w:type="paragraph" w:customStyle="1" w:styleId="ConfidentialPageDate">
    <w:name w:val="Confidential  Page #  Date"/>
    <w:uiPriority w:val="99"/>
    <w:rsid w:val="00883A1F"/>
    <w:rPr>
      <w:rFonts w:ascii="Times New Roman" w:hAnsi="Times New Roman"/>
      <w:sz w:val="24"/>
      <w:szCs w:val="24"/>
      <w:lang w:val="en-GB" w:eastAsia="ko-KR"/>
    </w:rPr>
  </w:style>
  <w:style w:type="paragraph" w:customStyle="1" w:styleId="INDENT1">
    <w:name w:val="INDENT1"/>
    <w:basedOn w:val="Normal"/>
    <w:uiPriority w:val="99"/>
    <w:rsid w:val="00883A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83A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83A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83A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83A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83A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83A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883A1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883A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883A1F"/>
    <w:pPr>
      <w:tabs>
        <w:tab w:val="center" w:pos="4820"/>
        <w:tab w:val="right" w:pos="9640"/>
      </w:tabs>
    </w:pPr>
    <w:rPr>
      <w:lang w:eastAsia="ja-JP"/>
    </w:rPr>
  </w:style>
  <w:style w:type="table" w:customStyle="1" w:styleId="TableGrid1">
    <w:name w:val="Table Grid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83A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883A1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3A1F"/>
    <w:pPr>
      <w:overflowPunct w:val="0"/>
      <w:autoSpaceDE w:val="0"/>
      <w:autoSpaceDN w:val="0"/>
      <w:adjustRightInd w:val="0"/>
      <w:textAlignment w:val="baseline"/>
    </w:pPr>
    <w:rPr>
      <w:lang w:eastAsia="ja-JP"/>
    </w:rPr>
  </w:style>
  <w:style w:type="paragraph" w:customStyle="1" w:styleId="TaOC">
    <w:name w:val="TaOC"/>
    <w:basedOn w:val="TAC"/>
    <w:rsid w:val="00883A1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3A1F"/>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83A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A1F"/>
    <w:rPr>
      <w:rFonts w:ascii="Arial" w:hAnsi="Arial"/>
      <w:sz w:val="28"/>
      <w:lang w:val="en-GB" w:eastAsia="en-US" w:bidi="ar-SA"/>
    </w:rPr>
  </w:style>
  <w:style w:type="character" w:customStyle="1" w:styleId="T1Char3">
    <w:name w:val="T1 Char3"/>
    <w:aliases w:val="Header 6 Char Char3"/>
    <w:rsid w:val="00883A1F"/>
    <w:rPr>
      <w:rFonts w:ascii="Arial" w:hAnsi="Arial"/>
      <w:lang w:val="en-GB" w:eastAsia="en-US" w:bidi="ar-SA"/>
    </w:rPr>
  </w:style>
  <w:style w:type="table" w:customStyle="1" w:styleId="Tabellengitternetz1">
    <w:name w:val="Tabellengitternetz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83A1F"/>
    <w:pPr>
      <w:tabs>
        <w:tab w:val="num" w:pos="928"/>
      </w:tabs>
      <w:ind w:left="928" w:hanging="360"/>
    </w:pPr>
    <w:rPr>
      <w:rFonts w:eastAsia="Batang"/>
    </w:rPr>
  </w:style>
  <w:style w:type="table" w:customStyle="1" w:styleId="TableGrid2">
    <w:name w:val="Table Grid2"/>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83A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83A1F"/>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883A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83A1F"/>
    <w:rPr>
      <w:rFonts w:ascii="Tahoma" w:eastAsia="MS Mincho" w:hAnsi="Tahoma" w:cs="Tahoma"/>
      <w:sz w:val="16"/>
      <w:szCs w:val="16"/>
    </w:rPr>
  </w:style>
  <w:style w:type="paragraph" w:customStyle="1" w:styleId="JK-text-simpledoc">
    <w:name w:val="JK - text - simple doc"/>
    <w:basedOn w:val="BodyText"/>
    <w:autoRedefine/>
    <w:uiPriority w:val="99"/>
    <w:rsid w:val="00883A1F"/>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uiPriority w:val="99"/>
    <w:rsid w:val="00883A1F"/>
    <w:pPr>
      <w:spacing w:before="100" w:beforeAutospacing="1" w:after="100" w:afterAutospacing="1"/>
    </w:pPr>
    <w:rPr>
      <w:sz w:val="24"/>
      <w:szCs w:val="24"/>
      <w:lang w:val="en-US"/>
    </w:rPr>
  </w:style>
  <w:style w:type="paragraph" w:customStyle="1" w:styleId="11">
    <w:name w:val="吹き出し1"/>
    <w:basedOn w:val="Normal"/>
    <w:uiPriority w:val="99"/>
    <w:rsid w:val="00883A1F"/>
    <w:rPr>
      <w:rFonts w:ascii="Tahoma" w:eastAsia="MS Mincho" w:hAnsi="Tahoma" w:cs="Tahoma"/>
      <w:sz w:val="16"/>
      <w:szCs w:val="16"/>
    </w:rPr>
  </w:style>
  <w:style w:type="paragraph" w:customStyle="1" w:styleId="ZchnZchn">
    <w:name w:val="Zchn Zchn"/>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3A1F"/>
    <w:rPr>
      <w:rFonts w:ascii="Arial" w:hAnsi="Arial"/>
      <w:b/>
      <w:noProof/>
      <w:sz w:val="18"/>
      <w:lang w:val="en-GB" w:eastAsia="en-US" w:bidi="ar-SA"/>
    </w:rPr>
  </w:style>
  <w:style w:type="paragraph" w:customStyle="1" w:styleId="20">
    <w:name w:val="吹き出し2"/>
    <w:basedOn w:val="Normal"/>
    <w:uiPriority w:val="99"/>
    <w:semiHidden/>
    <w:rsid w:val="00883A1F"/>
    <w:rPr>
      <w:rFonts w:ascii="Tahoma" w:eastAsia="MS Mincho" w:hAnsi="Tahoma" w:cs="Tahoma"/>
      <w:sz w:val="16"/>
      <w:szCs w:val="16"/>
    </w:rPr>
  </w:style>
  <w:style w:type="paragraph" w:customStyle="1" w:styleId="Note">
    <w:name w:val="Note"/>
    <w:basedOn w:val="B10"/>
    <w:uiPriority w:val="99"/>
    <w:rsid w:val="00883A1F"/>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883A1F"/>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883A1F"/>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rsid w:val="00883A1F"/>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rsid w:val="00883A1F"/>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883A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883A1F"/>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uiPriority w:val="99"/>
    <w:rsid w:val="00883A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883A1F"/>
    <w:pPr>
      <w:overflowPunct w:val="0"/>
      <w:autoSpaceDE w:val="0"/>
      <w:autoSpaceDN w:val="0"/>
      <w:adjustRightInd w:val="0"/>
      <w:textAlignment w:val="baseline"/>
    </w:pPr>
    <w:rPr>
      <w:rFonts w:eastAsia="MS Mincho"/>
    </w:rPr>
  </w:style>
  <w:style w:type="paragraph" w:customStyle="1" w:styleId="NumberedList">
    <w:name w:val="Numbered List"/>
    <w:basedOn w:val="Para1"/>
    <w:rsid w:val="00883A1F"/>
    <w:pPr>
      <w:tabs>
        <w:tab w:val="left" w:pos="360"/>
      </w:tabs>
      <w:ind w:left="360" w:hanging="360"/>
    </w:pPr>
  </w:style>
  <w:style w:type="paragraph" w:customStyle="1" w:styleId="Para1">
    <w:name w:val="Para1"/>
    <w:basedOn w:val="Normal"/>
    <w:uiPriority w:val="99"/>
    <w:rsid w:val="00883A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883A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883A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83A1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883A1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883A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883A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883A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3A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83A1F"/>
    <w:pPr>
      <w:spacing w:before="120"/>
      <w:outlineLvl w:val="2"/>
    </w:pPr>
    <w:rPr>
      <w:sz w:val="28"/>
    </w:rPr>
  </w:style>
  <w:style w:type="paragraph" w:customStyle="1" w:styleId="Heading2Head2A2">
    <w:name w:val="Heading 2.Head2A.2"/>
    <w:basedOn w:val="Heading1"/>
    <w:next w:val="Normal"/>
    <w:uiPriority w:val="99"/>
    <w:rsid w:val="00883A1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83A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883A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883A1F"/>
    <w:pPr>
      <w:spacing w:before="120"/>
      <w:outlineLvl w:val="2"/>
    </w:pPr>
    <w:rPr>
      <w:rFonts w:eastAsia="MS Mincho"/>
      <w:sz w:val="28"/>
      <w:szCs w:val="32"/>
      <w:lang w:eastAsia="de-DE"/>
    </w:rPr>
  </w:style>
  <w:style w:type="paragraph" w:customStyle="1" w:styleId="Reference">
    <w:name w:val="Reference"/>
    <w:basedOn w:val="Normal"/>
    <w:uiPriority w:val="99"/>
    <w:rsid w:val="00883A1F"/>
    <w:pPr>
      <w:spacing w:after="0"/>
      <w:ind w:left="567" w:hanging="283"/>
    </w:pPr>
    <w:rPr>
      <w:rFonts w:eastAsia="MS Mincho"/>
    </w:rPr>
  </w:style>
  <w:style w:type="paragraph" w:customStyle="1" w:styleId="Bullets">
    <w:name w:val="Bullets"/>
    <w:basedOn w:val="BodyText"/>
    <w:uiPriority w:val="99"/>
    <w:rsid w:val="00883A1F"/>
    <w:pPr>
      <w:widowControl w:val="0"/>
      <w:ind w:left="283" w:hanging="283"/>
    </w:pPr>
    <w:rPr>
      <w:rFonts w:eastAsia="MS Mincho"/>
      <w:lang w:eastAsia="de-DE"/>
    </w:rPr>
  </w:style>
  <w:style w:type="paragraph" w:customStyle="1" w:styleId="11BodyText">
    <w:name w:val="11 BodyText"/>
    <w:basedOn w:val="Normal"/>
    <w:link w:val="11BodyTextChar"/>
    <w:rsid w:val="00883A1F"/>
    <w:pPr>
      <w:spacing w:after="220"/>
      <w:ind w:left="1298"/>
    </w:pPr>
    <w:rPr>
      <w:rFonts w:ascii="Arial" w:eastAsia="SimSun" w:hAnsi="Arial"/>
      <w:lang w:val="en-US"/>
    </w:rPr>
  </w:style>
  <w:style w:type="numbering" w:customStyle="1" w:styleId="12">
    <w:name w:val="无列表1"/>
    <w:next w:val="NoList"/>
    <w:semiHidden/>
    <w:rsid w:val="00883A1F"/>
  </w:style>
  <w:style w:type="paragraph" w:customStyle="1" w:styleId="1030302">
    <w:name w:val="样式 样式 标题 1 + 两端对齐 段前: 0.3 行 段后: 0.3 行 行距: 单倍行距 + 段前: 0.2 行 段后: ..."/>
    <w:basedOn w:val="Normal"/>
    <w:autoRedefine/>
    <w:uiPriority w:val="99"/>
    <w:rsid w:val="00883A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83A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883A1F"/>
    <w:rPr>
      <w:rFonts w:ascii="Arial" w:hAnsi="Arial"/>
      <w:sz w:val="36"/>
      <w:lang w:val="en-GB" w:eastAsia="en-US" w:bidi="ar-SA"/>
    </w:rPr>
  </w:style>
  <w:style w:type="character" w:customStyle="1" w:styleId="CharChar28">
    <w:name w:val="Char Char28"/>
    <w:rsid w:val="00883A1F"/>
    <w:rPr>
      <w:rFonts w:ascii="Arial" w:hAnsi="Arial"/>
      <w:sz w:val="32"/>
      <w:lang w:val="en-GB"/>
    </w:rPr>
  </w:style>
  <w:style w:type="character" w:customStyle="1" w:styleId="msoins00">
    <w:name w:val="msoins0"/>
    <w:rsid w:val="00883A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A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83A1F"/>
    <w:rPr>
      <w:rFonts w:ascii="Arial" w:hAnsi="Arial"/>
      <w:sz w:val="22"/>
      <w:lang w:val="en-GB" w:eastAsia="en-GB" w:bidi="ar-SA"/>
    </w:rPr>
  </w:style>
  <w:style w:type="character" w:customStyle="1" w:styleId="Heading8Char">
    <w:name w:val="Heading 8 Char"/>
    <w:link w:val="Heading8"/>
    <w:rsid w:val="00883A1F"/>
    <w:rPr>
      <w:rFonts w:ascii="Arial" w:hAnsi="Arial"/>
      <w:sz w:val="36"/>
      <w:lang w:val="en-GB" w:eastAsia="en-US"/>
    </w:rPr>
  </w:style>
  <w:style w:type="character" w:customStyle="1" w:styleId="Heading9Char">
    <w:name w:val="Heading 9 Char"/>
    <w:aliases w:val="Figure Heading Char,FH Char"/>
    <w:link w:val="Heading9"/>
    <w:rsid w:val="00883A1F"/>
    <w:rPr>
      <w:rFonts w:ascii="Arial" w:hAnsi="Arial"/>
      <w:sz w:val="36"/>
      <w:lang w:val="en-GB" w:eastAsia="en-US"/>
    </w:rPr>
  </w:style>
  <w:style w:type="character" w:customStyle="1" w:styleId="B3Char">
    <w:name w:val="B3 Char"/>
    <w:link w:val="B3"/>
    <w:qFormat/>
    <w:rsid w:val="00883A1F"/>
    <w:rPr>
      <w:rFonts w:ascii="Times New Roman" w:hAnsi="Times New Roman"/>
      <w:lang w:val="en-GB" w:eastAsia="en-US"/>
    </w:rPr>
  </w:style>
  <w:style w:type="character" w:customStyle="1" w:styleId="B4Char">
    <w:name w:val="B4 Char"/>
    <w:link w:val="B4"/>
    <w:qFormat/>
    <w:rsid w:val="00883A1F"/>
    <w:rPr>
      <w:rFonts w:ascii="Times New Roman" w:hAnsi="Times New Roman"/>
      <w:lang w:val="en-GB" w:eastAsia="en-US"/>
    </w:rPr>
  </w:style>
  <w:style w:type="character" w:customStyle="1" w:styleId="B5Char">
    <w:name w:val="B5 Char"/>
    <w:link w:val="B5"/>
    <w:qFormat/>
    <w:rsid w:val="00883A1F"/>
    <w:rPr>
      <w:rFonts w:ascii="Times New Roman" w:hAnsi="Times New Roman"/>
      <w:lang w:val="en-GB" w:eastAsia="en-US"/>
    </w:rPr>
  </w:style>
  <w:style w:type="character" w:customStyle="1" w:styleId="FooterChar">
    <w:name w:val="Footer Char"/>
    <w:aliases w:val="footer odd Char,footer Char,fo Char,pie de página Char"/>
    <w:link w:val="Footer"/>
    <w:rsid w:val="00883A1F"/>
    <w:rPr>
      <w:rFonts w:ascii="Arial" w:hAnsi="Arial"/>
      <w:b/>
      <w:i/>
      <w:noProof/>
      <w:sz w:val="18"/>
      <w:lang w:val="en-GB" w:eastAsia="en-US"/>
    </w:rPr>
  </w:style>
  <w:style w:type="character" w:customStyle="1" w:styleId="CharChar21">
    <w:name w:val="Char Char21"/>
    <w:rsid w:val="00883A1F"/>
    <w:rPr>
      <w:rFonts w:ascii="Times New Roman" w:hAnsi="Times New Roman"/>
      <w:lang w:val="en-GB" w:eastAsia="en-US"/>
    </w:rPr>
  </w:style>
  <w:style w:type="paragraph" w:customStyle="1" w:styleId="13">
    <w:name w:val="修订1"/>
    <w:hidden/>
    <w:uiPriority w:val="99"/>
    <w:semiHidden/>
    <w:rsid w:val="00883A1F"/>
    <w:rPr>
      <w:rFonts w:ascii="Times New Roman" w:eastAsia="Batang" w:hAnsi="Times New Roman"/>
      <w:lang w:val="en-GB" w:eastAsia="en-US"/>
    </w:rPr>
  </w:style>
  <w:style w:type="character" w:customStyle="1" w:styleId="HeadingChar">
    <w:name w:val="Heading Char"/>
    <w:link w:val="Heading"/>
    <w:rsid w:val="00883A1F"/>
    <w:rPr>
      <w:rFonts w:ascii="Arial" w:eastAsia="SimSun" w:hAnsi="Arial"/>
      <w:b/>
      <w:sz w:val="22"/>
      <w:lang w:val="en-US" w:eastAsia="en-US"/>
    </w:rPr>
  </w:style>
  <w:style w:type="paragraph" w:customStyle="1" w:styleId="B6">
    <w:name w:val="B6"/>
    <w:basedOn w:val="B5"/>
    <w:link w:val="B6Char"/>
    <w:qFormat/>
    <w:rsid w:val="00883A1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83A1F"/>
    <w:rPr>
      <w:rFonts w:ascii="Times New Roman" w:eastAsia="SimSun" w:hAnsi="Times New Roman"/>
      <w:lang w:val="en-GB" w:eastAsia="x-none"/>
    </w:rPr>
  </w:style>
  <w:style w:type="paragraph" w:customStyle="1" w:styleId="B20">
    <w:name w:val="B2+"/>
    <w:basedOn w:val="B2"/>
    <w:uiPriority w:val="99"/>
    <w:rsid w:val="00883A1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883A1F"/>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883A1F"/>
    <w:rPr>
      <w:rFonts w:ascii="Arial" w:eastAsia="SimSun" w:hAnsi="Arial"/>
      <w:sz w:val="32"/>
      <w:lang w:val="en-GB" w:eastAsia="en-US" w:bidi="ar-SA"/>
    </w:rPr>
  </w:style>
  <w:style w:type="character" w:customStyle="1" w:styleId="CharChar16">
    <w:name w:val="Char Char16"/>
    <w:rsid w:val="00883A1F"/>
    <w:rPr>
      <w:rFonts w:ascii="Arial" w:eastAsia="SimSun" w:hAnsi="Arial"/>
      <w:lang w:val="en-GB" w:eastAsia="en-US" w:bidi="ar-SA"/>
    </w:rPr>
  </w:style>
  <w:style w:type="character" w:customStyle="1" w:styleId="CharChar14">
    <w:name w:val="Char Char14"/>
    <w:rsid w:val="00883A1F"/>
    <w:rPr>
      <w:rFonts w:ascii="Arial" w:eastAsia="SimSun" w:hAnsi="Arial"/>
      <w:sz w:val="36"/>
      <w:lang w:val="en-GB" w:eastAsia="en-US" w:bidi="ar-SA"/>
    </w:rPr>
  </w:style>
  <w:style w:type="paragraph" w:customStyle="1" w:styleId="a4">
    <w:name w:val="変更箇所"/>
    <w:hidden/>
    <w:uiPriority w:val="99"/>
    <w:semiHidden/>
    <w:rsid w:val="00883A1F"/>
    <w:rPr>
      <w:rFonts w:ascii="Times New Roman" w:eastAsia="MS Mincho" w:hAnsi="Times New Roman"/>
      <w:lang w:val="en-GB" w:eastAsia="en-US"/>
    </w:rPr>
  </w:style>
  <w:style w:type="paragraph" w:customStyle="1" w:styleId="CarCar1CharCharCarCar">
    <w:name w:val="Car Car1 Char Char Car Car"/>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83A1F"/>
    <w:rPr>
      <w:rFonts w:eastAsia="SimSun"/>
      <w:i/>
      <w:iCs/>
      <w:lang w:eastAsia="x-none"/>
    </w:rPr>
  </w:style>
  <w:style w:type="character" w:customStyle="1" w:styleId="B1LatinItaliqueCar">
    <w:name w:val="B1 + (Latin) Italique Car"/>
    <w:link w:val="B1LatinItalique"/>
    <w:rsid w:val="00883A1F"/>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883A1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883A1F"/>
    <w:rPr>
      <w:rFonts w:ascii="Times New Roman" w:eastAsia="MS Mincho" w:hAnsi="Times New Roman"/>
      <w:lang w:val="en-GB" w:eastAsia="en-US"/>
    </w:rPr>
  </w:style>
  <w:style w:type="character" w:customStyle="1" w:styleId="CharChar25">
    <w:name w:val="Char Char25"/>
    <w:rsid w:val="00883A1F"/>
    <w:rPr>
      <w:rFonts w:ascii="Arial" w:hAnsi="Arial"/>
      <w:lang w:val="en-GB" w:eastAsia="en-US"/>
    </w:rPr>
  </w:style>
  <w:style w:type="character" w:customStyle="1" w:styleId="CharChar24">
    <w:name w:val="Char Char24"/>
    <w:rsid w:val="00883A1F"/>
    <w:rPr>
      <w:rFonts w:ascii="Arial" w:hAnsi="Arial"/>
      <w:sz w:val="36"/>
      <w:lang w:val="en-GB" w:eastAsia="en-US"/>
    </w:rPr>
  </w:style>
  <w:style w:type="character" w:customStyle="1" w:styleId="CharChar17">
    <w:name w:val="Char Char17"/>
    <w:rsid w:val="00883A1F"/>
    <w:rPr>
      <w:rFonts w:ascii="Tahoma" w:hAnsi="Tahoma" w:cs="Tahoma"/>
      <w:shd w:val="clear" w:color="auto" w:fill="000080"/>
      <w:lang w:val="en-GB" w:eastAsia="en-US"/>
    </w:rPr>
  </w:style>
  <w:style w:type="character" w:customStyle="1" w:styleId="CharChar19">
    <w:name w:val="Char Char19"/>
    <w:rsid w:val="00883A1F"/>
    <w:rPr>
      <w:rFonts w:ascii="Times New Roman" w:hAnsi="Times New Roman"/>
      <w:lang w:val="en-GB"/>
    </w:rPr>
  </w:style>
  <w:style w:type="character" w:customStyle="1" w:styleId="CharChar20">
    <w:name w:val="Char Char20"/>
    <w:rsid w:val="00883A1F"/>
    <w:rPr>
      <w:rFonts w:ascii="Tahoma" w:hAnsi="Tahoma" w:cs="Tahoma"/>
      <w:sz w:val="16"/>
      <w:szCs w:val="16"/>
      <w:lang w:val="en-GB" w:eastAsia="en-US"/>
    </w:rPr>
  </w:style>
  <w:style w:type="paragraph" w:customStyle="1" w:styleId="a5">
    <w:name w:val="수정"/>
    <w:hidden/>
    <w:uiPriority w:val="99"/>
    <w:semiHidden/>
    <w:rsid w:val="00883A1F"/>
    <w:rPr>
      <w:rFonts w:ascii="Times New Roman" w:eastAsia="Batang" w:hAnsi="Times New Roman"/>
      <w:lang w:val="en-GB" w:eastAsia="en-US"/>
    </w:rPr>
  </w:style>
  <w:style w:type="character" w:customStyle="1" w:styleId="CharChar30">
    <w:name w:val="Char Char30"/>
    <w:rsid w:val="00883A1F"/>
    <w:rPr>
      <w:rFonts w:ascii="Arial" w:hAnsi="Arial"/>
      <w:lang w:val="en-GB" w:eastAsia="en-US"/>
    </w:rPr>
  </w:style>
  <w:style w:type="character" w:customStyle="1" w:styleId="CharChar26">
    <w:name w:val="Char Char26"/>
    <w:rsid w:val="00883A1F"/>
    <w:rPr>
      <w:rFonts w:ascii="Times New Roman" w:hAnsi="Times New Roman"/>
      <w:lang w:val="en-GB" w:eastAsia="en-US"/>
    </w:rPr>
  </w:style>
  <w:style w:type="character" w:customStyle="1" w:styleId="CharChar27">
    <w:name w:val="Char Char27"/>
    <w:rsid w:val="00883A1F"/>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83A1F"/>
    <w:rPr>
      <w:rFonts w:eastAsia="PMingLiU"/>
      <w:b/>
      <w:bCs/>
      <w:lang w:eastAsia="x-none"/>
    </w:rPr>
  </w:style>
  <w:style w:type="paragraph" w:customStyle="1" w:styleId="Textedebulles">
    <w:name w:val="Texte de bulles"/>
    <w:basedOn w:val="Normal"/>
    <w:uiPriority w:val="99"/>
    <w:semiHidden/>
    <w:rsid w:val="00883A1F"/>
    <w:rPr>
      <w:rFonts w:ascii="Tahoma" w:eastAsia="PMingLiU" w:hAnsi="Tahoma" w:cs="Tahoma"/>
      <w:sz w:val="16"/>
      <w:szCs w:val="16"/>
    </w:rPr>
  </w:style>
  <w:style w:type="character" w:customStyle="1" w:styleId="salin1c">
    <w:name w:val="salin1c"/>
    <w:semiHidden/>
    <w:rsid w:val="00883A1F"/>
    <w:rPr>
      <w:rFonts w:ascii="Arial" w:hAnsi="Arial" w:cs="Arial"/>
      <w:color w:val="auto"/>
      <w:sz w:val="20"/>
      <w:szCs w:val="20"/>
    </w:rPr>
  </w:style>
  <w:style w:type="paragraph" w:customStyle="1" w:styleId="TALCharChar">
    <w:name w:val="TAL Char Char"/>
    <w:basedOn w:val="Normal"/>
    <w:link w:val="TALCharCharChar"/>
    <w:rsid w:val="00883A1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83A1F"/>
    <w:rPr>
      <w:rFonts w:ascii="Arial" w:eastAsia="MS Mincho" w:hAnsi="Arial"/>
      <w:sz w:val="18"/>
      <w:lang w:val="en-GB" w:eastAsia="x-none"/>
    </w:rPr>
  </w:style>
  <w:style w:type="paragraph" w:customStyle="1" w:styleId="Arial">
    <w:name w:val="正文 + Arial"/>
    <w:aliases w:val="8 磅,加粗,段后: 0 磅"/>
    <w:basedOn w:val="TAL"/>
    <w:uiPriority w:val="99"/>
    <w:rsid w:val="00883A1F"/>
    <w:rPr>
      <w:rFonts w:eastAsia="SimSun"/>
      <w:sz w:val="16"/>
      <w:szCs w:val="16"/>
      <w:lang w:eastAsia="x-none"/>
    </w:rPr>
  </w:style>
  <w:style w:type="numbering" w:customStyle="1" w:styleId="NoList1">
    <w:name w:val="No List1"/>
    <w:next w:val="NoList"/>
    <w:uiPriority w:val="99"/>
    <w:semiHidden/>
    <w:rsid w:val="00883A1F"/>
  </w:style>
  <w:style w:type="paragraph" w:customStyle="1" w:styleId="xl22">
    <w:name w:val="xl22"/>
    <w:basedOn w:val="Normal"/>
    <w:uiPriority w:val="99"/>
    <w:rsid w:val="00883A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883A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883A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883A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883A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883A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883A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883A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883A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883A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883A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883A1F"/>
    <w:rPr>
      <w:rFonts w:ascii="Times New Roman" w:eastAsia="PMingLiU" w:hAnsi="Times New Roman"/>
      <w:lang w:val="en-GB" w:eastAsia="en-GB"/>
    </w:rPr>
    <w:tblPr/>
  </w:style>
  <w:style w:type="character" w:customStyle="1" w:styleId="EXCar">
    <w:name w:val="EX Car"/>
    <w:rsid w:val="00883A1F"/>
    <w:rPr>
      <w:lang w:val="en-GB"/>
    </w:rPr>
  </w:style>
  <w:style w:type="paragraph" w:customStyle="1" w:styleId="Revision1">
    <w:name w:val="Revision1"/>
    <w:hidden/>
    <w:uiPriority w:val="99"/>
    <w:semiHidden/>
    <w:rsid w:val="00883A1F"/>
    <w:rPr>
      <w:rFonts w:ascii="Times New Roman" w:eastAsia="Batang" w:hAnsi="Times New Roman"/>
      <w:lang w:val="en-GB" w:eastAsia="en-US"/>
    </w:rPr>
  </w:style>
  <w:style w:type="paragraph" w:customStyle="1" w:styleId="a6">
    <w:name w:val="无间隔"/>
    <w:uiPriority w:val="99"/>
    <w:qFormat/>
    <w:rsid w:val="00883A1F"/>
    <w:rPr>
      <w:rFonts w:ascii="Times New Roman" w:eastAsia="SimSun" w:hAnsi="Times New Roman"/>
      <w:lang w:val="en-GB" w:eastAsia="en-US"/>
    </w:rPr>
  </w:style>
  <w:style w:type="paragraph" w:customStyle="1" w:styleId="Arial0">
    <w:name w:val="Arial"/>
    <w:basedOn w:val="Normal"/>
    <w:uiPriority w:val="99"/>
    <w:rsid w:val="00883A1F"/>
    <w:pPr>
      <w:tabs>
        <w:tab w:val="right" w:pos="9639"/>
      </w:tabs>
    </w:pPr>
    <w:rPr>
      <w:rFonts w:eastAsia="Batang"/>
      <w:b/>
      <w:bCs/>
      <w:lang w:val="fr-FR"/>
    </w:rPr>
  </w:style>
  <w:style w:type="paragraph" w:customStyle="1" w:styleId="14">
    <w:name w:val="无间隔1"/>
    <w:uiPriority w:val="99"/>
    <w:qFormat/>
    <w:rsid w:val="00883A1F"/>
    <w:rPr>
      <w:rFonts w:ascii="Times New Roman" w:eastAsia="SimSun" w:hAnsi="Times New Roman"/>
      <w:lang w:val="en-GB" w:eastAsia="en-US"/>
    </w:rPr>
  </w:style>
  <w:style w:type="paragraph" w:customStyle="1" w:styleId="22">
    <w:name w:val="无间隔2"/>
    <w:uiPriority w:val="99"/>
    <w:qFormat/>
    <w:rsid w:val="00883A1F"/>
    <w:rPr>
      <w:rFonts w:ascii="Times New Roman" w:eastAsia="SimSun" w:hAnsi="Times New Roman"/>
      <w:lang w:val="en-GB" w:eastAsia="en-US"/>
    </w:rPr>
  </w:style>
  <w:style w:type="paragraph" w:customStyle="1" w:styleId="23">
    <w:name w:val="修订2"/>
    <w:hidden/>
    <w:uiPriority w:val="99"/>
    <w:semiHidden/>
    <w:rsid w:val="00883A1F"/>
    <w:rPr>
      <w:rFonts w:ascii="Times New Roman" w:eastAsia="Batang" w:hAnsi="Times New Roman"/>
      <w:lang w:val="en-GB" w:eastAsia="en-US"/>
    </w:rPr>
  </w:style>
  <w:style w:type="character" w:customStyle="1" w:styleId="List3Char">
    <w:name w:val="List 3 Char"/>
    <w:link w:val="List3"/>
    <w:rsid w:val="00883A1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83A1F"/>
    <w:rPr>
      <w:b/>
      <w:lang w:val="en-GB" w:eastAsia="en-US" w:bidi="ar-SA"/>
    </w:rPr>
  </w:style>
  <w:style w:type="paragraph" w:customStyle="1" w:styleId="DAText">
    <w:name w:val="DA_Text"/>
    <w:basedOn w:val="Normal"/>
    <w:link w:val="DATextZchn"/>
    <w:rsid w:val="00883A1F"/>
    <w:pPr>
      <w:spacing w:after="0"/>
      <w:jc w:val="both"/>
    </w:pPr>
    <w:rPr>
      <w:rFonts w:ascii="CG Times (WN)" w:eastAsia="Malgun Gothic" w:hAnsi="CG Times (WN)"/>
      <w:szCs w:val="24"/>
      <w:lang w:val="de-DE" w:eastAsia="de-DE"/>
    </w:rPr>
  </w:style>
  <w:style w:type="character" w:customStyle="1" w:styleId="DATextZchn">
    <w:name w:val="DA_Text Zchn"/>
    <w:link w:val="DAText"/>
    <w:rsid w:val="00883A1F"/>
    <w:rPr>
      <w:rFonts w:eastAsia="Malgun Gothic"/>
      <w:szCs w:val="24"/>
      <w:lang w:val="de-DE" w:eastAsia="de-DE"/>
    </w:rPr>
  </w:style>
  <w:style w:type="paragraph" w:customStyle="1" w:styleId="Heading">
    <w:name w:val="Heading"/>
    <w:next w:val="BodyText"/>
    <w:link w:val="HeadingChar"/>
    <w:rsid w:val="00883A1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83A1F"/>
    <w:rPr>
      <w:rFonts w:ascii="CG Times (WN)" w:eastAsia="SimSun" w:hAnsi="CG Times (WN)"/>
      <w:lang w:eastAsia="x-none"/>
    </w:rPr>
  </w:style>
  <w:style w:type="character" w:customStyle="1" w:styleId="NormalLatinItaliqueCar">
    <w:name w:val="Normal + (Latin) Italique Car"/>
    <w:link w:val="NormalLatinItalique"/>
    <w:rsid w:val="00883A1F"/>
    <w:rPr>
      <w:rFonts w:eastAsia="SimSun"/>
      <w:lang w:val="en-GB" w:eastAsia="x-none"/>
    </w:rPr>
  </w:style>
  <w:style w:type="paragraph" w:customStyle="1" w:styleId="BL">
    <w:name w:val="BL"/>
    <w:basedOn w:val="Normal"/>
    <w:uiPriority w:val="99"/>
    <w:rsid w:val="00883A1F"/>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883A1F"/>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883A1F"/>
    <w:rPr>
      <w:rFonts w:eastAsia="SimSun"/>
      <w:lang w:val="en-GB" w:eastAsia="en-US" w:bidi="ar-SA"/>
    </w:rPr>
  </w:style>
  <w:style w:type="character" w:customStyle="1" w:styleId="CharChar11">
    <w:name w:val="Char Char11"/>
    <w:rsid w:val="00883A1F"/>
    <w:rPr>
      <w:rFonts w:ascii="Tahoma" w:eastAsia="SimSun" w:hAnsi="Tahoma" w:cs="Tahoma"/>
      <w:lang w:val="en-GB" w:eastAsia="en-US" w:bidi="ar-SA"/>
    </w:rPr>
  </w:style>
  <w:style w:type="paragraph" w:customStyle="1" w:styleId="Normal1">
    <w:name w:val="Normal 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83A1F"/>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883A1F"/>
    <w:rPr>
      <w:rFonts w:ascii="Times New Roman" w:eastAsia="MS Mincho" w:hAnsi="Times New Roman"/>
      <w:lang w:val="en-GB" w:eastAsia="en-US"/>
    </w:rPr>
  </w:style>
  <w:style w:type="paragraph" w:customStyle="1" w:styleId="NB2">
    <w:name w:val="NB2"/>
    <w:basedOn w:val="ZG"/>
    <w:uiPriority w:val="99"/>
    <w:rsid w:val="00883A1F"/>
    <w:pPr>
      <w:framePr w:wrap="notBeside"/>
    </w:pPr>
    <w:rPr>
      <w:rFonts w:eastAsia="SimSun"/>
      <w:lang w:val="en-US"/>
    </w:rPr>
  </w:style>
  <w:style w:type="paragraph" w:customStyle="1" w:styleId="tableentry">
    <w:name w:val="table entry"/>
    <w:basedOn w:val="Normal"/>
    <w:uiPriority w:val="99"/>
    <w:rsid w:val="00883A1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883A1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83A1F"/>
    <w:rPr>
      <w:rFonts w:ascii="Courier New" w:eastAsia="MS Mincho" w:hAnsi="Courier New"/>
      <w:lang w:val="en-GB" w:eastAsia="x-none"/>
    </w:rPr>
  </w:style>
  <w:style w:type="paragraph" w:customStyle="1" w:styleId="ZchnZchn3">
    <w:name w:val="Zchn Zchn3"/>
    <w:uiPriority w:val="99"/>
    <w:semiHidden/>
    <w:rsid w:val="00883A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883A1F"/>
  </w:style>
  <w:style w:type="character" w:customStyle="1" w:styleId="a7">
    <w:name w:val="コメント内容 (文字)"/>
    <w:rsid w:val="00883A1F"/>
    <w:rPr>
      <w:b/>
      <w:bCs/>
      <w:lang w:val="en-GB" w:eastAsia="en-US" w:bidi="ar-SA"/>
    </w:rPr>
  </w:style>
  <w:style w:type="paragraph" w:customStyle="1" w:styleId="font5">
    <w:name w:val="font5"/>
    <w:basedOn w:val="Normal"/>
    <w:uiPriority w:val="99"/>
    <w:rsid w:val="00883A1F"/>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883A1F"/>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83A1F"/>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83A1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883A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883A1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883A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883A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883A1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883A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883A1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883A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883A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883A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883A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883A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883A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883A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883A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883A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883A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883A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883A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883A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883A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883A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883A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883A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883A1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883A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883A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883A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883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883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883A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883A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883A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883A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883A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883A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883A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883A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883A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883A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883A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883A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883A1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3A1F"/>
    <w:rPr>
      <w:rFonts w:ascii="Arial" w:hAnsi="Arial"/>
      <w:sz w:val="36"/>
      <w:lang w:val="en-GB" w:eastAsia="en-US"/>
    </w:rPr>
  </w:style>
  <w:style w:type="character" w:customStyle="1" w:styleId="EditorsNoteChar1">
    <w:name w:val="Editor's Note Char1"/>
    <w:rsid w:val="00883A1F"/>
    <w:rPr>
      <w:rFonts w:ascii="Times New Roman" w:hAnsi="Times New Roman"/>
      <w:color w:val="FF0000"/>
      <w:lang w:val="en-GB" w:eastAsia="en-US"/>
    </w:rPr>
  </w:style>
  <w:style w:type="character" w:customStyle="1" w:styleId="NurTextZchn1">
    <w:name w:val="Nur Text Zchn1"/>
    <w:rsid w:val="00883A1F"/>
    <w:rPr>
      <w:rFonts w:ascii="Courier New" w:hAnsi="Courier New" w:cs="Courier New"/>
      <w:lang w:val="en-GB" w:eastAsia="en-US"/>
    </w:rPr>
  </w:style>
  <w:style w:type="character" w:customStyle="1" w:styleId="EndnotentextZchn1">
    <w:name w:val="Endnotentext Zchn1"/>
    <w:rsid w:val="00883A1F"/>
    <w:rPr>
      <w:rFonts w:ascii="Times New Roman" w:hAnsi="Times New Roman"/>
      <w:lang w:val="en-GB" w:eastAsia="en-US"/>
    </w:rPr>
  </w:style>
  <w:style w:type="paragraph" w:customStyle="1" w:styleId="CharCharCharCharChar1">
    <w:name w:val="Char Char Char Char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A1F"/>
    <w:rPr>
      <w:lang w:val="en-GB" w:eastAsia="ja-JP"/>
    </w:rPr>
  </w:style>
  <w:style w:type="paragraph" w:customStyle="1" w:styleId="CharChar1CharChar1">
    <w:name w:val="Char Char1 Char Char1"/>
    <w:uiPriority w:val="99"/>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83A1F"/>
    <w:rPr>
      <w:rFonts w:ascii="Courier New" w:hAnsi="Courier New"/>
      <w:lang w:val="nb-NO" w:eastAsia="ja-JP"/>
    </w:rPr>
  </w:style>
  <w:style w:type="character" w:customStyle="1" w:styleId="Heading1Char2">
    <w:name w:val="Heading 1 Char2"/>
    <w:rsid w:val="00883A1F"/>
    <w:rPr>
      <w:rFonts w:ascii="Arial" w:hAnsi="Arial"/>
      <w:sz w:val="36"/>
      <w:lang w:val="en-GB" w:eastAsia="en-US"/>
    </w:rPr>
  </w:style>
  <w:style w:type="paragraph" w:customStyle="1" w:styleId="CharCharCharCharCharChar1">
    <w:name w:val="Char Char Char Char Char Char1"/>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83A1F"/>
    <w:rPr>
      <w:rFonts w:ascii="Tahoma" w:hAnsi="Tahoma"/>
      <w:shd w:val="clear" w:color="auto" w:fill="000080"/>
      <w:lang w:val="en-GB" w:eastAsia="en-US"/>
    </w:rPr>
  </w:style>
  <w:style w:type="character" w:customStyle="1" w:styleId="CharChar101">
    <w:name w:val="Char Char101"/>
    <w:rsid w:val="00883A1F"/>
    <w:rPr>
      <w:rFonts w:ascii="Times New Roman" w:hAnsi="Times New Roman"/>
      <w:lang w:val="en-GB" w:eastAsia="en-US"/>
    </w:rPr>
  </w:style>
  <w:style w:type="character" w:customStyle="1" w:styleId="CharChar91">
    <w:name w:val="Char Char91"/>
    <w:rsid w:val="00883A1F"/>
    <w:rPr>
      <w:rFonts w:ascii="Tahoma" w:hAnsi="Tahoma"/>
      <w:sz w:val="16"/>
      <w:lang w:val="en-GB" w:eastAsia="en-US"/>
    </w:rPr>
  </w:style>
  <w:style w:type="character" w:customStyle="1" w:styleId="CharChar81">
    <w:name w:val="Char Char81"/>
    <w:semiHidden/>
    <w:rsid w:val="00883A1F"/>
    <w:rPr>
      <w:rFonts w:ascii="Times New Roman" w:hAnsi="Times New Roman"/>
      <w:b/>
      <w:lang w:val="en-GB" w:eastAsia="en-US"/>
    </w:rPr>
  </w:style>
  <w:style w:type="paragraph" w:customStyle="1" w:styleId="CharChar2CharChar1">
    <w:name w:val="Char Char2 Char Char1"/>
    <w:basedOn w:val="Normal"/>
    <w:uiPriority w:val="99"/>
    <w:rsid w:val="00883A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uiPriority w:val="99"/>
    <w:semiHidden/>
    <w:rsid w:val="00883A1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83A1F"/>
    <w:rPr>
      <w:rFonts w:ascii="Courier New" w:hAnsi="Courier New" w:cs="Courier New"/>
      <w:lang w:val="en-GB" w:eastAsia="en-US"/>
    </w:rPr>
  </w:style>
  <w:style w:type="character" w:customStyle="1" w:styleId="EndnoteTextChar1">
    <w:name w:val="Endnote Text Char1"/>
    <w:uiPriority w:val="99"/>
    <w:rsid w:val="00883A1F"/>
    <w:rPr>
      <w:lang w:val="en-GB" w:eastAsia="en-US"/>
    </w:rPr>
  </w:style>
  <w:style w:type="numbering" w:customStyle="1" w:styleId="17">
    <w:name w:val="リストなし1"/>
    <w:next w:val="NoList"/>
    <w:uiPriority w:val="99"/>
    <w:semiHidden/>
    <w:unhideWhenUsed/>
    <w:rsid w:val="00883A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83A1F"/>
    <w:rPr>
      <w:rFonts w:ascii="Times New Roman" w:hAnsi="Times New Roman"/>
      <w:b/>
      <w:lang w:val="en-GB" w:eastAsia="ko-KR"/>
    </w:rPr>
  </w:style>
  <w:style w:type="character" w:customStyle="1" w:styleId="11BodyTextChar">
    <w:name w:val="11 BodyText Char"/>
    <w:link w:val="11BodyText"/>
    <w:rsid w:val="00883A1F"/>
    <w:rPr>
      <w:rFonts w:ascii="Arial" w:eastAsia="SimSun" w:hAnsi="Arial"/>
      <w:lang w:val="en-US" w:eastAsia="en-US"/>
    </w:rPr>
  </w:style>
  <w:style w:type="paragraph" w:customStyle="1" w:styleId="TableContent-Bulleted">
    <w:name w:val="Table Content - Bulleted"/>
    <w:basedOn w:val="Normal"/>
    <w:uiPriority w:val="99"/>
    <w:rsid w:val="00883A1F"/>
    <w:pPr>
      <w:numPr>
        <w:numId w:val="6"/>
      </w:numPr>
      <w:overflowPunct w:val="0"/>
      <w:autoSpaceDE w:val="0"/>
      <w:autoSpaceDN w:val="0"/>
      <w:adjustRightInd w:val="0"/>
      <w:textAlignment w:val="baseline"/>
    </w:pPr>
  </w:style>
  <w:style w:type="paragraph" w:customStyle="1" w:styleId="Tadc">
    <w:name w:val="Tadc"/>
    <w:basedOn w:val="Normal"/>
    <w:uiPriority w:val="99"/>
    <w:rsid w:val="00883A1F"/>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883A1F"/>
    <w:pPr>
      <w:overflowPunct w:val="0"/>
      <w:autoSpaceDE w:val="0"/>
      <w:autoSpaceDN w:val="0"/>
      <w:adjustRightInd w:val="0"/>
      <w:textAlignment w:val="baseline"/>
    </w:pPr>
    <w:rPr>
      <w:rFonts w:eastAsia="SimSun" w:cs="v4.2.0"/>
    </w:rPr>
  </w:style>
  <w:style w:type="character" w:styleId="Emphasis">
    <w:name w:val="Emphasis"/>
    <w:qFormat/>
    <w:rsid w:val="00883A1F"/>
    <w:rPr>
      <w:i/>
      <w:iCs/>
    </w:rPr>
  </w:style>
  <w:style w:type="character" w:customStyle="1" w:styleId="searchcontent1">
    <w:name w:val="search_content1"/>
    <w:rsid w:val="00883A1F"/>
    <w:rPr>
      <w:sz w:val="13"/>
      <w:szCs w:val="13"/>
    </w:rPr>
  </w:style>
  <w:style w:type="paragraph" w:customStyle="1" w:styleId="Es">
    <w:name w:val="Es"/>
    <w:basedOn w:val="B10"/>
    <w:uiPriority w:val="99"/>
    <w:rsid w:val="00883A1F"/>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883A1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883A1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83A1F"/>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83A1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83A1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83A1F"/>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83A1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83A1F"/>
    <w:rPr>
      <w:sz w:val="24"/>
    </w:rPr>
  </w:style>
  <w:style w:type="numbering" w:customStyle="1" w:styleId="NoList2">
    <w:name w:val="No List2"/>
    <w:next w:val="NoList"/>
    <w:uiPriority w:val="99"/>
    <w:semiHidden/>
    <w:unhideWhenUsed/>
    <w:rsid w:val="00883A1F"/>
  </w:style>
  <w:style w:type="numbering" w:customStyle="1" w:styleId="NoList3">
    <w:name w:val="No List3"/>
    <w:next w:val="NoList"/>
    <w:uiPriority w:val="99"/>
    <w:semiHidden/>
    <w:rsid w:val="00883A1F"/>
  </w:style>
  <w:style w:type="table" w:customStyle="1" w:styleId="TableGrid4">
    <w:name w:val="Table Grid4"/>
    <w:basedOn w:val="TableNormal"/>
    <w:next w:val="TableGrid"/>
    <w:uiPriority w:val="39"/>
    <w:rsid w:val="00883A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83A1F"/>
  </w:style>
  <w:style w:type="table" w:customStyle="1" w:styleId="TableGrid5">
    <w:name w:val="Table Grid5"/>
    <w:basedOn w:val="TableNormal"/>
    <w:next w:val="TableGrid"/>
    <w:rsid w:val="00883A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3A1F"/>
    <w:rPr>
      <w:rFonts w:ascii="Times New Roman" w:hAnsi="Times New Roman"/>
      <w:lang w:val="en-GB" w:eastAsia="en-GB"/>
    </w:rPr>
    <w:tblPr/>
  </w:style>
  <w:style w:type="table" w:customStyle="1" w:styleId="TableGrid11">
    <w:name w:val="Table Grid11"/>
    <w:basedOn w:val="TableNormal"/>
    <w:next w:val="TableGrid"/>
    <w:uiPriority w:val="39"/>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A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3A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883A1F"/>
  </w:style>
  <w:style w:type="table" w:customStyle="1" w:styleId="TableGrid6">
    <w:name w:val="Table Grid6"/>
    <w:basedOn w:val="TableNormal"/>
    <w:next w:val="TableGrid"/>
    <w:rsid w:val="00883A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883A1F"/>
  </w:style>
  <w:style w:type="numbering" w:customStyle="1" w:styleId="NoList7">
    <w:name w:val="No List7"/>
    <w:next w:val="NoList"/>
    <w:uiPriority w:val="99"/>
    <w:semiHidden/>
    <w:rsid w:val="00883A1F"/>
  </w:style>
  <w:style w:type="character" w:customStyle="1" w:styleId="18">
    <w:name w:val="書式なし (文字)1"/>
    <w:rsid w:val="00883A1F"/>
    <w:rPr>
      <w:rFonts w:ascii="MS Mincho" w:hAnsi="Courier New" w:cs="Courier New"/>
      <w:sz w:val="21"/>
      <w:szCs w:val="21"/>
      <w:lang w:val="en-GB" w:eastAsia="en-US"/>
    </w:rPr>
  </w:style>
  <w:style w:type="character" w:customStyle="1" w:styleId="19">
    <w:name w:val="文末脚注文字列 (文字)1"/>
    <w:rsid w:val="00883A1F"/>
    <w:rPr>
      <w:rFonts w:ascii="Times New Roman" w:hAnsi="Times New Roman"/>
      <w:lang w:val="en-GB" w:eastAsia="en-US"/>
    </w:rPr>
  </w:style>
  <w:style w:type="paragraph" w:customStyle="1" w:styleId="Default">
    <w:name w:val="Default"/>
    <w:uiPriority w:val="99"/>
    <w:rsid w:val="00883A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883A1F"/>
    <w:rPr>
      <w:rFonts w:ascii="MingLiU" w:eastAsia="MingLiU" w:hAnsi="Courier New" w:cs="Courier New"/>
      <w:sz w:val="24"/>
      <w:szCs w:val="24"/>
      <w:lang w:val="en-GB" w:eastAsia="en-US"/>
    </w:rPr>
  </w:style>
  <w:style w:type="character" w:customStyle="1" w:styleId="1b">
    <w:name w:val="章節附註文字 字元1"/>
    <w:rsid w:val="00883A1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A1F"/>
    <w:rPr>
      <w:rFonts w:ascii="Times New Roman" w:eastAsia="Batang" w:hAnsi="Times New Roman"/>
      <w:lang w:eastAsia="en-US"/>
    </w:rPr>
  </w:style>
  <w:style w:type="paragraph" w:customStyle="1" w:styleId="41">
    <w:name w:val="(文字) (文字)4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83A1F"/>
    <w:rPr>
      <w:rFonts w:ascii="Arial" w:hAnsi="Arial" w:cs="Arial" w:hint="default"/>
      <w:sz w:val="22"/>
      <w:lang w:val="en-GB" w:eastAsia="en-US" w:bidi="ar-SA"/>
    </w:rPr>
  </w:style>
  <w:style w:type="character" w:customStyle="1" w:styleId="CharChar210">
    <w:name w:val="Char Char210"/>
    <w:rsid w:val="00883A1F"/>
    <w:rPr>
      <w:rFonts w:ascii="Arial" w:hAnsi="Arial" w:cs="Arial" w:hint="default"/>
      <w:lang w:val="en-GB" w:eastAsia="en-US" w:bidi="ar-SA"/>
    </w:rPr>
  </w:style>
  <w:style w:type="character" w:customStyle="1" w:styleId="CharChar51">
    <w:name w:val="Char Char51"/>
    <w:rsid w:val="00883A1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3A1F"/>
    <w:rPr>
      <w:rFonts w:ascii="Arial" w:eastAsia="Times New Roman" w:hAnsi="Arial"/>
      <w:sz w:val="36"/>
      <w:lang w:val="en-GB" w:eastAsia="ja-JP" w:bidi="ar-SA"/>
    </w:rPr>
  </w:style>
  <w:style w:type="paragraph" w:customStyle="1" w:styleId="MO">
    <w:name w:val="MO"/>
    <w:basedOn w:val="Normal"/>
    <w:uiPriority w:val="99"/>
    <w:qFormat/>
    <w:rsid w:val="00883A1F"/>
    <w:rPr>
      <w:rFonts w:eastAsia="SimSun"/>
      <w:lang w:eastAsia="ja-JP"/>
    </w:rPr>
  </w:style>
  <w:style w:type="character" w:customStyle="1" w:styleId="FooterChar2">
    <w:name w:val="Footer Char2"/>
    <w:rsid w:val="00883A1F"/>
    <w:rPr>
      <w:sz w:val="18"/>
      <w:szCs w:val="18"/>
    </w:rPr>
  </w:style>
  <w:style w:type="character" w:customStyle="1" w:styleId="Heading7Char3">
    <w:name w:val="Heading 7 Char3"/>
    <w:rsid w:val="00883A1F"/>
    <w:rPr>
      <w:rFonts w:ascii="Arial" w:eastAsia="SimSun" w:hAnsi="Arial" w:cs="Times New Roman"/>
      <w:kern w:val="0"/>
      <w:sz w:val="20"/>
      <w:szCs w:val="20"/>
      <w:lang w:val="en-GB" w:eastAsia="en-US"/>
    </w:rPr>
  </w:style>
  <w:style w:type="character" w:customStyle="1" w:styleId="Heading8Char3">
    <w:name w:val="Heading 8 Char3"/>
    <w:rsid w:val="00883A1F"/>
    <w:rPr>
      <w:rFonts w:ascii="Arial" w:eastAsia="SimSun" w:hAnsi="Arial" w:cs="Times New Roman"/>
      <w:kern w:val="0"/>
      <w:sz w:val="36"/>
      <w:szCs w:val="20"/>
      <w:lang w:val="en-GB" w:eastAsia="en-US"/>
    </w:rPr>
  </w:style>
  <w:style w:type="character" w:customStyle="1" w:styleId="Heading9Char2">
    <w:name w:val="Heading 9 Char2"/>
    <w:rsid w:val="00883A1F"/>
    <w:rPr>
      <w:rFonts w:ascii="Arial" w:eastAsia="SimSun" w:hAnsi="Arial" w:cs="Times New Roman"/>
      <w:kern w:val="0"/>
      <w:sz w:val="36"/>
      <w:szCs w:val="20"/>
      <w:lang w:val="en-GB" w:eastAsia="en-US"/>
    </w:rPr>
  </w:style>
  <w:style w:type="character" w:customStyle="1" w:styleId="BalloonTextChar1">
    <w:name w:val="Balloon Text Char1"/>
    <w:uiPriority w:val="99"/>
    <w:rsid w:val="00883A1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3A1F"/>
    <w:rPr>
      <w:rFonts w:ascii="Times New Roman" w:eastAsia="MS Mincho" w:hAnsi="Times New Roman"/>
      <w:lang w:val="en-GB" w:eastAsia="en-US"/>
    </w:rPr>
  </w:style>
  <w:style w:type="character" w:customStyle="1" w:styleId="CharChar211">
    <w:name w:val="Char Char211"/>
    <w:rsid w:val="00883A1F"/>
    <w:rPr>
      <w:rFonts w:ascii="Times New Roman" w:hAnsi="Times New Roman"/>
      <w:lang w:val="en-GB" w:eastAsia="en-US"/>
    </w:rPr>
  </w:style>
  <w:style w:type="character" w:customStyle="1" w:styleId="DocumentMapChar1">
    <w:name w:val="Document Map Char1"/>
    <w:uiPriority w:val="99"/>
    <w:semiHidden/>
    <w:rsid w:val="00883A1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83A1F"/>
    <w:rPr>
      <w:rFonts w:ascii="Arial" w:eastAsia="SimSun" w:hAnsi="Arial"/>
      <w:sz w:val="32"/>
      <w:lang w:val="en-GB" w:eastAsia="en-US" w:bidi="ar-SA"/>
    </w:rPr>
  </w:style>
  <w:style w:type="character" w:customStyle="1" w:styleId="CharChar161">
    <w:name w:val="Char Char161"/>
    <w:rsid w:val="00883A1F"/>
    <w:rPr>
      <w:rFonts w:ascii="Arial" w:eastAsia="SimSun" w:hAnsi="Arial"/>
      <w:lang w:val="en-GB" w:eastAsia="en-US" w:bidi="ar-SA"/>
    </w:rPr>
  </w:style>
  <w:style w:type="character" w:customStyle="1" w:styleId="CharChar141">
    <w:name w:val="Char Char141"/>
    <w:rsid w:val="00883A1F"/>
    <w:rPr>
      <w:rFonts w:ascii="Arial" w:eastAsia="SimSun" w:hAnsi="Arial"/>
      <w:sz w:val="36"/>
      <w:lang w:val="en-GB" w:eastAsia="en-US" w:bidi="ar-SA"/>
    </w:rPr>
  </w:style>
  <w:style w:type="paragraph" w:customStyle="1" w:styleId="CarCar1CharCharCarCar1">
    <w:name w:val="Car Car1 Char Char Car Car1"/>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3A1F"/>
    <w:rPr>
      <w:rFonts w:ascii="Courier New" w:eastAsia="SimSun" w:hAnsi="Courier New" w:cs="Times New Roman"/>
      <w:kern w:val="0"/>
      <w:sz w:val="20"/>
      <w:szCs w:val="20"/>
      <w:lang w:val="nb-NO" w:eastAsia="ja-JP"/>
    </w:rPr>
  </w:style>
  <w:style w:type="character" w:customStyle="1" w:styleId="CharChar251">
    <w:name w:val="Char Char251"/>
    <w:rsid w:val="00883A1F"/>
    <w:rPr>
      <w:rFonts w:ascii="Arial" w:hAnsi="Arial"/>
      <w:lang w:val="en-GB" w:eastAsia="en-US"/>
    </w:rPr>
  </w:style>
  <w:style w:type="character" w:customStyle="1" w:styleId="CharChar241">
    <w:name w:val="Char Char241"/>
    <w:rsid w:val="00883A1F"/>
    <w:rPr>
      <w:rFonts w:ascii="Arial" w:hAnsi="Arial"/>
      <w:sz w:val="36"/>
      <w:lang w:val="en-GB" w:eastAsia="en-US"/>
    </w:rPr>
  </w:style>
  <w:style w:type="character" w:customStyle="1" w:styleId="CharChar171">
    <w:name w:val="Char Char171"/>
    <w:rsid w:val="00883A1F"/>
    <w:rPr>
      <w:rFonts w:ascii="Tahoma" w:hAnsi="Tahoma" w:cs="Tahoma"/>
      <w:shd w:val="clear" w:color="auto" w:fill="000080"/>
      <w:lang w:val="en-GB" w:eastAsia="en-US"/>
    </w:rPr>
  </w:style>
  <w:style w:type="character" w:customStyle="1" w:styleId="CharChar191">
    <w:name w:val="Char Char191"/>
    <w:rsid w:val="00883A1F"/>
    <w:rPr>
      <w:rFonts w:ascii="Times New Roman" w:hAnsi="Times New Roman"/>
      <w:lang w:val="en-GB"/>
    </w:rPr>
  </w:style>
  <w:style w:type="character" w:customStyle="1" w:styleId="CharChar201">
    <w:name w:val="Char Char201"/>
    <w:rsid w:val="00883A1F"/>
    <w:rPr>
      <w:rFonts w:ascii="Tahoma" w:hAnsi="Tahoma" w:cs="Tahoma"/>
      <w:sz w:val="16"/>
      <w:szCs w:val="16"/>
      <w:lang w:val="en-GB" w:eastAsia="en-US"/>
    </w:rPr>
  </w:style>
  <w:style w:type="paragraph" w:customStyle="1" w:styleId="1c">
    <w:name w:val="수정1"/>
    <w:hidden/>
    <w:uiPriority w:val="99"/>
    <w:semiHidden/>
    <w:rsid w:val="00883A1F"/>
    <w:rPr>
      <w:rFonts w:ascii="Times New Roman" w:eastAsia="Batang" w:hAnsi="Times New Roman"/>
      <w:lang w:val="en-GB" w:eastAsia="en-US"/>
    </w:rPr>
  </w:style>
  <w:style w:type="character" w:customStyle="1" w:styleId="CharChar301">
    <w:name w:val="Char Char301"/>
    <w:rsid w:val="00883A1F"/>
    <w:rPr>
      <w:rFonts w:ascii="Arial" w:hAnsi="Arial"/>
      <w:lang w:val="en-GB" w:eastAsia="en-US"/>
    </w:rPr>
  </w:style>
  <w:style w:type="character" w:customStyle="1" w:styleId="CharChar291">
    <w:name w:val="Char Char291"/>
    <w:rsid w:val="00883A1F"/>
    <w:rPr>
      <w:rFonts w:ascii="Arial" w:hAnsi="Arial"/>
      <w:sz w:val="36"/>
      <w:lang w:val="en-GB" w:eastAsia="en-US"/>
    </w:rPr>
  </w:style>
  <w:style w:type="character" w:customStyle="1" w:styleId="CharChar261">
    <w:name w:val="Char Char261"/>
    <w:rsid w:val="00883A1F"/>
    <w:rPr>
      <w:rFonts w:ascii="Times New Roman" w:hAnsi="Times New Roman"/>
      <w:lang w:val="en-GB" w:eastAsia="en-US"/>
    </w:rPr>
  </w:style>
  <w:style w:type="character" w:customStyle="1" w:styleId="CharChar281">
    <w:name w:val="Char Char281"/>
    <w:rsid w:val="00883A1F"/>
    <w:rPr>
      <w:rFonts w:ascii="Arial" w:hAnsi="Arial"/>
      <w:sz w:val="36"/>
      <w:lang w:val="en-GB" w:eastAsia="en-US"/>
    </w:rPr>
  </w:style>
  <w:style w:type="character" w:customStyle="1" w:styleId="CharChar271">
    <w:name w:val="Char Char271"/>
    <w:rsid w:val="00883A1F"/>
    <w:rPr>
      <w:rFonts w:ascii="Arial" w:hAnsi="Arial"/>
      <w:b/>
      <w:i/>
      <w:noProof/>
      <w:sz w:val="18"/>
      <w:lang w:val="en-GB" w:eastAsia="en-US"/>
    </w:rPr>
  </w:style>
  <w:style w:type="character" w:customStyle="1" w:styleId="Titre3Car">
    <w:name w:val="Titre 3 Car"/>
    <w:rsid w:val="00883A1F"/>
    <w:rPr>
      <w:rFonts w:ascii="Arial" w:hAnsi="Arial"/>
      <w:sz w:val="28"/>
      <w:szCs w:val="28"/>
      <w:lang w:val="en-GB" w:eastAsia="en-GB"/>
    </w:rPr>
  </w:style>
  <w:style w:type="character" w:customStyle="1" w:styleId="GuidanceChar">
    <w:name w:val="Guidance Char"/>
    <w:link w:val="Guidance"/>
    <w:rsid w:val="00883A1F"/>
    <w:rPr>
      <w:rFonts w:ascii="Times New Roman" w:hAnsi="Times New Roman"/>
      <w:i/>
      <w:color w:val="0000FF"/>
      <w:lang w:val="en-GB" w:eastAsia="ja-JP"/>
    </w:rPr>
  </w:style>
  <w:style w:type="paragraph" w:customStyle="1" w:styleId="IBN">
    <w:name w:val="IBN"/>
    <w:basedOn w:val="Normal"/>
    <w:uiPriority w:val="99"/>
    <w:rsid w:val="00883A1F"/>
    <w:pPr>
      <w:tabs>
        <w:tab w:val="left" w:pos="567"/>
      </w:tabs>
    </w:pPr>
    <w:rPr>
      <w:rFonts w:eastAsia="SimSun"/>
    </w:rPr>
  </w:style>
  <w:style w:type="paragraph" w:customStyle="1" w:styleId="1e9pt">
    <w:name w:val="1e) 9 pt"/>
    <w:basedOn w:val="B10"/>
    <w:link w:val="1e9ptCar"/>
    <w:rsid w:val="00883A1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83A1F"/>
    <w:rPr>
      <w:rFonts w:ascii="Times New Roman" w:eastAsia="SimSun" w:hAnsi="Times New Roman"/>
      <w:noProof/>
      <w:szCs w:val="18"/>
      <w:lang w:val="en-GB" w:eastAsia="x-none"/>
    </w:rPr>
  </w:style>
  <w:style w:type="paragraph" w:customStyle="1" w:styleId="Npr">
    <w:name w:val="Npr"/>
    <w:basedOn w:val="Normal"/>
    <w:uiPriority w:val="99"/>
    <w:rsid w:val="00883A1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883A1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883A1F"/>
    <w:rPr>
      <w:lang w:val="en-GB" w:eastAsia="en-GB"/>
    </w:rPr>
  </w:style>
  <w:style w:type="character" w:customStyle="1" w:styleId="H6Car">
    <w:name w:val="H6 Car"/>
    <w:rsid w:val="00883A1F"/>
    <w:rPr>
      <w:rFonts w:ascii="Arial" w:hAnsi="Arial"/>
      <w:sz w:val="22"/>
      <w:lang w:val="en-GB"/>
    </w:rPr>
  </w:style>
  <w:style w:type="paragraph" w:customStyle="1" w:styleId="B3H6">
    <w:name w:val="B3H6"/>
    <w:basedOn w:val="B3"/>
    <w:uiPriority w:val="99"/>
    <w:rsid w:val="00883A1F"/>
    <w:pPr>
      <w:overflowPunct w:val="0"/>
      <w:autoSpaceDE w:val="0"/>
      <w:autoSpaceDN w:val="0"/>
      <w:adjustRightInd w:val="0"/>
      <w:textAlignment w:val="baseline"/>
    </w:pPr>
    <w:rPr>
      <w:rFonts w:eastAsia="SimSun"/>
      <w:lang w:eastAsia="x-none"/>
    </w:rPr>
  </w:style>
  <w:style w:type="character" w:customStyle="1" w:styleId="NOChar1">
    <w:name w:val="NO Char1"/>
    <w:qFormat/>
    <w:rsid w:val="00883A1F"/>
    <w:rPr>
      <w:rFonts w:eastAsia="MS Mincho"/>
      <w:lang w:val="en-GB" w:eastAsia="en-US" w:bidi="ar-SA"/>
    </w:rPr>
  </w:style>
  <w:style w:type="character" w:customStyle="1" w:styleId="TALZchn">
    <w:name w:val="TAL Zchn"/>
    <w:rsid w:val="00883A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3A1F"/>
    <w:rPr>
      <w:rFonts w:ascii="Arial" w:eastAsia="SimSun" w:hAnsi="Arial" w:cs="Arial"/>
      <w:color w:val="0000FF"/>
      <w:kern w:val="2"/>
      <w:sz w:val="24"/>
      <w:szCs w:val="28"/>
      <w:lang w:val="en-GB" w:eastAsia="en-GB"/>
    </w:rPr>
  </w:style>
  <w:style w:type="character" w:customStyle="1" w:styleId="BodyText2Char3">
    <w:name w:val="Body Text 2 Char3"/>
    <w:rsid w:val="00883A1F"/>
    <w:rPr>
      <w:rFonts w:ascii="Times New Roman" w:eastAsia="SimSun" w:hAnsi="Times New Roman" w:cs="Times New Roman"/>
      <w:kern w:val="0"/>
      <w:sz w:val="20"/>
      <w:szCs w:val="20"/>
      <w:lang w:val="en-GB" w:eastAsia="ja-JP"/>
    </w:rPr>
  </w:style>
  <w:style w:type="character" w:customStyle="1" w:styleId="BodyText3Char3">
    <w:name w:val="Body Text 3 Char3"/>
    <w:rsid w:val="00883A1F"/>
    <w:rPr>
      <w:rFonts w:ascii="Times New Roman" w:eastAsia="SimSun" w:hAnsi="Times New Roman" w:cs="Times New Roman"/>
      <w:kern w:val="0"/>
      <w:sz w:val="20"/>
      <w:szCs w:val="20"/>
      <w:lang w:val="en-GB" w:eastAsia="ja-JP"/>
    </w:rPr>
  </w:style>
  <w:style w:type="character" w:customStyle="1" w:styleId="a8">
    <w:name w:val="+"/>
    <w:aliases w:val="superscript"/>
    <w:rsid w:val="00883A1F"/>
    <w:rPr>
      <w:vertAlign w:val="superscript"/>
    </w:rPr>
  </w:style>
  <w:style w:type="paragraph" w:customStyle="1" w:styleId="berschrift1H1">
    <w:name w:val="Überschrift 1.H1"/>
    <w:basedOn w:val="Normal"/>
    <w:next w:val="Normal"/>
    <w:uiPriority w:val="99"/>
    <w:rsid w:val="00883A1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83A1F"/>
    <w:pPr>
      <w:widowControl/>
      <w:tabs>
        <w:tab w:val="num" w:pos="992"/>
      </w:tabs>
      <w:spacing w:after="120"/>
      <w:ind w:left="992" w:hanging="425"/>
    </w:pPr>
    <w:rPr>
      <w:rFonts w:eastAsia="MS Mincho"/>
      <w:lang w:val="en-US"/>
    </w:rPr>
  </w:style>
  <w:style w:type="paragraph" w:customStyle="1" w:styleId="text">
    <w:name w:val="text"/>
    <w:basedOn w:val="Normal"/>
    <w:uiPriority w:val="99"/>
    <w:rsid w:val="00883A1F"/>
    <w:pPr>
      <w:widowControl w:val="0"/>
      <w:spacing w:after="240"/>
      <w:jc w:val="both"/>
    </w:pPr>
    <w:rPr>
      <w:rFonts w:eastAsia="SimSun"/>
      <w:sz w:val="24"/>
      <w:lang w:val="en-AU" w:eastAsia="ja-JP"/>
    </w:rPr>
  </w:style>
  <w:style w:type="paragraph" w:customStyle="1" w:styleId="textintend2">
    <w:name w:val="text intend 2"/>
    <w:basedOn w:val="text"/>
    <w:uiPriority w:val="99"/>
    <w:rsid w:val="00883A1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83A1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83A1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83A1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883A1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3A1F"/>
    <w:rPr>
      <w:rFonts w:ascii="Arial" w:hAnsi="Arial"/>
      <w:sz w:val="28"/>
      <w:lang w:val="en-GB"/>
    </w:rPr>
  </w:style>
  <w:style w:type="paragraph" w:customStyle="1" w:styleId="H60">
    <w:name w:val="样式 H6"/>
    <w:basedOn w:val="H6"/>
    <w:uiPriority w:val="99"/>
    <w:rsid w:val="00883A1F"/>
    <w:rPr>
      <w:rFonts w:eastAsia="SimSun"/>
      <w:lang w:eastAsia="zh-TW"/>
    </w:rPr>
  </w:style>
  <w:style w:type="paragraph" w:customStyle="1" w:styleId="TH0">
    <w:name w:val="样式 TH"/>
    <w:basedOn w:val="TH"/>
    <w:uiPriority w:val="99"/>
    <w:rsid w:val="00883A1F"/>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3A1F"/>
    <w:rPr>
      <w:rFonts w:ascii="Arial" w:hAnsi="Arial"/>
      <w:sz w:val="28"/>
      <w:lang w:val="en-GB" w:eastAsia="en-US" w:bidi="ar-SA"/>
    </w:rPr>
  </w:style>
  <w:style w:type="character" w:customStyle="1" w:styleId="TFZchn">
    <w:name w:val="TF Zchn"/>
    <w:link w:val="TF1"/>
    <w:rsid w:val="00883A1F"/>
    <w:rPr>
      <w:rFonts w:ascii="Arial" w:eastAsia="MS Mincho" w:hAnsi="Arial"/>
      <w:b/>
      <w:bCs/>
      <w:lang w:val="en-GB" w:eastAsia="en-GB"/>
    </w:rPr>
  </w:style>
  <w:style w:type="paragraph" w:customStyle="1" w:styleId="TAH8pt">
    <w:name w:val="TAH + 8 pt"/>
    <w:basedOn w:val="TAH"/>
    <w:rsid w:val="00883A1F"/>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883A1F"/>
  </w:style>
  <w:style w:type="character" w:customStyle="1" w:styleId="apple-converted-space">
    <w:name w:val="apple-converted-space"/>
    <w:qFormat/>
    <w:rsid w:val="00883A1F"/>
  </w:style>
  <w:style w:type="character" w:customStyle="1" w:styleId="ENChar">
    <w:name w:val="EN Char"/>
    <w:rsid w:val="00883A1F"/>
    <w:rPr>
      <w:color w:val="FF0000"/>
      <w:lang w:val="en-GB" w:eastAsia="en-US"/>
    </w:rPr>
  </w:style>
  <w:style w:type="character" w:customStyle="1" w:styleId="ListChar3">
    <w:name w:val="List Char3"/>
    <w:link w:val="List"/>
    <w:rsid w:val="00883A1F"/>
    <w:rPr>
      <w:rFonts w:ascii="Times New Roman" w:hAnsi="Times New Roman"/>
      <w:lang w:val="en-GB" w:eastAsia="en-US"/>
    </w:rPr>
  </w:style>
  <w:style w:type="paragraph" w:customStyle="1" w:styleId="TableEntry0">
    <w:name w:val="Table Entry"/>
    <w:basedOn w:val="Normal"/>
    <w:next w:val="Normal"/>
    <w:uiPriority w:val="99"/>
    <w:rsid w:val="00883A1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83A1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83A1F"/>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883A1F"/>
    <w:pPr>
      <w:keepNext/>
      <w:spacing w:after="0"/>
    </w:pPr>
    <w:rPr>
      <w:rFonts w:ascii="Arial" w:eastAsia="SimSun" w:hAnsi="Arial" w:cs="Arial"/>
      <w:sz w:val="18"/>
      <w:szCs w:val="18"/>
      <w:lang w:val="en-US" w:eastAsia="zh-CN"/>
    </w:rPr>
  </w:style>
  <w:style w:type="character" w:customStyle="1" w:styleId="CharChar111">
    <w:name w:val="Char Char111"/>
    <w:rsid w:val="00883A1F"/>
    <w:rPr>
      <w:lang w:val="en-GB" w:eastAsia="en-US" w:bidi="ar-SA"/>
    </w:rPr>
  </w:style>
  <w:style w:type="paragraph" w:customStyle="1" w:styleId="91">
    <w:name w:val="目录 91"/>
    <w:basedOn w:val="TOC8"/>
    <w:uiPriority w:val="99"/>
    <w:rsid w:val="00883A1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83A1F"/>
    <w:rPr>
      <w:rFonts w:ascii="Arial" w:eastAsia="MS Mincho" w:hAnsi="Arial" w:cs="Times New Roman"/>
      <w:kern w:val="0"/>
      <w:sz w:val="20"/>
      <w:szCs w:val="20"/>
      <w:lang w:val="en-GB" w:eastAsia="ja-JP"/>
    </w:rPr>
  </w:style>
  <w:style w:type="character" w:customStyle="1" w:styleId="EditorsNoteCharCharChar">
    <w:name w:val="Editor's Note Char Char Char"/>
    <w:rsid w:val="00883A1F"/>
    <w:rPr>
      <w:color w:val="FF0000"/>
      <w:lang w:val="en-GB" w:eastAsia="en-US" w:bidi="ar-SA"/>
    </w:rPr>
  </w:style>
  <w:style w:type="paragraph" w:customStyle="1" w:styleId="msolistparagraph0">
    <w:name w:val="msolistparagraph"/>
    <w:basedOn w:val="Normal"/>
    <w:uiPriority w:val="99"/>
    <w:rsid w:val="00883A1F"/>
    <w:pPr>
      <w:spacing w:after="0"/>
      <w:ind w:leftChars="400" w:left="400"/>
    </w:pPr>
    <w:rPr>
      <w:rFonts w:eastAsia="SimSun"/>
      <w:sz w:val="24"/>
      <w:szCs w:val="24"/>
      <w:lang w:val="en-US" w:eastAsia="ja-JP"/>
    </w:rPr>
  </w:style>
  <w:style w:type="paragraph" w:customStyle="1" w:styleId="no0">
    <w:name w:val="no"/>
    <w:basedOn w:val="Normal"/>
    <w:uiPriority w:val="99"/>
    <w:rsid w:val="00883A1F"/>
    <w:pPr>
      <w:ind w:left="1135" w:hanging="851"/>
    </w:pPr>
    <w:rPr>
      <w:rFonts w:eastAsia="SimSun"/>
      <w:lang w:val="en-US" w:eastAsia="ja-JP"/>
    </w:rPr>
  </w:style>
  <w:style w:type="paragraph" w:customStyle="1" w:styleId="talcharchar0">
    <w:name w:val="talcharchar"/>
    <w:basedOn w:val="Normal"/>
    <w:uiPriority w:val="99"/>
    <w:rsid w:val="00883A1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3A1F"/>
    <w:rPr>
      <w:rFonts w:ascii="Arial" w:hAnsi="Arial"/>
      <w:sz w:val="24"/>
      <w:lang w:val="en-GB" w:eastAsia="en-US" w:bidi="ar-SA"/>
    </w:rPr>
  </w:style>
  <w:style w:type="character" w:customStyle="1" w:styleId="CharChar15">
    <w:name w:val="Char Char15"/>
    <w:rsid w:val="00883A1F"/>
    <w:rPr>
      <w:rFonts w:ascii="Arial" w:hAnsi="Arial"/>
      <w:sz w:val="36"/>
      <w:lang w:val="en-GB" w:eastAsia="en-US" w:bidi="ar-SA"/>
    </w:rPr>
  </w:style>
  <w:style w:type="paragraph" w:customStyle="1" w:styleId="PLBold">
    <w:name w:val="PL Bold"/>
    <w:basedOn w:val="PL"/>
    <w:link w:val="PLBoldChar"/>
    <w:rsid w:val="00883A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83A1F"/>
    <w:rPr>
      <w:rFonts w:ascii="Courier New" w:eastAsia="MS Gothic" w:hAnsi="Courier New"/>
      <w:b/>
      <w:bCs/>
      <w:noProof/>
      <w:sz w:val="16"/>
      <w:lang w:val="en-US" w:eastAsia="ja-JP"/>
    </w:rPr>
  </w:style>
  <w:style w:type="paragraph" w:customStyle="1" w:styleId="PLBold0">
    <w:name w:val="PL + Bold"/>
    <w:basedOn w:val="PL"/>
    <w:link w:val="PLBoldChar0"/>
    <w:rsid w:val="00883A1F"/>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883A1F"/>
    <w:rPr>
      <w:rFonts w:ascii="Courier New" w:eastAsia="SimSun" w:hAnsi="Courier New"/>
      <w:noProof/>
      <w:sz w:val="16"/>
      <w:lang w:val="en-US" w:eastAsia="ja-JP"/>
    </w:rPr>
  </w:style>
  <w:style w:type="character" w:customStyle="1" w:styleId="mediumtext1">
    <w:name w:val="medium_text1"/>
    <w:rsid w:val="00883A1F"/>
    <w:rPr>
      <w:sz w:val="18"/>
      <w:szCs w:val="18"/>
    </w:rPr>
  </w:style>
  <w:style w:type="character" w:customStyle="1" w:styleId="shorttext1">
    <w:name w:val="short_text1"/>
    <w:rsid w:val="00883A1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3A1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3A1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3A1F"/>
    <w:rPr>
      <w:rFonts w:ascii="Arial" w:hAnsi="Arial"/>
      <w:sz w:val="24"/>
      <w:szCs w:val="28"/>
      <w:lang w:val="en-GB" w:eastAsia="en-US"/>
    </w:rPr>
  </w:style>
  <w:style w:type="character" w:customStyle="1" w:styleId="CharChar18">
    <w:name w:val="Char Char18"/>
    <w:rsid w:val="00883A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3A1F"/>
    <w:rPr>
      <w:rFonts w:eastAsia="MS Mincho"/>
      <w:sz w:val="32"/>
      <w:lang w:val="en-GB" w:eastAsia="en-US"/>
    </w:rPr>
  </w:style>
  <w:style w:type="paragraph" w:customStyle="1" w:styleId="TOC911">
    <w:name w:val="TOC 911"/>
    <w:basedOn w:val="TOC8"/>
    <w:uiPriority w:val="99"/>
    <w:rsid w:val="00883A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83A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3A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3A1F"/>
    <w:rPr>
      <w:rFonts w:ascii="Arial" w:hAnsi="Arial"/>
      <w:sz w:val="24"/>
      <w:szCs w:val="28"/>
      <w:lang w:val="en-GB" w:eastAsia="en-GB" w:bidi="ar-SA"/>
    </w:rPr>
  </w:style>
  <w:style w:type="character" w:customStyle="1" w:styleId="Heading7Char2">
    <w:name w:val="Heading 7 Char2"/>
    <w:rsid w:val="00883A1F"/>
    <w:rPr>
      <w:rFonts w:ascii="Arial" w:hAnsi="Arial"/>
      <w:lang w:val="en-GB" w:eastAsia="en-GB" w:bidi="ar-SA"/>
    </w:rPr>
  </w:style>
  <w:style w:type="character" w:customStyle="1" w:styleId="Heading8Char2">
    <w:name w:val="Heading 8 Char2"/>
    <w:rsid w:val="00883A1F"/>
    <w:rPr>
      <w:rFonts w:ascii="Arial" w:hAnsi="Arial"/>
      <w:sz w:val="36"/>
      <w:lang w:val="en-GB" w:eastAsia="en-GB" w:bidi="ar-SA"/>
    </w:rPr>
  </w:style>
  <w:style w:type="character" w:customStyle="1" w:styleId="ListChar2">
    <w:name w:val="List Char2"/>
    <w:rsid w:val="00883A1F"/>
    <w:rPr>
      <w:lang w:val="en-GB" w:eastAsia="en-GB" w:bidi="ar-SA"/>
    </w:rPr>
  </w:style>
  <w:style w:type="character" w:customStyle="1" w:styleId="PlainTextChar2">
    <w:name w:val="Plain Text Char2"/>
    <w:rsid w:val="00883A1F"/>
    <w:rPr>
      <w:rFonts w:ascii="Courier New" w:hAnsi="Courier New"/>
      <w:lang w:val="nb-NO" w:eastAsia="en-US" w:bidi="ar-SA"/>
    </w:rPr>
  </w:style>
  <w:style w:type="character" w:customStyle="1" w:styleId="CommentTextChar2">
    <w:name w:val="Comment Text Char2"/>
    <w:semiHidden/>
    <w:rsid w:val="00883A1F"/>
    <w:rPr>
      <w:lang w:val="en-GB" w:eastAsia="en-US" w:bidi="ar-SA"/>
    </w:rPr>
  </w:style>
  <w:style w:type="character" w:customStyle="1" w:styleId="BodyText2Char2">
    <w:name w:val="Body Text 2 Char2"/>
    <w:rsid w:val="00883A1F"/>
    <w:rPr>
      <w:lang w:val="en-GB" w:eastAsia="ja-JP" w:bidi="ar-SA"/>
    </w:rPr>
  </w:style>
  <w:style w:type="character" w:customStyle="1" w:styleId="BodyText3Char2">
    <w:name w:val="Body Text 3 Char2"/>
    <w:rsid w:val="00883A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3A1F"/>
    <w:rPr>
      <w:rFonts w:ascii="Arial" w:eastAsia="SimSun" w:hAnsi="Arial"/>
      <w:sz w:val="32"/>
      <w:lang w:val="en-GB" w:eastAsia="en-US" w:bidi="ar-SA"/>
    </w:rPr>
  </w:style>
  <w:style w:type="character" w:customStyle="1" w:styleId="BodyTextIndentChar2">
    <w:name w:val="Body Text Indent Char2"/>
    <w:rsid w:val="00883A1F"/>
    <w:rPr>
      <w:lang w:val="en-GB" w:eastAsia="en-US" w:bidi="ar-SA"/>
    </w:rPr>
  </w:style>
  <w:style w:type="character" w:customStyle="1" w:styleId="BodyTextIndent2Char2">
    <w:name w:val="Body Text Indent 2 Char2"/>
    <w:rsid w:val="00883A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83A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3A1F"/>
    <w:rPr>
      <w:rFonts w:ascii="Arial" w:hAnsi="Arial"/>
      <w:sz w:val="28"/>
      <w:lang w:val="en-GB" w:eastAsia="en-GB" w:bidi="ar-SA"/>
    </w:rPr>
  </w:style>
  <w:style w:type="character" w:customStyle="1" w:styleId="CarCar9">
    <w:name w:val="Car Car9"/>
    <w:rsid w:val="00883A1F"/>
    <w:rPr>
      <w:rFonts w:ascii="Arial" w:hAnsi="Arial"/>
      <w:lang w:val="en-GB" w:eastAsia="ja-JP" w:bidi="ar-SA"/>
    </w:rPr>
  </w:style>
  <w:style w:type="numbering" w:customStyle="1" w:styleId="NoList11">
    <w:name w:val="No List11"/>
    <w:next w:val="NoList"/>
    <w:uiPriority w:val="99"/>
    <w:semiHidden/>
    <w:rsid w:val="00883A1F"/>
  </w:style>
  <w:style w:type="numbering" w:customStyle="1" w:styleId="NoList21">
    <w:name w:val="No List21"/>
    <w:next w:val="NoList"/>
    <w:uiPriority w:val="99"/>
    <w:semiHidden/>
    <w:rsid w:val="00883A1F"/>
  </w:style>
  <w:style w:type="character" w:customStyle="1" w:styleId="Heading9Char1">
    <w:name w:val="Heading 9 Char1"/>
    <w:aliases w:val="Figure Heading Char1,FH Char1"/>
    <w:rsid w:val="00883A1F"/>
    <w:rPr>
      <w:rFonts w:ascii="Arial" w:hAnsi="Arial"/>
      <w:sz w:val="36"/>
      <w:lang w:val="en-GB" w:eastAsia="en-GB" w:bidi="ar-SA"/>
    </w:rPr>
  </w:style>
  <w:style w:type="character" w:customStyle="1" w:styleId="FooterChar1">
    <w:name w:val="Footer Char1"/>
    <w:uiPriority w:val="99"/>
    <w:rsid w:val="00883A1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3A1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83A1F"/>
    <w:rPr>
      <w:rFonts w:ascii="Arial" w:hAnsi="Arial"/>
      <w:sz w:val="28"/>
      <w:lang w:val="en-GB" w:eastAsia="ja-JP" w:bidi="ar-SA"/>
    </w:rPr>
  </w:style>
  <w:style w:type="character" w:customStyle="1" w:styleId="Heading7Char1">
    <w:name w:val="Heading 7 Char1"/>
    <w:rsid w:val="00883A1F"/>
    <w:rPr>
      <w:rFonts w:ascii="Arial" w:hAnsi="Arial"/>
      <w:lang w:val="en-GB" w:eastAsia="ja-JP" w:bidi="ar-SA"/>
    </w:rPr>
  </w:style>
  <w:style w:type="character" w:customStyle="1" w:styleId="Heading8Char1">
    <w:name w:val="Heading 8 Char1"/>
    <w:rsid w:val="00883A1F"/>
    <w:rPr>
      <w:rFonts w:ascii="Arial" w:hAnsi="Arial"/>
      <w:sz w:val="36"/>
      <w:lang w:val="en-GB" w:eastAsia="ja-JP" w:bidi="ar-SA"/>
    </w:rPr>
  </w:style>
  <w:style w:type="character" w:customStyle="1" w:styleId="ListChar1">
    <w:name w:val="List Char1"/>
    <w:rsid w:val="00883A1F"/>
    <w:rPr>
      <w:lang w:val="en-GB" w:eastAsia="ja-JP" w:bidi="ar-SA"/>
    </w:rPr>
  </w:style>
  <w:style w:type="character" w:customStyle="1" w:styleId="CommentTextChar1">
    <w:name w:val="Comment Text Char1"/>
    <w:rsid w:val="00883A1F"/>
    <w:rPr>
      <w:lang w:val="en-GB" w:eastAsia="en-US" w:bidi="ar-SA"/>
    </w:rPr>
  </w:style>
  <w:style w:type="character" w:customStyle="1" w:styleId="BodyText2Char1">
    <w:name w:val="Body Text 2 Char1"/>
    <w:rsid w:val="00883A1F"/>
    <w:rPr>
      <w:lang w:val="en-GB" w:eastAsia="ja-JP" w:bidi="ar-SA"/>
    </w:rPr>
  </w:style>
  <w:style w:type="character" w:customStyle="1" w:styleId="BodyText3Char1">
    <w:name w:val="Body Text 3 Char1"/>
    <w:rsid w:val="00883A1F"/>
    <w:rPr>
      <w:lang w:val="en-GB" w:eastAsia="ja-JP" w:bidi="ar-SA"/>
    </w:rPr>
  </w:style>
  <w:style w:type="character" w:customStyle="1" w:styleId="BodyTextIndentChar1">
    <w:name w:val="Body Text Indent Char1"/>
    <w:rsid w:val="00883A1F"/>
    <w:rPr>
      <w:lang w:val="en-GB" w:eastAsia="en-US" w:bidi="ar-SA"/>
    </w:rPr>
  </w:style>
  <w:style w:type="character" w:customStyle="1" w:styleId="BodyTextIndent2Char1">
    <w:name w:val="Body Text Indent 2 Char1"/>
    <w:rsid w:val="00883A1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83A1F"/>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rsid w:val="00883A1F"/>
    <w:pPr>
      <w:keepNext/>
      <w:keepLines/>
      <w:spacing w:before="60" w:after="60"/>
      <w:jc w:val="center"/>
    </w:pPr>
    <w:rPr>
      <w:rFonts w:ascii="Courier New" w:eastAsia="SimSun" w:hAnsi="Courier New"/>
    </w:rPr>
  </w:style>
  <w:style w:type="paragraph" w:customStyle="1" w:styleId="a9">
    <w:name w:val="標準番号"/>
    <w:basedOn w:val="Normal"/>
    <w:uiPriority w:val="99"/>
    <w:rsid w:val="00883A1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883A1F"/>
    <w:rPr>
      <w:rFonts w:ascii="Arial" w:eastAsia="MS Mincho" w:hAnsi="Arial"/>
      <w:noProof/>
    </w:rPr>
  </w:style>
  <w:style w:type="paragraph" w:customStyle="1" w:styleId="H600">
    <w:name w:val="H6 + 左侧:  0 厘米"/>
    <w:aliases w:val="首行缩进:  0 厘H6米"/>
    <w:basedOn w:val="H6"/>
    <w:uiPriority w:val="99"/>
    <w:rsid w:val="00883A1F"/>
    <w:pPr>
      <w:ind w:left="0" w:firstLine="0"/>
    </w:pPr>
    <w:rPr>
      <w:rFonts w:eastAsia="SimSun"/>
      <w:lang w:eastAsia="zh-CN"/>
    </w:rPr>
  </w:style>
  <w:style w:type="paragraph" w:customStyle="1" w:styleId="25">
    <w:name w:val="列出段落2"/>
    <w:basedOn w:val="Normal"/>
    <w:uiPriority w:val="99"/>
    <w:qFormat/>
    <w:rsid w:val="00883A1F"/>
    <w:pPr>
      <w:ind w:firstLineChars="200" w:firstLine="420"/>
    </w:pPr>
    <w:rPr>
      <w:rFonts w:eastAsia="SimSun"/>
    </w:rPr>
  </w:style>
  <w:style w:type="paragraph" w:customStyle="1" w:styleId="1d">
    <w:name w:val="列出段落1"/>
    <w:basedOn w:val="Normal"/>
    <w:uiPriority w:val="99"/>
    <w:qFormat/>
    <w:rsid w:val="00883A1F"/>
    <w:pPr>
      <w:ind w:firstLineChars="200" w:firstLine="420"/>
    </w:pPr>
    <w:rPr>
      <w:rFonts w:eastAsia="SimSun"/>
    </w:rPr>
  </w:style>
  <w:style w:type="paragraph" w:customStyle="1" w:styleId="CarCar5">
    <w:name w:val="Car Car5"/>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3A1F"/>
    <w:rPr>
      <w:rFonts w:ascii="Courier New" w:eastAsia="Times New Roman" w:hAnsi="Courier New" w:cs="Courier New"/>
      <w:sz w:val="20"/>
      <w:szCs w:val="20"/>
    </w:rPr>
  </w:style>
  <w:style w:type="paragraph" w:customStyle="1" w:styleId="b31">
    <w:name w:val="b3"/>
    <w:basedOn w:val="Normal"/>
    <w:uiPriority w:val="99"/>
    <w:rsid w:val="00883A1F"/>
    <w:pPr>
      <w:ind w:left="1135" w:hanging="284"/>
    </w:pPr>
    <w:rPr>
      <w:rFonts w:ascii="Calibri" w:eastAsia="MS PGothic" w:hAnsi="Calibri" w:cs="Calibri"/>
      <w:sz w:val="22"/>
      <w:szCs w:val="22"/>
    </w:rPr>
  </w:style>
  <w:style w:type="paragraph" w:customStyle="1" w:styleId="b40">
    <w:name w:val="b4"/>
    <w:basedOn w:val="Normal"/>
    <w:uiPriority w:val="99"/>
    <w:rsid w:val="00883A1F"/>
    <w:pPr>
      <w:ind w:left="1418" w:hanging="284"/>
    </w:pPr>
    <w:rPr>
      <w:rFonts w:ascii="Calibri" w:eastAsia="MS PGothic" w:hAnsi="Calibri" w:cs="Calibri"/>
      <w:sz w:val="22"/>
      <w:szCs w:val="22"/>
    </w:rPr>
  </w:style>
  <w:style w:type="paragraph" w:customStyle="1" w:styleId="b21">
    <w:name w:val="b2"/>
    <w:basedOn w:val="Normal"/>
    <w:uiPriority w:val="99"/>
    <w:rsid w:val="00883A1F"/>
    <w:pPr>
      <w:ind w:left="851" w:hanging="284"/>
    </w:pPr>
    <w:rPr>
      <w:rFonts w:eastAsia="MS PGothic"/>
    </w:rPr>
  </w:style>
  <w:style w:type="character" w:customStyle="1" w:styleId="Absatz-Standardschriftart4">
    <w:name w:val="Absatz-Standardschriftart4"/>
    <w:rsid w:val="00883A1F"/>
  </w:style>
  <w:style w:type="character" w:customStyle="1" w:styleId="WW-Absatz-Standardschriftart">
    <w:name w:val="WW-Absatz-Standardschriftart"/>
    <w:rsid w:val="00883A1F"/>
  </w:style>
  <w:style w:type="character" w:customStyle="1" w:styleId="WW8Num1z0">
    <w:name w:val="WW8Num1z0"/>
    <w:rsid w:val="00883A1F"/>
    <w:rPr>
      <w:rFonts w:ascii="Symbol" w:hAnsi="Symbol"/>
    </w:rPr>
  </w:style>
  <w:style w:type="character" w:customStyle="1" w:styleId="WW8Num5z0">
    <w:name w:val="WW8Num5z0"/>
    <w:rsid w:val="00883A1F"/>
    <w:rPr>
      <w:rFonts w:ascii="Times New Roman" w:eastAsia="MS Mincho" w:hAnsi="Times New Roman" w:cs="Times New Roman"/>
    </w:rPr>
  </w:style>
  <w:style w:type="character" w:customStyle="1" w:styleId="WW8Num5z1">
    <w:name w:val="WW8Num5z1"/>
    <w:rsid w:val="00883A1F"/>
    <w:rPr>
      <w:rFonts w:ascii="Courier New" w:hAnsi="Courier New" w:cs="Courier New"/>
    </w:rPr>
  </w:style>
  <w:style w:type="character" w:customStyle="1" w:styleId="WW8Num5z2">
    <w:name w:val="WW8Num5z2"/>
    <w:rsid w:val="00883A1F"/>
    <w:rPr>
      <w:rFonts w:ascii="Wingdings" w:hAnsi="Wingdings"/>
    </w:rPr>
  </w:style>
  <w:style w:type="character" w:customStyle="1" w:styleId="WW8Num5z3">
    <w:name w:val="WW8Num5z3"/>
    <w:rsid w:val="00883A1F"/>
    <w:rPr>
      <w:rFonts w:ascii="Symbol" w:hAnsi="Symbol"/>
    </w:rPr>
  </w:style>
  <w:style w:type="character" w:customStyle="1" w:styleId="WW8Num6z0">
    <w:name w:val="WW8Num6z0"/>
    <w:rsid w:val="00883A1F"/>
    <w:rPr>
      <w:rFonts w:ascii="Arial" w:eastAsia="MS Mincho" w:hAnsi="Arial" w:cs="Arial"/>
    </w:rPr>
  </w:style>
  <w:style w:type="character" w:customStyle="1" w:styleId="WW8Num6z1">
    <w:name w:val="WW8Num6z1"/>
    <w:rsid w:val="00883A1F"/>
    <w:rPr>
      <w:rFonts w:ascii="Courier New" w:hAnsi="Courier New" w:cs="Courier New"/>
    </w:rPr>
  </w:style>
  <w:style w:type="character" w:customStyle="1" w:styleId="WW8Num6z2">
    <w:name w:val="WW8Num6z2"/>
    <w:rsid w:val="00883A1F"/>
    <w:rPr>
      <w:rFonts w:ascii="Wingdings" w:hAnsi="Wingdings"/>
    </w:rPr>
  </w:style>
  <w:style w:type="character" w:customStyle="1" w:styleId="WW8Num6z3">
    <w:name w:val="WW8Num6z3"/>
    <w:rsid w:val="00883A1F"/>
    <w:rPr>
      <w:rFonts w:ascii="Symbol" w:hAnsi="Symbol"/>
    </w:rPr>
  </w:style>
  <w:style w:type="character" w:customStyle="1" w:styleId="WW8Num9z0">
    <w:name w:val="WW8Num9z0"/>
    <w:rsid w:val="00883A1F"/>
    <w:rPr>
      <w:rFonts w:ascii="Times New Roman" w:eastAsia="MS Mincho" w:hAnsi="Times New Roman" w:cs="Times New Roman"/>
    </w:rPr>
  </w:style>
  <w:style w:type="character" w:customStyle="1" w:styleId="WW8Num9z1">
    <w:name w:val="WW8Num9z1"/>
    <w:rsid w:val="00883A1F"/>
    <w:rPr>
      <w:rFonts w:ascii="Courier New" w:hAnsi="Courier New" w:cs="Courier New"/>
    </w:rPr>
  </w:style>
  <w:style w:type="character" w:customStyle="1" w:styleId="WW8Num9z2">
    <w:name w:val="WW8Num9z2"/>
    <w:rsid w:val="00883A1F"/>
    <w:rPr>
      <w:rFonts w:ascii="Wingdings" w:hAnsi="Wingdings"/>
    </w:rPr>
  </w:style>
  <w:style w:type="character" w:customStyle="1" w:styleId="WW8Num9z3">
    <w:name w:val="WW8Num9z3"/>
    <w:rsid w:val="00883A1F"/>
    <w:rPr>
      <w:rFonts w:ascii="Symbol" w:hAnsi="Symbol"/>
    </w:rPr>
  </w:style>
  <w:style w:type="character" w:customStyle="1" w:styleId="WW8Num11z0">
    <w:name w:val="WW8Num11z0"/>
    <w:rsid w:val="00883A1F"/>
    <w:rPr>
      <w:rFonts w:ascii="Times New Roman" w:eastAsia="MS Mincho" w:hAnsi="Times New Roman" w:cs="Times New Roman"/>
    </w:rPr>
  </w:style>
  <w:style w:type="character" w:customStyle="1" w:styleId="WW8Num11z1">
    <w:name w:val="WW8Num11z1"/>
    <w:rsid w:val="00883A1F"/>
    <w:rPr>
      <w:rFonts w:ascii="Courier New" w:hAnsi="Courier New" w:cs="Courier New"/>
    </w:rPr>
  </w:style>
  <w:style w:type="character" w:customStyle="1" w:styleId="WW8Num11z2">
    <w:name w:val="WW8Num11z2"/>
    <w:rsid w:val="00883A1F"/>
    <w:rPr>
      <w:rFonts w:ascii="Wingdings" w:hAnsi="Wingdings"/>
    </w:rPr>
  </w:style>
  <w:style w:type="character" w:customStyle="1" w:styleId="WW8Num11z3">
    <w:name w:val="WW8Num11z3"/>
    <w:rsid w:val="00883A1F"/>
    <w:rPr>
      <w:rFonts w:ascii="Symbol" w:hAnsi="Symbol"/>
    </w:rPr>
  </w:style>
  <w:style w:type="character" w:customStyle="1" w:styleId="WW8Num15z0">
    <w:name w:val="WW8Num15z0"/>
    <w:rsid w:val="00883A1F"/>
    <w:rPr>
      <w:rFonts w:ascii="Times New Roman" w:eastAsia="Times New Roman" w:hAnsi="Times New Roman" w:cs="Times New Roman"/>
    </w:rPr>
  </w:style>
  <w:style w:type="character" w:customStyle="1" w:styleId="WW8Num15z1">
    <w:name w:val="WW8Num15z1"/>
    <w:rsid w:val="00883A1F"/>
    <w:rPr>
      <w:rFonts w:ascii="Courier New" w:hAnsi="Courier New" w:cs="Courier New"/>
    </w:rPr>
  </w:style>
  <w:style w:type="character" w:customStyle="1" w:styleId="WW8Num15z2">
    <w:name w:val="WW8Num15z2"/>
    <w:rsid w:val="00883A1F"/>
    <w:rPr>
      <w:rFonts w:ascii="Wingdings" w:hAnsi="Wingdings"/>
    </w:rPr>
  </w:style>
  <w:style w:type="character" w:customStyle="1" w:styleId="WW8Num15z3">
    <w:name w:val="WW8Num15z3"/>
    <w:rsid w:val="00883A1F"/>
    <w:rPr>
      <w:rFonts w:ascii="Symbol" w:hAnsi="Symbol"/>
    </w:rPr>
  </w:style>
  <w:style w:type="character" w:customStyle="1" w:styleId="WW8Num16z0">
    <w:name w:val="WW8Num16z0"/>
    <w:rsid w:val="00883A1F"/>
    <w:rPr>
      <w:rFonts w:ascii="Times New Roman" w:eastAsia="MS Mincho" w:hAnsi="Times New Roman" w:cs="Times New Roman"/>
    </w:rPr>
  </w:style>
  <w:style w:type="character" w:customStyle="1" w:styleId="WW8Num16z1">
    <w:name w:val="WW8Num16z1"/>
    <w:rsid w:val="00883A1F"/>
    <w:rPr>
      <w:rFonts w:ascii="Courier New" w:hAnsi="Courier New" w:cs="Courier New"/>
    </w:rPr>
  </w:style>
  <w:style w:type="character" w:customStyle="1" w:styleId="WW8Num16z2">
    <w:name w:val="WW8Num16z2"/>
    <w:rsid w:val="00883A1F"/>
    <w:rPr>
      <w:rFonts w:ascii="Wingdings" w:hAnsi="Wingdings"/>
    </w:rPr>
  </w:style>
  <w:style w:type="character" w:customStyle="1" w:styleId="WW8Num16z3">
    <w:name w:val="WW8Num16z3"/>
    <w:rsid w:val="00883A1F"/>
    <w:rPr>
      <w:rFonts w:ascii="Symbol" w:hAnsi="Symbol"/>
    </w:rPr>
  </w:style>
  <w:style w:type="character" w:customStyle="1" w:styleId="WW8Num18z0">
    <w:name w:val="WW8Num18z0"/>
    <w:rsid w:val="00883A1F"/>
    <w:rPr>
      <w:rFonts w:ascii="Times New Roman" w:eastAsia="Times New Roman" w:hAnsi="Times New Roman" w:cs="Times New Roman"/>
    </w:rPr>
  </w:style>
  <w:style w:type="character" w:customStyle="1" w:styleId="WW8Num18z1">
    <w:name w:val="WW8Num18z1"/>
    <w:rsid w:val="00883A1F"/>
    <w:rPr>
      <w:rFonts w:ascii="Courier New" w:hAnsi="Courier New" w:cs="Courier New"/>
    </w:rPr>
  </w:style>
  <w:style w:type="character" w:customStyle="1" w:styleId="WW8Num18z2">
    <w:name w:val="WW8Num18z2"/>
    <w:rsid w:val="00883A1F"/>
    <w:rPr>
      <w:rFonts w:ascii="Wingdings" w:hAnsi="Wingdings"/>
    </w:rPr>
  </w:style>
  <w:style w:type="character" w:customStyle="1" w:styleId="WW8Num18z3">
    <w:name w:val="WW8Num18z3"/>
    <w:rsid w:val="00883A1F"/>
    <w:rPr>
      <w:rFonts w:ascii="Symbol" w:hAnsi="Symbol"/>
    </w:rPr>
  </w:style>
  <w:style w:type="character" w:customStyle="1" w:styleId="WW8Num19z0">
    <w:name w:val="WW8Num19z0"/>
    <w:rsid w:val="00883A1F"/>
    <w:rPr>
      <w:rFonts w:ascii="Times New Roman" w:eastAsia="MS Mincho" w:hAnsi="Times New Roman" w:cs="Times New Roman"/>
    </w:rPr>
  </w:style>
  <w:style w:type="character" w:customStyle="1" w:styleId="WW8Num19z1">
    <w:name w:val="WW8Num19z1"/>
    <w:rsid w:val="00883A1F"/>
    <w:rPr>
      <w:rFonts w:ascii="Wingdings" w:hAnsi="Wingdings"/>
    </w:rPr>
  </w:style>
  <w:style w:type="character" w:customStyle="1" w:styleId="WW8Num25z0">
    <w:name w:val="WW8Num25z0"/>
    <w:rsid w:val="00883A1F"/>
    <w:rPr>
      <w:rFonts w:ascii="Arial" w:eastAsia="SimSun" w:hAnsi="Arial" w:cs="Arial"/>
    </w:rPr>
  </w:style>
  <w:style w:type="character" w:customStyle="1" w:styleId="WW8Num25z1">
    <w:name w:val="WW8Num25z1"/>
    <w:rsid w:val="00883A1F"/>
    <w:rPr>
      <w:rFonts w:ascii="Wingdings" w:hAnsi="Wingdings"/>
    </w:rPr>
  </w:style>
  <w:style w:type="character" w:customStyle="1" w:styleId="WW8Num28z0">
    <w:name w:val="WW8Num28z0"/>
    <w:rsid w:val="00883A1F"/>
    <w:rPr>
      <w:rFonts w:ascii="Times New Roman" w:eastAsia="MS Mincho" w:hAnsi="Times New Roman" w:cs="Times New Roman"/>
    </w:rPr>
  </w:style>
  <w:style w:type="character" w:customStyle="1" w:styleId="WW8Num28z1">
    <w:name w:val="WW8Num28z1"/>
    <w:rsid w:val="00883A1F"/>
    <w:rPr>
      <w:rFonts w:ascii="Courier New" w:hAnsi="Courier New" w:cs="Courier New"/>
    </w:rPr>
  </w:style>
  <w:style w:type="character" w:customStyle="1" w:styleId="WW8Num28z2">
    <w:name w:val="WW8Num28z2"/>
    <w:rsid w:val="00883A1F"/>
    <w:rPr>
      <w:rFonts w:ascii="Wingdings" w:hAnsi="Wingdings"/>
    </w:rPr>
  </w:style>
  <w:style w:type="character" w:customStyle="1" w:styleId="WW8Num28z3">
    <w:name w:val="WW8Num28z3"/>
    <w:rsid w:val="00883A1F"/>
    <w:rPr>
      <w:rFonts w:ascii="Symbol" w:hAnsi="Symbol"/>
    </w:rPr>
  </w:style>
  <w:style w:type="character" w:customStyle="1" w:styleId="WW8Num32z0">
    <w:name w:val="WW8Num32z0"/>
    <w:rsid w:val="00883A1F"/>
    <w:rPr>
      <w:rFonts w:ascii="Times New Roman" w:eastAsia="Times New Roman" w:hAnsi="Times New Roman" w:cs="Times New Roman"/>
    </w:rPr>
  </w:style>
  <w:style w:type="character" w:customStyle="1" w:styleId="WW8Num32z1">
    <w:name w:val="WW8Num32z1"/>
    <w:rsid w:val="00883A1F"/>
    <w:rPr>
      <w:rFonts w:ascii="Courier New" w:hAnsi="Courier New" w:cs="Courier New"/>
    </w:rPr>
  </w:style>
  <w:style w:type="character" w:customStyle="1" w:styleId="WW8Num32z2">
    <w:name w:val="WW8Num32z2"/>
    <w:rsid w:val="00883A1F"/>
    <w:rPr>
      <w:rFonts w:ascii="Wingdings" w:hAnsi="Wingdings"/>
    </w:rPr>
  </w:style>
  <w:style w:type="character" w:customStyle="1" w:styleId="WW8Num32z3">
    <w:name w:val="WW8Num32z3"/>
    <w:rsid w:val="00883A1F"/>
    <w:rPr>
      <w:rFonts w:ascii="Symbol" w:hAnsi="Symbol"/>
    </w:rPr>
  </w:style>
  <w:style w:type="character" w:customStyle="1" w:styleId="WW8Num34z0">
    <w:name w:val="WW8Num34z0"/>
    <w:rsid w:val="00883A1F"/>
    <w:rPr>
      <w:rFonts w:ascii="Times New Roman" w:eastAsia="SimSun" w:hAnsi="Times New Roman" w:cs="Times New Roman"/>
    </w:rPr>
  </w:style>
  <w:style w:type="character" w:customStyle="1" w:styleId="WW8Num34z1">
    <w:name w:val="WW8Num34z1"/>
    <w:rsid w:val="00883A1F"/>
    <w:rPr>
      <w:rFonts w:ascii="Wingdings" w:hAnsi="Wingdings"/>
    </w:rPr>
  </w:style>
  <w:style w:type="character" w:customStyle="1" w:styleId="WW8Num35z0">
    <w:name w:val="WW8Num35z0"/>
    <w:rsid w:val="00883A1F"/>
    <w:rPr>
      <w:rFonts w:ascii="Times New Roman" w:eastAsia="SimSun" w:hAnsi="Times New Roman" w:cs="Times New Roman"/>
    </w:rPr>
  </w:style>
  <w:style w:type="character" w:customStyle="1" w:styleId="WW8Num35z1">
    <w:name w:val="WW8Num35z1"/>
    <w:rsid w:val="00883A1F"/>
    <w:rPr>
      <w:rFonts w:ascii="Wingdings" w:hAnsi="Wingdings"/>
    </w:rPr>
  </w:style>
  <w:style w:type="character" w:customStyle="1" w:styleId="WW8Num36z0">
    <w:name w:val="WW8Num36z0"/>
    <w:rsid w:val="00883A1F"/>
    <w:rPr>
      <w:rFonts w:ascii="Times New Roman" w:eastAsia="SimSun" w:hAnsi="Times New Roman" w:cs="Times New Roman"/>
    </w:rPr>
  </w:style>
  <w:style w:type="character" w:customStyle="1" w:styleId="WW8Num36z1">
    <w:name w:val="WW8Num36z1"/>
    <w:rsid w:val="00883A1F"/>
    <w:rPr>
      <w:rFonts w:ascii="Wingdings" w:hAnsi="Wingdings"/>
    </w:rPr>
  </w:style>
  <w:style w:type="character" w:customStyle="1" w:styleId="WW8Num39z0">
    <w:name w:val="WW8Num39z0"/>
    <w:rsid w:val="00883A1F"/>
    <w:rPr>
      <w:rFonts w:ascii="Times New Roman" w:eastAsia="SimSun" w:hAnsi="Times New Roman" w:cs="Times New Roman"/>
    </w:rPr>
  </w:style>
  <w:style w:type="character" w:customStyle="1" w:styleId="WW8Num39z1">
    <w:name w:val="WW8Num39z1"/>
    <w:rsid w:val="00883A1F"/>
    <w:rPr>
      <w:rFonts w:ascii="Wingdings" w:hAnsi="Wingdings"/>
    </w:rPr>
  </w:style>
  <w:style w:type="character" w:customStyle="1" w:styleId="WW8NumSt1z0">
    <w:name w:val="WW8NumSt1z0"/>
    <w:rsid w:val="00883A1F"/>
    <w:rPr>
      <w:rFonts w:ascii="Symbol" w:hAnsi="Symbol"/>
    </w:rPr>
  </w:style>
  <w:style w:type="character" w:customStyle="1" w:styleId="WW8NumSt18z0">
    <w:name w:val="WW8NumSt18z0"/>
    <w:rsid w:val="00883A1F"/>
    <w:rPr>
      <w:rFonts w:ascii="Geneva" w:hAnsi="Geneva"/>
    </w:rPr>
  </w:style>
  <w:style w:type="character" w:customStyle="1" w:styleId="aa">
    <w:name w:val="段落フォント"/>
    <w:rsid w:val="00883A1F"/>
  </w:style>
  <w:style w:type="character" w:customStyle="1" w:styleId="ab">
    <w:name w:val="脚注番号"/>
    <w:rsid w:val="00883A1F"/>
    <w:rPr>
      <w:b/>
      <w:position w:val="3"/>
      <w:sz w:val="16"/>
    </w:rPr>
  </w:style>
  <w:style w:type="character" w:customStyle="1" w:styleId="ac">
    <w:name w:val="コメント参照"/>
    <w:rsid w:val="00883A1F"/>
    <w:rPr>
      <w:sz w:val="16"/>
    </w:rPr>
  </w:style>
  <w:style w:type="character" w:customStyle="1" w:styleId="H1">
    <w:name w:val="H1 (文字)"/>
    <w:rsid w:val="00883A1F"/>
    <w:rPr>
      <w:rFonts w:ascii="Arial" w:eastAsia="MS Mincho" w:hAnsi="Arial"/>
      <w:sz w:val="36"/>
      <w:lang w:val="en-GB" w:eastAsia="ar-SA" w:bidi="ar-SA"/>
    </w:rPr>
  </w:style>
  <w:style w:type="character" w:customStyle="1" w:styleId="Head2A">
    <w:name w:val="Head2A (文字)"/>
    <w:rsid w:val="00883A1F"/>
    <w:rPr>
      <w:rFonts w:ascii="Arial" w:eastAsia="MS Mincho" w:hAnsi="Arial"/>
      <w:sz w:val="32"/>
      <w:lang w:val="en-GB" w:eastAsia="ar-SA" w:bidi="ar-SA"/>
    </w:rPr>
  </w:style>
  <w:style w:type="character" w:customStyle="1" w:styleId="Underrubrik2">
    <w:name w:val="Underrubrik2 (文字)"/>
    <w:rsid w:val="00883A1F"/>
    <w:rPr>
      <w:rFonts w:ascii="Arial" w:eastAsia="MS Mincho" w:hAnsi="Arial"/>
      <w:sz w:val="28"/>
      <w:lang w:val="en-GB" w:eastAsia="ar-SA" w:bidi="ar-SA"/>
    </w:rPr>
  </w:style>
  <w:style w:type="character" w:customStyle="1" w:styleId="h4">
    <w:name w:val="h4 (文字)"/>
    <w:rsid w:val="00883A1F"/>
    <w:rPr>
      <w:rFonts w:ascii="Arial" w:eastAsia="MS Mincho" w:hAnsi="Arial" w:cs="Arial"/>
      <w:color w:val="0000FF"/>
      <w:kern w:val="2"/>
      <w:sz w:val="24"/>
      <w:szCs w:val="28"/>
      <w:lang w:val="en-GB" w:eastAsia="ar-SA" w:bidi="ar-SA"/>
    </w:rPr>
  </w:style>
  <w:style w:type="character" w:customStyle="1" w:styleId="M5">
    <w:name w:val="M5 (文字)"/>
    <w:rsid w:val="00883A1F"/>
    <w:rPr>
      <w:rFonts w:ascii="Arial" w:eastAsia="MS Mincho" w:hAnsi="Arial"/>
      <w:sz w:val="22"/>
      <w:lang w:val="en-GB" w:eastAsia="ar-SA" w:bidi="ar-SA"/>
    </w:rPr>
  </w:style>
  <w:style w:type="character" w:customStyle="1" w:styleId="T1">
    <w:name w:val="T1 (文字)"/>
    <w:rsid w:val="00883A1F"/>
    <w:rPr>
      <w:rFonts w:ascii="Arial" w:eastAsia="MS Mincho" w:hAnsi="Arial"/>
      <w:lang w:val="en-GB" w:eastAsia="ar-SA" w:bidi="ar-SA"/>
    </w:rPr>
  </w:style>
  <w:style w:type="character" w:customStyle="1" w:styleId="8">
    <w:name w:val="(文字) (文字)8"/>
    <w:rsid w:val="00883A1F"/>
    <w:rPr>
      <w:rFonts w:ascii="Arial" w:eastAsia="MS Mincho" w:hAnsi="Arial"/>
      <w:lang w:val="en-GB" w:eastAsia="ar-SA" w:bidi="ar-SA"/>
    </w:rPr>
  </w:style>
  <w:style w:type="character" w:customStyle="1" w:styleId="7">
    <w:name w:val="(文字) (文字)7"/>
    <w:rsid w:val="00883A1F"/>
    <w:rPr>
      <w:rFonts w:ascii="Arial" w:eastAsia="MS Mincho" w:hAnsi="Arial"/>
      <w:sz w:val="36"/>
      <w:lang w:val="en-GB" w:eastAsia="ar-SA" w:bidi="ar-SA"/>
    </w:rPr>
  </w:style>
  <w:style w:type="character" w:customStyle="1" w:styleId="headerodd">
    <w:name w:val="header odd (文字)"/>
    <w:rsid w:val="00883A1F"/>
    <w:rPr>
      <w:rFonts w:ascii="Arial" w:eastAsia="MS Mincho" w:hAnsi="Arial"/>
      <w:b/>
      <w:sz w:val="18"/>
      <w:lang w:val="en-GB" w:eastAsia="ar-SA" w:bidi="ar-SA"/>
    </w:rPr>
  </w:style>
  <w:style w:type="character" w:customStyle="1" w:styleId="footnotetext1">
    <w:name w:val="footnote text1 (文字)"/>
    <w:rsid w:val="00883A1F"/>
    <w:rPr>
      <w:rFonts w:eastAsia="MS Mincho"/>
      <w:sz w:val="16"/>
      <w:lang w:val="en-GB" w:eastAsia="ar-SA" w:bidi="ar-SA"/>
    </w:rPr>
  </w:style>
  <w:style w:type="character" w:customStyle="1" w:styleId="6">
    <w:name w:val="(文字) (文字)6"/>
    <w:rsid w:val="00883A1F"/>
    <w:rPr>
      <w:rFonts w:eastAsia="MS Mincho"/>
      <w:lang w:val="en-GB" w:eastAsia="ar-SA" w:bidi="ar-SA"/>
    </w:rPr>
  </w:style>
  <w:style w:type="character" w:customStyle="1" w:styleId="cap">
    <w:name w:val="cap (文字)"/>
    <w:rsid w:val="00883A1F"/>
    <w:rPr>
      <w:rFonts w:eastAsia="MS Mincho"/>
      <w:b/>
      <w:lang w:val="en-GB" w:eastAsia="ar-SA" w:bidi="ar-SA"/>
    </w:rPr>
  </w:style>
  <w:style w:type="character" w:customStyle="1" w:styleId="5">
    <w:name w:val="(文字) (文字)5"/>
    <w:rsid w:val="00883A1F"/>
    <w:rPr>
      <w:rFonts w:ascii="Courier New" w:eastAsia="MS Mincho" w:hAnsi="Courier New"/>
      <w:lang w:val="nb-NO" w:eastAsia="ar-SA" w:bidi="ar-SA"/>
    </w:rPr>
  </w:style>
  <w:style w:type="character" w:customStyle="1" w:styleId="bt">
    <w:name w:val="bt (文字)"/>
    <w:rsid w:val="00883A1F"/>
    <w:rPr>
      <w:rFonts w:eastAsia="MS Mincho"/>
      <w:lang w:val="en-GB" w:eastAsia="ar-SA" w:bidi="ar-SA"/>
    </w:rPr>
  </w:style>
  <w:style w:type="character" w:customStyle="1" w:styleId="ad">
    <w:name w:val="番号付け記号"/>
    <w:rsid w:val="00883A1F"/>
  </w:style>
  <w:style w:type="paragraph" w:customStyle="1" w:styleId="ae">
    <w:name w:val="見出し"/>
    <w:basedOn w:val="Normal"/>
    <w:next w:val="BodyText"/>
    <w:uiPriority w:val="99"/>
    <w:rsid w:val="00883A1F"/>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883A1F"/>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883A1F"/>
    <w:pPr>
      <w:suppressLineNumbers/>
      <w:suppressAutoHyphens/>
    </w:pPr>
    <w:rPr>
      <w:rFonts w:eastAsia="MS Mincho" w:cs="Mangal"/>
      <w:lang w:eastAsia="ar-SA"/>
    </w:rPr>
  </w:style>
  <w:style w:type="paragraph" w:customStyle="1" w:styleId="af1">
    <w:name w:val="段落番号"/>
    <w:basedOn w:val="List"/>
    <w:uiPriority w:val="99"/>
    <w:rsid w:val="00883A1F"/>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883A1F"/>
    <w:pPr>
      <w:ind w:left="851" w:hanging="284"/>
    </w:pPr>
  </w:style>
  <w:style w:type="paragraph" w:customStyle="1" w:styleId="af2">
    <w:name w:val="箇条書き"/>
    <w:basedOn w:val="List"/>
    <w:uiPriority w:val="99"/>
    <w:rsid w:val="00883A1F"/>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883A1F"/>
    <w:pPr>
      <w:tabs>
        <w:tab w:val="clear" w:pos="644"/>
        <w:tab w:val="num" w:pos="1494"/>
      </w:tabs>
      <w:ind w:left="851" w:hanging="284"/>
    </w:pPr>
  </w:style>
  <w:style w:type="paragraph" w:customStyle="1" w:styleId="32">
    <w:name w:val="箇条書き 3"/>
    <w:basedOn w:val="27"/>
    <w:uiPriority w:val="99"/>
    <w:rsid w:val="00883A1F"/>
    <w:pPr>
      <w:ind w:left="1135"/>
    </w:pPr>
  </w:style>
  <w:style w:type="paragraph" w:customStyle="1" w:styleId="28">
    <w:name w:val="一覧 2"/>
    <w:basedOn w:val="List"/>
    <w:uiPriority w:val="99"/>
    <w:rsid w:val="00883A1F"/>
    <w:pPr>
      <w:suppressAutoHyphens/>
      <w:ind w:left="851"/>
    </w:pPr>
    <w:rPr>
      <w:rFonts w:eastAsia="MS Mincho" w:cs="CG Times (WN)"/>
      <w:lang w:eastAsia="ar-SA"/>
    </w:rPr>
  </w:style>
  <w:style w:type="paragraph" w:customStyle="1" w:styleId="33">
    <w:name w:val="一覧 3"/>
    <w:basedOn w:val="28"/>
    <w:uiPriority w:val="99"/>
    <w:rsid w:val="00883A1F"/>
    <w:pPr>
      <w:ind w:left="1135"/>
    </w:pPr>
  </w:style>
  <w:style w:type="paragraph" w:customStyle="1" w:styleId="42">
    <w:name w:val="一覧 4"/>
    <w:basedOn w:val="33"/>
    <w:uiPriority w:val="99"/>
    <w:rsid w:val="00883A1F"/>
    <w:pPr>
      <w:ind w:left="1418"/>
    </w:pPr>
  </w:style>
  <w:style w:type="paragraph" w:customStyle="1" w:styleId="50">
    <w:name w:val="一覧 5"/>
    <w:basedOn w:val="42"/>
    <w:uiPriority w:val="99"/>
    <w:rsid w:val="00883A1F"/>
    <w:pPr>
      <w:ind w:left="1702"/>
    </w:pPr>
  </w:style>
  <w:style w:type="paragraph" w:customStyle="1" w:styleId="43">
    <w:name w:val="箇条書き 4"/>
    <w:basedOn w:val="32"/>
    <w:uiPriority w:val="99"/>
    <w:rsid w:val="00883A1F"/>
    <w:pPr>
      <w:ind w:left="1418"/>
    </w:pPr>
  </w:style>
  <w:style w:type="paragraph" w:customStyle="1" w:styleId="51">
    <w:name w:val="箇条書き 5"/>
    <w:basedOn w:val="43"/>
    <w:uiPriority w:val="99"/>
    <w:rsid w:val="00883A1F"/>
    <w:pPr>
      <w:ind w:left="1702"/>
    </w:pPr>
  </w:style>
  <w:style w:type="paragraph" w:customStyle="1" w:styleId="af3">
    <w:name w:val="コメント文字列"/>
    <w:basedOn w:val="Normal"/>
    <w:uiPriority w:val="99"/>
    <w:rsid w:val="00883A1F"/>
    <w:pPr>
      <w:suppressAutoHyphens/>
    </w:pPr>
    <w:rPr>
      <w:rFonts w:eastAsia="MS Mincho" w:cs="CG Times (WN)"/>
      <w:lang w:eastAsia="ar-SA"/>
    </w:rPr>
  </w:style>
  <w:style w:type="paragraph" w:customStyle="1" w:styleId="af4">
    <w:name w:val="コメント内容"/>
    <w:basedOn w:val="af3"/>
    <w:next w:val="af3"/>
    <w:uiPriority w:val="99"/>
    <w:rsid w:val="00883A1F"/>
    <w:rPr>
      <w:b/>
      <w:bCs/>
    </w:rPr>
  </w:style>
  <w:style w:type="paragraph" w:customStyle="1" w:styleId="af5">
    <w:name w:val="見出しマップ"/>
    <w:basedOn w:val="Normal"/>
    <w:uiPriority w:val="99"/>
    <w:rsid w:val="00883A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83A1F"/>
    <w:pPr>
      <w:suppressAutoHyphens/>
      <w:spacing w:before="120" w:after="120"/>
    </w:pPr>
    <w:rPr>
      <w:rFonts w:eastAsia="MS Mincho" w:cs="CG Times (WN)"/>
      <w:b/>
      <w:lang w:eastAsia="ar-SA"/>
    </w:rPr>
  </w:style>
  <w:style w:type="paragraph" w:customStyle="1" w:styleId="af6">
    <w:name w:val="書式なし"/>
    <w:basedOn w:val="Normal"/>
    <w:uiPriority w:val="99"/>
    <w:rsid w:val="00883A1F"/>
    <w:pPr>
      <w:suppressAutoHyphens/>
    </w:pPr>
    <w:rPr>
      <w:rFonts w:ascii="Courier New" w:eastAsia="MS Mincho" w:hAnsi="Courier New" w:cs="CG Times (WN)"/>
      <w:lang w:val="nb-NO" w:eastAsia="ar-SA"/>
    </w:rPr>
  </w:style>
  <w:style w:type="paragraph" w:customStyle="1" w:styleId="220">
    <w:name w:val="本文 22"/>
    <w:basedOn w:val="Normal"/>
    <w:uiPriority w:val="99"/>
    <w:rsid w:val="00883A1F"/>
    <w:pPr>
      <w:suppressAutoHyphens/>
      <w:spacing w:after="120"/>
    </w:pPr>
    <w:rPr>
      <w:rFonts w:eastAsia="MS Mincho" w:cs="CG Times (WN)"/>
      <w:lang w:eastAsia="ar-SA"/>
    </w:rPr>
  </w:style>
  <w:style w:type="paragraph" w:customStyle="1" w:styleId="320">
    <w:name w:val="本文 32"/>
    <w:basedOn w:val="Normal"/>
    <w:uiPriority w:val="99"/>
    <w:rsid w:val="00883A1F"/>
    <w:pPr>
      <w:suppressAutoHyphens/>
      <w:spacing w:after="120"/>
    </w:pPr>
    <w:rPr>
      <w:rFonts w:eastAsia="MS Mincho" w:cs="CG Times (WN)"/>
      <w:lang w:eastAsia="ar-SA"/>
    </w:rPr>
  </w:style>
  <w:style w:type="paragraph" w:customStyle="1" w:styleId="Web">
    <w:name w:val="標準 (Web)"/>
    <w:basedOn w:val="Normal"/>
    <w:uiPriority w:val="99"/>
    <w:rsid w:val="00883A1F"/>
    <w:pPr>
      <w:suppressAutoHyphens/>
      <w:spacing w:before="100" w:after="100"/>
    </w:pPr>
    <w:rPr>
      <w:rFonts w:eastAsia="Arial Unicode MS" w:cs="CG Times (WN)"/>
      <w:sz w:val="24"/>
      <w:szCs w:val="24"/>
    </w:rPr>
  </w:style>
  <w:style w:type="paragraph" w:customStyle="1" w:styleId="29">
    <w:name w:val="本文インデント 2"/>
    <w:basedOn w:val="Normal"/>
    <w:uiPriority w:val="99"/>
    <w:rsid w:val="00883A1F"/>
    <w:pPr>
      <w:suppressAutoHyphens/>
      <w:ind w:left="567"/>
    </w:pPr>
    <w:rPr>
      <w:rFonts w:ascii="Arial" w:eastAsia="MS Mincho" w:hAnsi="Arial" w:cs="Arial"/>
      <w:lang w:eastAsia="ar-SA"/>
    </w:rPr>
  </w:style>
  <w:style w:type="paragraph" w:customStyle="1" w:styleId="af7">
    <w:name w:val="標準インデント"/>
    <w:basedOn w:val="Normal"/>
    <w:uiPriority w:val="99"/>
    <w:rsid w:val="00883A1F"/>
    <w:pPr>
      <w:suppressAutoHyphens/>
      <w:ind w:left="708"/>
    </w:pPr>
    <w:rPr>
      <w:rFonts w:eastAsia="MS Mincho" w:cs="CG Times (WN)"/>
      <w:lang w:eastAsia="ar-SA"/>
    </w:rPr>
  </w:style>
  <w:style w:type="paragraph" w:customStyle="1" w:styleId="af8">
    <w:name w:val="記"/>
    <w:basedOn w:val="Normal"/>
    <w:next w:val="Normal"/>
    <w:uiPriority w:val="99"/>
    <w:rsid w:val="00883A1F"/>
    <w:pPr>
      <w:suppressAutoHyphens/>
    </w:pPr>
    <w:rPr>
      <w:rFonts w:eastAsia="MS Mincho" w:cs="CG Times (WN)"/>
      <w:lang w:eastAsia="ar-SA"/>
    </w:rPr>
  </w:style>
  <w:style w:type="paragraph" w:customStyle="1" w:styleId="HTML">
    <w:name w:val="HTML 書式付き"/>
    <w:basedOn w:val="Normal"/>
    <w:uiPriority w:val="99"/>
    <w:rsid w:val="00883A1F"/>
    <w:pPr>
      <w:suppressAutoHyphens/>
    </w:pPr>
    <w:rPr>
      <w:rFonts w:ascii="Courier New" w:eastAsia="MS Mincho" w:hAnsi="Courier New" w:cs="Courier New"/>
      <w:lang w:eastAsia="ar-SA"/>
    </w:rPr>
  </w:style>
  <w:style w:type="paragraph" w:customStyle="1" w:styleId="af9">
    <w:name w:val="表の内容"/>
    <w:basedOn w:val="Normal"/>
    <w:uiPriority w:val="99"/>
    <w:rsid w:val="00883A1F"/>
    <w:pPr>
      <w:suppressLineNumbers/>
      <w:suppressAutoHyphens/>
    </w:pPr>
    <w:rPr>
      <w:rFonts w:eastAsia="MS Mincho" w:cs="CG Times (WN)"/>
      <w:lang w:eastAsia="ar-SA"/>
    </w:rPr>
  </w:style>
  <w:style w:type="paragraph" w:customStyle="1" w:styleId="afa">
    <w:name w:val="表の見出し"/>
    <w:basedOn w:val="af9"/>
    <w:uiPriority w:val="99"/>
    <w:rsid w:val="00883A1F"/>
    <w:pPr>
      <w:jc w:val="center"/>
    </w:pPr>
    <w:rPr>
      <w:b/>
      <w:bCs/>
    </w:rPr>
  </w:style>
  <w:style w:type="character" w:customStyle="1" w:styleId="WW8Num27z0">
    <w:name w:val="WW8Num27z0"/>
    <w:rsid w:val="00883A1F"/>
    <w:rPr>
      <w:rFonts w:ascii="Arial" w:eastAsia="Times New Roman" w:hAnsi="Arial" w:cs="Arial"/>
    </w:rPr>
  </w:style>
  <w:style w:type="character" w:customStyle="1" w:styleId="WW8Num27z1">
    <w:name w:val="WW8Num27z1"/>
    <w:rsid w:val="00883A1F"/>
    <w:rPr>
      <w:rFonts w:ascii="Courier New" w:hAnsi="Courier New" w:cs="Courier New"/>
    </w:rPr>
  </w:style>
  <w:style w:type="character" w:customStyle="1" w:styleId="WW8Num27z2">
    <w:name w:val="WW8Num27z2"/>
    <w:rsid w:val="00883A1F"/>
    <w:rPr>
      <w:rFonts w:ascii="Wingdings" w:hAnsi="Wingdings"/>
    </w:rPr>
  </w:style>
  <w:style w:type="character" w:customStyle="1" w:styleId="WW8Num27z3">
    <w:name w:val="WW8Num27z3"/>
    <w:rsid w:val="00883A1F"/>
    <w:rPr>
      <w:rFonts w:ascii="Symbol" w:hAnsi="Symbol"/>
    </w:rPr>
  </w:style>
  <w:style w:type="character" w:customStyle="1" w:styleId="WW8Num29z0">
    <w:name w:val="WW8Num29z0"/>
    <w:rsid w:val="00883A1F"/>
    <w:rPr>
      <w:rFonts w:ascii="Times New Roman" w:eastAsia="MS Mincho" w:hAnsi="Times New Roman" w:cs="Times New Roman"/>
    </w:rPr>
  </w:style>
  <w:style w:type="character" w:customStyle="1" w:styleId="WW8Num29z1">
    <w:name w:val="WW8Num29z1"/>
    <w:rsid w:val="00883A1F"/>
    <w:rPr>
      <w:rFonts w:ascii="Courier New" w:hAnsi="Courier New" w:cs="Courier New"/>
    </w:rPr>
  </w:style>
  <w:style w:type="character" w:customStyle="1" w:styleId="WW8Num29z2">
    <w:name w:val="WW8Num29z2"/>
    <w:rsid w:val="00883A1F"/>
    <w:rPr>
      <w:rFonts w:ascii="Wingdings" w:hAnsi="Wingdings"/>
    </w:rPr>
  </w:style>
  <w:style w:type="character" w:customStyle="1" w:styleId="WW8Num29z3">
    <w:name w:val="WW8Num29z3"/>
    <w:rsid w:val="00883A1F"/>
    <w:rPr>
      <w:rFonts w:ascii="Symbol" w:hAnsi="Symbol"/>
    </w:rPr>
  </w:style>
  <w:style w:type="character" w:customStyle="1" w:styleId="WW8Num31z0">
    <w:name w:val="WW8Num31z0"/>
    <w:rsid w:val="00883A1F"/>
    <w:rPr>
      <w:rFonts w:ascii="Symbol" w:hAnsi="Symbol"/>
    </w:rPr>
  </w:style>
  <w:style w:type="character" w:customStyle="1" w:styleId="WW8Num31z1">
    <w:name w:val="WW8Num31z1"/>
    <w:rsid w:val="00883A1F"/>
    <w:rPr>
      <w:rFonts w:ascii="Courier New" w:hAnsi="Courier New" w:cs="Courier New"/>
    </w:rPr>
  </w:style>
  <w:style w:type="character" w:customStyle="1" w:styleId="WW8Num31z2">
    <w:name w:val="WW8Num31z2"/>
    <w:rsid w:val="00883A1F"/>
    <w:rPr>
      <w:rFonts w:ascii="Wingdings" w:hAnsi="Wingdings"/>
    </w:rPr>
  </w:style>
  <w:style w:type="character" w:customStyle="1" w:styleId="WW8Num34z2">
    <w:name w:val="WW8Num34z2"/>
    <w:rsid w:val="00883A1F"/>
    <w:rPr>
      <w:rFonts w:ascii="Wingdings" w:hAnsi="Wingdings"/>
    </w:rPr>
  </w:style>
  <w:style w:type="character" w:customStyle="1" w:styleId="WW8Num34z3">
    <w:name w:val="WW8Num34z3"/>
    <w:rsid w:val="00883A1F"/>
    <w:rPr>
      <w:rFonts w:ascii="Symbol" w:hAnsi="Symbol"/>
    </w:rPr>
  </w:style>
  <w:style w:type="character" w:customStyle="1" w:styleId="WW8Num37z0">
    <w:name w:val="WW8Num37z0"/>
    <w:rsid w:val="00883A1F"/>
    <w:rPr>
      <w:rFonts w:ascii="Times New Roman" w:eastAsia="SimSun" w:hAnsi="Times New Roman" w:cs="Times New Roman"/>
    </w:rPr>
  </w:style>
  <w:style w:type="character" w:customStyle="1" w:styleId="WW8Num37z1">
    <w:name w:val="WW8Num37z1"/>
    <w:rsid w:val="00883A1F"/>
    <w:rPr>
      <w:rFonts w:ascii="Wingdings" w:hAnsi="Wingdings"/>
    </w:rPr>
  </w:style>
  <w:style w:type="character" w:customStyle="1" w:styleId="WW8Num38z0">
    <w:name w:val="WW8Num38z0"/>
    <w:rsid w:val="00883A1F"/>
    <w:rPr>
      <w:rFonts w:ascii="Times New Roman" w:eastAsia="SimSun" w:hAnsi="Times New Roman" w:cs="Times New Roman"/>
    </w:rPr>
  </w:style>
  <w:style w:type="character" w:customStyle="1" w:styleId="WW8Num38z1">
    <w:name w:val="WW8Num38z1"/>
    <w:rsid w:val="00883A1F"/>
    <w:rPr>
      <w:rFonts w:ascii="Wingdings" w:hAnsi="Wingdings"/>
    </w:rPr>
  </w:style>
  <w:style w:type="character" w:customStyle="1" w:styleId="WW8Num41z0">
    <w:name w:val="WW8Num41z0"/>
    <w:rsid w:val="00883A1F"/>
    <w:rPr>
      <w:rFonts w:ascii="Times New Roman" w:eastAsia="SimSun" w:hAnsi="Times New Roman" w:cs="Times New Roman"/>
    </w:rPr>
  </w:style>
  <w:style w:type="character" w:customStyle="1" w:styleId="WW8Num41z1">
    <w:name w:val="WW8Num41z1"/>
    <w:rsid w:val="00883A1F"/>
    <w:rPr>
      <w:rFonts w:ascii="Wingdings" w:hAnsi="Wingdings"/>
    </w:rPr>
  </w:style>
  <w:style w:type="character" w:customStyle="1" w:styleId="WW8NumSt20z0">
    <w:name w:val="WW8NumSt20z0"/>
    <w:rsid w:val="00883A1F"/>
    <w:rPr>
      <w:rFonts w:ascii="Geneva" w:hAnsi="Geneva"/>
    </w:rPr>
  </w:style>
  <w:style w:type="character" w:customStyle="1" w:styleId="DefaultParagraphFont1">
    <w:name w:val="Default Paragraph Font1"/>
    <w:rsid w:val="00883A1F"/>
  </w:style>
  <w:style w:type="character" w:customStyle="1" w:styleId="CommentReference1">
    <w:name w:val="Comment Reference1"/>
    <w:rsid w:val="00883A1F"/>
    <w:rPr>
      <w:sz w:val="16"/>
    </w:rPr>
  </w:style>
  <w:style w:type="paragraph" w:customStyle="1" w:styleId="ListBullet1">
    <w:name w:val="List Bullet1"/>
    <w:basedOn w:val="Normal"/>
    <w:uiPriority w:val="99"/>
    <w:rsid w:val="00883A1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83A1F"/>
    <w:pPr>
      <w:tabs>
        <w:tab w:val="clear" w:pos="644"/>
        <w:tab w:val="num" w:pos="1494"/>
      </w:tabs>
      <w:ind w:left="851"/>
    </w:pPr>
  </w:style>
  <w:style w:type="paragraph" w:customStyle="1" w:styleId="ListBullet31">
    <w:name w:val="List Bullet 31"/>
    <w:basedOn w:val="ListBullet21"/>
    <w:uiPriority w:val="99"/>
    <w:rsid w:val="00883A1F"/>
    <w:pPr>
      <w:ind w:left="1135"/>
    </w:pPr>
  </w:style>
  <w:style w:type="paragraph" w:customStyle="1" w:styleId="ListBullet41">
    <w:name w:val="List Bullet 41"/>
    <w:basedOn w:val="ListBullet31"/>
    <w:uiPriority w:val="99"/>
    <w:rsid w:val="00883A1F"/>
    <w:pPr>
      <w:ind w:left="1418"/>
    </w:pPr>
  </w:style>
  <w:style w:type="paragraph" w:customStyle="1" w:styleId="ListBullet51">
    <w:name w:val="List Bullet 51"/>
    <w:basedOn w:val="ListBullet41"/>
    <w:uiPriority w:val="99"/>
    <w:rsid w:val="00883A1F"/>
    <w:pPr>
      <w:ind w:left="1702"/>
    </w:pPr>
  </w:style>
  <w:style w:type="paragraph" w:customStyle="1" w:styleId="Caption11">
    <w:name w:val="Caption11"/>
    <w:basedOn w:val="Normal"/>
    <w:next w:val="Normal"/>
    <w:uiPriority w:val="99"/>
    <w:rsid w:val="00883A1F"/>
    <w:pPr>
      <w:suppressAutoHyphens/>
      <w:spacing w:before="120" w:after="120"/>
    </w:pPr>
    <w:rPr>
      <w:rFonts w:eastAsia="MS Mincho"/>
      <w:b/>
      <w:lang w:eastAsia="ar-SA"/>
    </w:rPr>
  </w:style>
  <w:style w:type="paragraph" w:customStyle="1" w:styleId="DocumentMap1">
    <w:name w:val="Document Map1"/>
    <w:basedOn w:val="Normal"/>
    <w:uiPriority w:val="99"/>
    <w:rsid w:val="00883A1F"/>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83A1F"/>
    <w:pPr>
      <w:suppressAutoHyphens/>
    </w:pPr>
    <w:rPr>
      <w:rFonts w:ascii="Courier New" w:eastAsia="MS Mincho" w:hAnsi="Courier New"/>
      <w:lang w:val="nb-NO" w:eastAsia="ar-SA"/>
    </w:rPr>
  </w:style>
  <w:style w:type="paragraph" w:customStyle="1" w:styleId="CommentText1">
    <w:name w:val="Comment Text1"/>
    <w:basedOn w:val="Normal"/>
    <w:uiPriority w:val="99"/>
    <w:rsid w:val="00883A1F"/>
    <w:pPr>
      <w:suppressAutoHyphens/>
    </w:pPr>
    <w:rPr>
      <w:rFonts w:eastAsia="MS Mincho"/>
      <w:lang w:eastAsia="ar-SA"/>
    </w:rPr>
  </w:style>
  <w:style w:type="paragraph" w:customStyle="1" w:styleId="List31">
    <w:name w:val="List 31"/>
    <w:basedOn w:val="Normal"/>
    <w:uiPriority w:val="99"/>
    <w:rsid w:val="00883A1F"/>
    <w:pPr>
      <w:suppressAutoHyphens/>
      <w:ind w:left="849" w:hanging="283"/>
    </w:pPr>
    <w:rPr>
      <w:rFonts w:eastAsia="MS Mincho"/>
      <w:lang w:eastAsia="ar-SA"/>
    </w:rPr>
  </w:style>
  <w:style w:type="paragraph" w:customStyle="1" w:styleId="List41">
    <w:name w:val="List 41"/>
    <w:basedOn w:val="List31"/>
    <w:uiPriority w:val="99"/>
    <w:rsid w:val="00883A1F"/>
    <w:pPr>
      <w:ind w:left="1418" w:hanging="284"/>
    </w:pPr>
  </w:style>
  <w:style w:type="paragraph" w:customStyle="1" w:styleId="ListNumber1">
    <w:name w:val="List Number1"/>
    <w:basedOn w:val="List"/>
    <w:uiPriority w:val="99"/>
    <w:rsid w:val="00883A1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83A1F"/>
    <w:pPr>
      <w:ind w:left="851" w:hanging="284"/>
    </w:pPr>
  </w:style>
  <w:style w:type="paragraph" w:customStyle="1" w:styleId="List21">
    <w:name w:val="List 21"/>
    <w:basedOn w:val="List"/>
    <w:uiPriority w:val="99"/>
    <w:rsid w:val="00883A1F"/>
    <w:pPr>
      <w:suppressAutoHyphens/>
      <w:ind w:left="851"/>
    </w:pPr>
    <w:rPr>
      <w:rFonts w:eastAsia="MS Mincho"/>
      <w:lang w:eastAsia="ar-SA"/>
    </w:rPr>
  </w:style>
  <w:style w:type="paragraph" w:customStyle="1" w:styleId="List51">
    <w:name w:val="List 51"/>
    <w:basedOn w:val="List41"/>
    <w:uiPriority w:val="99"/>
    <w:rsid w:val="00883A1F"/>
    <w:pPr>
      <w:ind w:left="1702"/>
    </w:pPr>
  </w:style>
  <w:style w:type="paragraph" w:customStyle="1" w:styleId="BodyText21">
    <w:name w:val="Body Text 21"/>
    <w:basedOn w:val="Normal"/>
    <w:uiPriority w:val="99"/>
    <w:rsid w:val="00883A1F"/>
    <w:pPr>
      <w:suppressAutoHyphens/>
      <w:spacing w:after="120"/>
    </w:pPr>
    <w:rPr>
      <w:rFonts w:eastAsia="MS Mincho"/>
      <w:lang w:eastAsia="ar-SA"/>
    </w:rPr>
  </w:style>
  <w:style w:type="paragraph" w:customStyle="1" w:styleId="BodyText31">
    <w:name w:val="Body Text 31"/>
    <w:basedOn w:val="Normal"/>
    <w:uiPriority w:val="99"/>
    <w:rsid w:val="00883A1F"/>
    <w:pPr>
      <w:suppressAutoHyphens/>
      <w:spacing w:after="120"/>
    </w:pPr>
    <w:rPr>
      <w:rFonts w:eastAsia="MS Mincho"/>
      <w:lang w:eastAsia="ar-SA"/>
    </w:rPr>
  </w:style>
  <w:style w:type="paragraph" w:customStyle="1" w:styleId="BodyTextIndent21">
    <w:name w:val="Body Text Indent 21"/>
    <w:basedOn w:val="Normal"/>
    <w:uiPriority w:val="99"/>
    <w:rsid w:val="00883A1F"/>
    <w:pPr>
      <w:suppressAutoHyphens/>
      <w:ind w:left="567"/>
    </w:pPr>
    <w:rPr>
      <w:rFonts w:ascii="Arial" w:eastAsia="MS Mincho" w:hAnsi="Arial" w:cs="Arial"/>
      <w:lang w:eastAsia="ar-SA"/>
    </w:rPr>
  </w:style>
  <w:style w:type="paragraph" w:customStyle="1" w:styleId="NormalIndent1">
    <w:name w:val="Normal Indent1"/>
    <w:basedOn w:val="Normal"/>
    <w:uiPriority w:val="99"/>
    <w:rsid w:val="00883A1F"/>
    <w:pPr>
      <w:suppressAutoHyphens/>
      <w:ind w:left="708"/>
    </w:pPr>
    <w:rPr>
      <w:rFonts w:eastAsia="MS Mincho"/>
      <w:lang w:eastAsia="ar-SA"/>
    </w:rPr>
  </w:style>
  <w:style w:type="paragraph" w:customStyle="1" w:styleId="NoteHeading1">
    <w:name w:val="Note Heading1"/>
    <w:basedOn w:val="Normal"/>
    <w:next w:val="Normal"/>
    <w:uiPriority w:val="99"/>
    <w:rsid w:val="00883A1F"/>
    <w:pPr>
      <w:suppressAutoHyphens/>
    </w:pPr>
    <w:rPr>
      <w:rFonts w:eastAsia="MS Mincho"/>
      <w:lang w:eastAsia="ar-SA"/>
    </w:rPr>
  </w:style>
  <w:style w:type="paragraph" w:customStyle="1" w:styleId="afb">
    <w:name w:val="枠の内容"/>
    <w:basedOn w:val="BodyText"/>
    <w:uiPriority w:val="99"/>
    <w:rsid w:val="00883A1F"/>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83A1F"/>
    <w:rPr>
      <w:rFonts w:ascii="Arial" w:hAnsi="Arial"/>
      <w:lang w:val="en-GB"/>
    </w:rPr>
  </w:style>
  <w:style w:type="paragraph" w:styleId="BodyTextIndent3">
    <w:name w:val="Body Text Indent 3"/>
    <w:basedOn w:val="Normal"/>
    <w:link w:val="BodyTextIndent3Char"/>
    <w:uiPriority w:val="99"/>
    <w:rsid w:val="00883A1F"/>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883A1F"/>
    <w:rPr>
      <w:rFonts w:ascii="Times New Roman" w:eastAsia="SimSun" w:hAnsi="Times New Roman"/>
      <w:lang w:val="x-none" w:eastAsia="en-US"/>
    </w:rPr>
  </w:style>
  <w:style w:type="paragraph" w:customStyle="1" w:styleId="numberedlist0">
    <w:name w:val="numbered list"/>
    <w:basedOn w:val="ListBullet"/>
    <w:uiPriority w:val="99"/>
    <w:rsid w:val="00883A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883A1F"/>
    <w:pPr>
      <w:tabs>
        <w:tab w:val="left" w:pos="1134"/>
      </w:tabs>
      <w:spacing w:after="0"/>
    </w:pPr>
    <w:rPr>
      <w:rFonts w:eastAsia="MS Mincho"/>
    </w:rPr>
  </w:style>
  <w:style w:type="paragraph" w:customStyle="1" w:styleId="Meetingcaption">
    <w:name w:val="Meeting caption"/>
    <w:basedOn w:val="Normal"/>
    <w:uiPriority w:val="99"/>
    <w:rsid w:val="00883A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883A1F"/>
    <w:pPr>
      <w:spacing w:after="240"/>
      <w:jc w:val="both"/>
    </w:pPr>
    <w:rPr>
      <w:rFonts w:ascii="Helvetica" w:eastAsia="SimSun" w:hAnsi="Helvetica"/>
    </w:rPr>
  </w:style>
  <w:style w:type="paragraph" w:customStyle="1" w:styleId="Cell">
    <w:name w:val="Cell"/>
    <w:basedOn w:val="Normal"/>
    <w:uiPriority w:val="99"/>
    <w:rsid w:val="00883A1F"/>
    <w:pPr>
      <w:spacing w:after="0" w:line="240" w:lineRule="exact"/>
      <w:jc w:val="center"/>
    </w:pPr>
    <w:rPr>
      <w:rFonts w:eastAsia="SimSun"/>
      <w:sz w:val="16"/>
      <w:lang w:val="en-US"/>
    </w:rPr>
  </w:style>
  <w:style w:type="paragraph" w:customStyle="1" w:styleId="h61">
    <w:name w:val="h6"/>
    <w:basedOn w:val="Normal"/>
    <w:uiPriority w:val="99"/>
    <w:rsid w:val="00883A1F"/>
    <w:pPr>
      <w:spacing w:before="100" w:beforeAutospacing="1" w:after="100" w:afterAutospacing="1"/>
    </w:pPr>
    <w:rPr>
      <w:rFonts w:eastAsia="SimSun"/>
      <w:sz w:val="24"/>
      <w:szCs w:val="24"/>
      <w:lang w:val="en-US"/>
    </w:rPr>
  </w:style>
  <w:style w:type="paragraph" w:customStyle="1" w:styleId="tah0">
    <w:name w:val="tah"/>
    <w:basedOn w:val="Normal"/>
    <w:uiPriority w:val="99"/>
    <w:rsid w:val="00883A1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3A1F"/>
    <w:rPr>
      <w:rFonts w:ascii="Arial" w:hAnsi="Arial"/>
      <w:sz w:val="24"/>
      <w:lang w:val="en-GB" w:eastAsia="ja-JP" w:bidi="ar-SA"/>
    </w:rPr>
  </w:style>
  <w:style w:type="paragraph" w:customStyle="1" w:styleId="NormalAfter3pt">
    <w:name w:val="Normal + After:  3 pt"/>
    <w:basedOn w:val="Normal"/>
    <w:uiPriority w:val="99"/>
    <w:rsid w:val="00883A1F"/>
    <w:pPr>
      <w:tabs>
        <w:tab w:val="num" w:pos="2560"/>
      </w:tabs>
      <w:ind w:left="2560" w:hanging="357"/>
    </w:pPr>
    <w:rPr>
      <w:rFonts w:eastAsia="SimSun"/>
      <w:lang w:val="en-AU"/>
    </w:rPr>
  </w:style>
  <w:style w:type="character" w:customStyle="1" w:styleId="FigureCaption1">
    <w:name w:val="Figure Caption1"/>
    <w:aliases w:val="fc Char1,Figure Caption Char Char"/>
    <w:rsid w:val="00883A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3A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3A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3A1F"/>
    <w:rPr>
      <w:lang w:val="en-GB" w:eastAsia="ja-JP" w:bidi="ar-SA"/>
    </w:rPr>
  </w:style>
  <w:style w:type="character" w:customStyle="1" w:styleId="CarCar10">
    <w:name w:val="Car Car10"/>
    <w:rsid w:val="00883A1F"/>
    <w:rPr>
      <w:rFonts w:ascii="Arial" w:hAnsi="Arial"/>
      <w:lang w:val="en-GB" w:eastAsia="ja-JP" w:bidi="ar-SA"/>
    </w:rPr>
  </w:style>
  <w:style w:type="paragraph" w:customStyle="1" w:styleId="Revision2">
    <w:name w:val="Revision2"/>
    <w:hidden/>
    <w:uiPriority w:val="99"/>
    <w:semiHidden/>
    <w:rsid w:val="00883A1F"/>
    <w:rPr>
      <w:rFonts w:ascii="Times New Roman" w:eastAsia="MS Mincho" w:hAnsi="Times New Roman"/>
      <w:lang w:val="en-GB" w:eastAsia="en-US"/>
    </w:rPr>
  </w:style>
  <w:style w:type="paragraph" w:customStyle="1" w:styleId="ListParagraph1">
    <w:name w:val="List Paragraph1"/>
    <w:basedOn w:val="Normal"/>
    <w:uiPriority w:val="99"/>
    <w:qFormat/>
    <w:rsid w:val="00883A1F"/>
    <w:pPr>
      <w:ind w:left="720"/>
      <w:contextualSpacing/>
    </w:pPr>
    <w:rPr>
      <w:rFonts w:eastAsia="SimSun"/>
    </w:rPr>
  </w:style>
  <w:style w:type="numbering" w:customStyle="1" w:styleId="NoList8">
    <w:name w:val="No List8"/>
    <w:next w:val="NoList"/>
    <w:semiHidden/>
    <w:rsid w:val="00883A1F"/>
  </w:style>
  <w:style w:type="numbering" w:customStyle="1" w:styleId="NoList12">
    <w:name w:val="No List12"/>
    <w:next w:val="NoList"/>
    <w:semiHidden/>
    <w:rsid w:val="00883A1F"/>
  </w:style>
  <w:style w:type="numbering" w:customStyle="1" w:styleId="NoList22">
    <w:name w:val="No List22"/>
    <w:next w:val="NoList"/>
    <w:semiHidden/>
    <w:rsid w:val="00883A1F"/>
  </w:style>
  <w:style w:type="numbering" w:customStyle="1" w:styleId="NoList9">
    <w:name w:val="No List9"/>
    <w:next w:val="NoList"/>
    <w:semiHidden/>
    <w:rsid w:val="00883A1F"/>
  </w:style>
  <w:style w:type="numbering" w:customStyle="1" w:styleId="NoList13">
    <w:name w:val="No List13"/>
    <w:next w:val="NoList"/>
    <w:semiHidden/>
    <w:rsid w:val="00883A1F"/>
  </w:style>
  <w:style w:type="numbering" w:customStyle="1" w:styleId="NoList23">
    <w:name w:val="No List23"/>
    <w:next w:val="NoList"/>
    <w:semiHidden/>
    <w:rsid w:val="00883A1F"/>
  </w:style>
  <w:style w:type="numbering" w:customStyle="1" w:styleId="NoList10">
    <w:name w:val="No List10"/>
    <w:next w:val="NoList"/>
    <w:semiHidden/>
    <w:rsid w:val="00883A1F"/>
  </w:style>
  <w:style w:type="character" w:customStyle="1" w:styleId="1e">
    <w:name w:val="段落フォント1"/>
    <w:rsid w:val="00883A1F"/>
  </w:style>
  <w:style w:type="character" w:customStyle="1" w:styleId="1f">
    <w:name w:val="コメント参照1"/>
    <w:rsid w:val="00883A1F"/>
    <w:rPr>
      <w:sz w:val="16"/>
    </w:rPr>
  </w:style>
  <w:style w:type="paragraph" w:customStyle="1" w:styleId="1f0">
    <w:name w:val="図表番号1"/>
    <w:basedOn w:val="Normal"/>
    <w:uiPriority w:val="99"/>
    <w:rsid w:val="00883A1F"/>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883A1F"/>
    <w:pPr>
      <w:tabs>
        <w:tab w:val="num" w:pos="644"/>
      </w:tabs>
      <w:suppressAutoHyphens/>
      <w:ind w:left="644" w:hanging="360"/>
    </w:pPr>
    <w:rPr>
      <w:rFonts w:eastAsia="MS Mincho" w:cs="CG Times (WN)"/>
      <w:lang w:eastAsia="ar-SA"/>
    </w:rPr>
  </w:style>
  <w:style w:type="paragraph" w:customStyle="1" w:styleId="211">
    <w:name w:val="段落番号 21"/>
    <w:basedOn w:val="1f1"/>
    <w:uiPriority w:val="99"/>
    <w:rsid w:val="00883A1F"/>
    <w:pPr>
      <w:ind w:left="851" w:hanging="284"/>
    </w:pPr>
  </w:style>
  <w:style w:type="paragraph" w:customStyle="1" w:styleId="1f2">
    <w:name w:val="箇条書き1"/>
    <w:basedOn w:val="List"/>
    <w:uiPriority w:val="99"/>
    <w:rsid w:val="00883A1F"/>
    <w:pPr>
      <w:tabs>
        <w:tab w:val="num" w:pos="644"/>
      </w:tabs>
      <w:suppressAutoHyphens/>
      <w:ind w:left="644" w:hanging="360"/>
    </w:pPr>
    <w:rPr>
      <w:rFonts w:eastAsia="MS Mincho" w:cs="CG Times (WN)"/>
      <w:lang w:eastAsia="ar-SA"/>
    </w:rPr>
  </w:style>
  <w:style w:type="paragraph" w:customStyle="1" w:styleId="212">
    <w:name w:val="箇条書き 21"/>
    <w:basedOn w:val="1f2"/>
    <w:uiPriority w:val="99"/>
    <w:rsid w:val="00883A1F"/>
    <w:pPr>
      <w:tabs>
        <w:tab w:val="clear" w:pos="644"/>
        <w:tab w:val="num" w:pos="1494"/>
      </w:tabs>
      <w:ind w:left="851" w:hanging="284"/>
    </w:pPr>
  </w:style>
  <w:style w:type="paragraph" w:customStyle="1" w:styleId="311">
    <w:name w:val="箇条書き 31"/>
    <w:basedOn w:val="212"/>
    <w:uiPriority w:val="99"/>
    <w:rsid w:val="00883A1F"/>
    <w:pPr>
      <w:ind w:left="1135"/>
    </w:pPr>
  </w:style>
  <w:style w:type="paragraph" w:customStyle="1" w:styleId="213">
    <w:name w:val="一覧 21"/>
    <w:basedOn w:val="List"/>
    <w:uiPriority w:val="99"/>
    <w:rsid w:val="00883A1F"/>
    <w:pPr>
      <w:suppressAutoHyphens/>
      <w:ind w:left="851"/>
    </w:pPr>
    <w:rPr>
      <w:rFonts w:eastAsia="MS Mincho" w:cs="CG Times (WN)"/>
      <w:lang w:eastAsia="ar-SA"/>
    </w:rPr>
  </w:style>
  <w:style w:type="paragraph" w:customStyle="1" w:styleId="312">
    <w:name w:val="一覧 31"/>
    <w:basedOn w:val="213"/>
    <w:uiPriority w:val="99"/>
    <w:rsid w:val="00883A1F"/>
    <w:pPr>
      <w:ind w:left="1135"/>
    </w:pPr>
  </w:style>
  <w:style w:type="paragraph" w:customStyle="1" w:styleId="410">
    <w:name w:val="一覧 41"/>
    <w:basedOn w:val="312"/>
    <w:uiPriority w:val="99"/>
    <w:rsid w:val="00883A1F"/>
    <w:pPr>
      <w:ind w:left="1418"/>
    </w:pPr>
  </w:style>
  <w:style w:type="paragraph" w:customStyle="1" w:styleId="510">
    <w:name w:val="一覧 51"/>
    <w:basedOn w:val="410"/>
    <w:uiPriority w:val="99"/>
    <w:rsid w:val="00883A1F"/>
    <w:pPr>
      <w:ind w:left="1702"/>
    </w:pPr>
  </w:style>
  <w:style w:type="paragraph" w:customStyle="1" w:styleId="411">
    <w:name w:val="箇条書き 41"/>
    <w:basedOn w:val="311"/>
    <w:uiPriority w:val="99"/>
    <w:rsid w:val="00883A1F"/>
    <w:pPr>
      <w:ind w:left="1418"/>
    </w:pPr>
  </w:style>
  <w:style w:type="paragraph" w:customStyle="1" w:styleId="511">
    <w:name w:val="箇条書き 51"/>
    <w:basedOn w:val="411"/>
    <w:uiPriority w:val="99"/>
    <w:rsid w:val="00883A1F"/>
    <w:pPr>
      <w:ind w:left="1702"/>
    </w:pPr>
  </w:style>
  <w:style w:type="paragraph" w:customStyle="1" w:styleId="1f3">
    <w:name w:val="コメント文字列1"/>
    <w:basedOn w:val="Normal"/>
    <w:uiPriority w:val="99"/>
    <w:rsid w:val="00883A1F"/>
    <w:pPr>
      <w:suppressAutoHyphens/>
    </w:pPr>
    <w:rPr>
      <w:rFonts w:eastAsia="MS Mincho" w:cs="CG Times (WN)"/>
      <w:lang w:eastAsia="ar-SA"/>
    </w:rPr>
  </w:style>
  <w:style w:type="paragraph" w:customStyle="1" w:styleId="1f4">
    <w:name w:val="コメント内容1"/>
    <w:basedOn w:val="1f3"/>
    <w:next w:val="1f3"/>
    <w:uiPriority w:val="99"/>
    <w:rsid w:val="00883A1F"/>
    <w:rPr>
      <w:b/>
      <w:bCs/>
    </w:rPr>
  </w:style>
  <w:style w:type="paragraph" w:customStyle="1" w:styleId="1f5">
    <w:name w:val="見出しマップ1"/>
    <w:basedOn w:val="Normal"/>
    <w:uiPriority w:val="99"/>
    <w:rsid w:val="00883A1F"/>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883A1F"/>
    <w:pPr>
      <w:suppressAutoHyphens/>
    </w:pPr>
    <w:rPr>
      <w:rFonts w:ascii="Courier New" w:eastAsia="MS Mincho" w:hAnsi="Courier New" w:cs="CG Times (WN)"/>
      <w:lang w:val="nb-NO" w:eastAsia="ar-SA"/>
    </w:rPr>
  </w:style>
  <w:style w:type="paragraph" w:customStyle="1" w:styleId="214">
    <w:name w:val="本文 21"/>
    <w:basedOn w:val="Normal"/>
    <w:uiPriority w:val="99"/>
    <w:rsid w:val="00883A1F"/>
    <w:pPr>
      <w:suppressAutoHyphens/>
      <w:spacing w:after="120"/>
    </w:pPr>
    <w:rPr>
      <w:rFonts w:eastAsia="MS Mincho" w:cs="CG Times (WN)"/>
      <w:lang w:eastAsia="ar-SA"/>
    </w:rPr>
  </w:style>
  <w:style w:type="paragraph" w:customStyle="1" w:styleId="313">
    <w:name w:val="本文 31"/>
    <w:basedOn w:val="Normal"/>
    <w:uiPriority w:val="99"/>
    <w:rsid w:val="00883A1F"/>
    <w:pPr>
      <w:suppressAutoHyphens/>
      <w:spacing w:after="120"/>
    </w:pPr>
    <w:rPr>
      <w:rFonts w:eastAsia="MS Mincho" w:cs="CG Times (WN)"/>
      <w:lang w:eastAsia="ar-SA"/>
    </w:rPr>
  </w:style>
  <w:style w:type="paragraph" w:customStyle="1" w:styleId="Web1">
    <w:name w:val="標準 (Web)1"/>
    <w:basedOn w:val="Normal"/>
    <w:uiPriority w:val="99"/>
    <w:rsid w:val="00883A1F"/>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883A1F"/>
    <w:pPr>
      <w:suppressAutoHyphens/>
      <w:ind w:left="567"/>
    </w:pPr>
    <w:rPr>
      <w:rFonts w:ascii="Arial" w:eastAsia="MS Mincho" w:hAnsi="Arial" w:cs="Arial"/>
      <w:lang w:eastAsia="ar-SA"/>
    </w:rPr>
  </w:style>
  <w:style w:type="paragraph" w:customStyle="1" w:styleId="1f7">
    <w:name w:val="標準インデント1"/>
    <w:basedOn w:val="Normal"/>
    <w:uiPriority w:val="99"/>
    <w:rsid w:val="00883A1F"/>
    <w:pPr>
      <w:suppressAutoHyphens/>
      <w:ind w:left="708"/>
    </w:pPr>
    <w:rPr>
      <w:rFonts w:eastAsia="MS Mincho" w:cs="CG Times (WN)"/>
      <w:lang w:eastAsia="ar-SA"/>
    </w:rPr>
  </w:style>
  <w:style w:type="paragraph" w:customStyle="1" w:styleId="1f8">
    <w:name w:val="記1"/>
    <w:basedOn w:val="Normal"/>
    <w:next w:val="Normal"/>
    <w:uiPriority w:val="99"/>
    <w:rsid w:val="00883A1F"/>
    <w:pPr>
      <w:suppressAutoHyphens/>
    </w:pPr>
    <w:rPr>
      <w:rFonts w:eastAsia="MS Mincho" w:cs="CG Times (WN)"/>
      <w:lang w:eastAsia="ar-SA"/>
    </w:rPr>
  </w:style>
  <w:style w:type="paragraph" w:customStyle="1" w:styleId="HTML1">
    <w:name w:val="HTML 書式付き1"/>
    <w:basedOn w:val="Normal"/>
    <w:uiPriority w:val="99"/>
    <w:rsid w:val="00883A1F"/>
    <w:pPr>
      <w:suppressAutoHyphens/>
    </w:pPr>
    <w:rPr>
      <w:rFonts w:ascii="Courier New" w:eastAsia="MS Mincho" w:hAnsi="Courier New" w:cs="Courier New"/>
      <w:lang w:eastAsia="ar-SA"/>
    </w:rPr>
  </w:style>
  <w:style w:type="numbering" w:customStyle="1" w:styleId="NoList14">
    <w:name w:val="No List14"/>
    <w:next w:val="NoList"/>
    <w:semiHidden/>
    <w:rsid w:val="00883A1F"/>
  </w:style>
  <w:style w:type="character" w:customStyle="1" w:styleId="CharChar23">
    <w:name w:val="Char Char23"/>
    <w:rsid w:val="00883A1F"/>
    <w:rPr>
      <w:rFonts w:ascii="Arial" w:hAnsi="Arial"/>
      <w:lang w:val="en-GB" w:eastAsia="en-US"/>
    </w:rPr>
  </w:style>
  <w:style w:type="numbering" w:customStyle="1" w:styleId="NoList24">
    <w:name w:val="No List24"/>
    <w:next w:val="NoList"/>
    <w:semiHidden/>
    <w:rsid w:val="00883A1F"/>
  </w:style>
  <w:style w:type="numbering" w:customStyle="1" w:styleId="NoList31">
    <w:name w:val="No List31"/>
    <w:next w:val="NoList"/>
    <w:uiPriority w:val="99"/>
    <w:semiHidden/>
    <w:rsid w:val="00883A1F"/>
  </w:style>
  <w:style w:type="numbering" w:customStyle="1" w:styleId="NoList41">
    <w:name w:val="No List41"/>
    <w:next w:val="NoList"/>
    <w:uiPriority w:val="99"/>
    <w:semiHidden/>
    <w:rsid w:val="00883A1F"/>
  </w:style>
  <w:style w:type="numbering" w:customStyle="1" w:styleId="NoList51">
    <w:name w:val="No List51"/>
    <w:next w:val="NoList"/>
    <w:semiHidden/>
    <w:rsid w:val="00883A1F"/>
  </w:style>
  <w:style w:type="character" w:customStyle="1" w:styleId="EmailStyle97">
    <w:name w:val="EmailStyle97"/>
    <w:semiHidden/>
    <w:rsid w:val="00883A1F"/>
    <w:rPr>
      <w:rFonts w:ascii="Arial" w:hAnsi="Arial" w:cs="Arial"/>
      <w:color w:val="auto"/>
      <w:sz w:val="20"/>
      <w:szCs w:val="20"/>
    </w:rPr>
  </w:style>
  <w:style w:type="character" w:customStyle="1" w:styleId="THC">
    <w:name w:val="TH C"/>
    <w:rsid w:val="00883A1F"/>
    <w:rPr>
      <w:rFonts w:ascii="Arial" w:eastAsia="MS Mincho" w:hAnsi="Arial" w:cs="Arial"/>
      <w:b/>
      <w:bCs/>
      <w:lang w:val="en-GB" w:eastAsia="ja-JP"/>
    </w:rPr>
  </w:style>
  <w:style w:type="character" w:customStyle="1" w:styleId="B1C">
    <w:name w:val="B1 C"/>
    <w:rsid w:val="00883A1F"/>
    <w:rPr>
      <w:lang w:val="en-GB" w:eastAsia="en-US" w:bidi="ar-SA"/>
    </w:rPr>
  </w:style>
  <w:style w:type="character" w:customStyle="1" w:styleId="Heading4C">
    <w:name w:val="Heading 4 C"/>
    <w:rsid w:val="00883A1F"/>
    <w:rPr>
      <w:rFonts w:ascii="Arial" w:hAnsi="Arial"/>
      <w:sz w:val="24"/>
      <w:szCs w:val="28"/>
      <w:lang w:val="en-GB" w:eastAsia="en-US" w:bidi="ar-SA"/>
    </w:rPr>
  </w:style>
  <w:style w:type="character" w:customStyle="1" w:styleId="Titre3">
    <w:name w:val="Titre 3"/>
    <w:rsid w:val="00883A1F"/>
    <w:rPr>
      <w:rFonts w:ascii="Arial" w:hAnsi="Arial"/>
      <w:sz w:val="28"/>
      <w:szCs w:val="28"/>
      <w:lang w:val="en-GB" w:eastAsia="en-GB"/>
    </w:rPr>
  </w:style>
  <w:style w:type="character" w:customStyle="1" w:styleId="B3c">
    <w:name w:val="B3 c"/>
    <w:rsid w:val="00883A1F"/>
    <w:rPr>
      <w:lang w:val="en-GB" w:eastAsia="en-GB"/>
    </w:rPr>
  </w:style>
  <w:style w:type="character" w:customStyle="1" w:styleId="B2C">
    <w:name w:val="B2 C"/>
    <w:rsid w:val="00883A1F"/>
    <w:rPr>
      <w:lang w:val="en-GB" w:eastAsia="en-GB"/>
    </w:rPr>
  </w:style>
  <w:style w:type="character" w:customStyle="1" w:styleId="H6C">
    <w:name w:val="H6 C"/>
    <w:rsid w:val="00883A1F"/>
    <w:rPr>
      <w:rFonts w:ascii="Arial" w:eastAsia="Times New Roman" w:hAnsi="Arial"/>
      <w:sz w:val="22"/>
      <w:lang w:eastAsia="en-US"/>
    </w:rPr>
  </w:style>
  <w:style w:type="character" w:customStyle="1" w:styleId="h51">
    <w:name w:val="h5 1"/>
    <w:rsid w:val="00883A1F"/>
    <w:rPr>
      <w:rFonts w:ascii="Arial" w:eastAsia="MS Mincho" w:hAnsi="Arial"/>
      <w:sz w:val="22"/>
      <w:lang w:val="en-GB" w:eastAsia="en-US" w:bidi="ar-SA"/>
    </w:rPr>
  </w:style>
  <w:style w:type="paragraph" w:customStyle="1" w:styleId="1f9">
    <w:name w:val="题注1"/>
    <w:basedOn w:val="Normal"/>
    <w:next w:val="Normal"/>
    <w:uiPriority w:val="99"/>
    <w:rsid w:val="00883A1F"/>
    <w:pPr>
      <w:spacing w:before="120" w:after="120"/>
    </w:pPr>
    <w:rPr>
      <w:rFonts w:eastAsia="MS Mincho"/>
      <w:b/>
    </w:rPr>
  </w:style>
  <w:style w:type="paragraph" w:customStyle="1" w:styleId="1fa">
    <w:name w:val="图表目录1"/>
    <w:basedOn w:val="Normal"/>
    <w:next w:val="Normal"/>
    <w:uiPriority w:val="99"/>
    <w:rsid w:val="00883A1F"/>
    <w:pPr>
      <w:ind w:left="400" w:hanging="400"/>
      <w:jc w:val="center"/>
    </w:pPr>
    <w:rPr>
      <w:rFonts w:eastAsia="MS Mincho"/>
      <w:b/>
    </w:rPr>
  </w:style>
  <w:style w:type="character" w:customStyle="1" w:styleId="st1">
    <w:name w:val="st1"/>
    <w:rsid w:val="00883A1F"/>
  </w:style>
  <w:style w:type="numbering" w:customStyle="1" w:styleId="NoList15">
    <w:name w:val="No List15"/>
    <w:next w:val="NoList"/>
    <w:semiHidden/>
    <w:rsid w:val="00883A1F"/>
  </w:style>
  <w:style w:type="numbering" w:customStyle="1" w:styleId="NoList16">
    <w:name w:val="No List16"/>
    <w:next w:val="NoList"/>
    <w:semiHidden/>
    <w:rsid w:val="00883A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3A1F"/>
    <w:rPr>
      <w:rFonts w:ascii="Arial" w:hAnsi="Arial"/>
      <w:sz w:val="24"/>
      <w:szCs w:val="28"/>
      <w:lang w:val="en-GB" w:eastAsia="en-US"/>
    </w:rPr>
  </w:style>
  <w:style w:type="character" w:customStyle="1" w:styleId="T1Char5">
    <w:name w:val="T1 Char5"/>
    <w:aliases w:val="Header 6 Char Char5"/>
    <w:rsid w:val="00883A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3A1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3A1F"/>
    <w:rPr>
      <w:rFonts w:ascii="Arial" w:hAnsi="Arial"/>
      <w:sz w:val="24"/>
      <w:szCs w:val="28"/>
      <w:lang w:val="en-GB"/>
    </w:rPr>
  </w:style>
  <w:style w:type="character" w:customStyle="1" w:styleId="ListChar">
    <w:name w:val="List Char"/>
    <w:rsid w:val="00883A1F"/>
    <w:rPr>
      <w:lang w:val="en-GB" w:eastAsia="ar-SA" w:bidi="ar-SA"/>
    </w:rPr>
  </w:style>
  <w:style w:type="paragraph" w:customStyle="1" w:styleId="1Char1">
    <w:name w:val="(文字) (文字)1 Char (文字) (文字)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83A1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83A1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3A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3A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3A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3A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3A1F"/>
    <w:rPr>
      <w:rFonts w:ascii="Arial" w:eastAsia="MS Mincho" w:hAnsi="Arial"/>
      <w:sz w:val="22"/>
      <w:lang w:val="en-GB" w:eastAsia="en-US" w:bidi="ar-SA"/>
    </w:rPr>
  </w:style>
  <w:style w:type="character" w:customStyle="1" w:styleId="T1Car">
    <w:name w:val="T1 Car"/>
    <w:aliases w:val="Header 6 Car Car"/>
    <w:rsid w:val="00883A1F"/>
    <w:rPr>
      <w:rFonts w:ascii="Arial" w:eastAsia="MS Mincho" w:hAnsi="Arial"/>
      <w:lang w:val="en-GB" w:eastAsia="en-US" w:bidi="ar-SA"/>
    </w:rPr>
  </w:style>
  <w:style w:type="character" w:customStyle="1" w:styleId="CarCar4">
    <w:name w:val="Car Car4"/>
    <w:rsid w:val="00883A1F"/>
    <w:rPr>
      <w:rFonts w:ascii="Arial" w:eastAsia="MS Mincho" w:hAnsi="Arial"/>
      <w:lang w:val="en-GB" w:eastAsia="en-US" w:bidi="ar-SA"/>
    </w:rPr>
  </w:style>
  <w:style w:type="character" w:customStyle="1" w:styleId="CarCar8">
    <w:name w:val="Car Car8"/>
    <w:rsid w:val="00883A1F"/>
    <w:rPr>
      <w:rFonts w:ascii="Arial" w:eastAsia="MS Mincho" w:hAnsi="Arial"/>
      <w:sz w:val="36"/>
      <w:lang w:val="en-GB" w:eastAsia="en-US" w:bidi="ar-SA"/>
    </w:rPr>
  </w:style>
  <w:style w:type="character" w:customStyle="1" w:styleId="CarCar3">
    <w:name w:val="Car Car3"/>
    <w:rsid w:val="00883A1F"/>
    <w:rPr>
      <w:rFonts w:ascii="Arial" w:eastAsia="MS Mincho" w:hAnsi="Arial"/>
      <w:sz w:val="36"/>
      <w:lang w:val="en-GB" w:eastAsia="en-US" w:bidi="ar-SA"/>
    </w:rPr>
  </w:style>
  <w:style w:type="character" w:customStyle="1" w:styleId="CarCar7">
    <w:name w:val="Car Car7"/>
    <w:rsid w:val="00883A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3A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3A1F"/>
    <w:rPr>
      <w:b/>
      <w:lang w:val="en-GB" w:eastAsia="ja-JP" w:bidi="ar-SA"/>
    </w:rPr>
  </w:style>
  <w:style w:type="character" w:customStyle="1" w:styleId="CarCar6">
    <w:name w:val="Car Car6"/>
    <w:rsid w:val="00883A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3A1F"/>
    <w:rPr>
      <w:lang w:val="en-GB" w:eastAsia="ja-JP" w:bidi="ar-SA"/>
    </w:rPr>
  </w:style>
  <w:style w:type="character" w:customStyle="1" w:styleId="T1Char6">
    <w:name w:val="T1 Char6"/>
    <w:aliases w:val="Header 6 Char Char6"/>
    <w:rsid w:val="00883A1F"/>
  </w:style>
  <w:style w:type="character" w:customStyle="1" w:styleId="capChar5">
    <w:name w:val="cap Char5"/>
    <w:aliases w:val="cap Char Char5,Caption Char Char4,Caption Char1 Char Char4,cap Char Char1 Char4,Caption Char Char1 Char Char4,cap Char2 Char Char Char4"/>
    <w:rsid w:val="00883A1F"/>
    <w:rPr>
      <w:b/>
      <w:lang w:val="en-GB" w:eastAsia="en-US" w:bidi="ar-SA"/>
    </w:rPr>
  </w:style>
  <w:style w:type="character" w:customStyle="1" w:styleId="Head2AZchn">
    <w:name w:val="Head2A Zchn"/>
    <w:aliases w:val="2 Zchn,H2 Zchn,h2 Zchn,DO NOT USE_h2 Zchn,h21 Zchn,UNDERRUBRIK 1-2 Zchn Zchn"/>
    <w:rsid w:val="00883A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3A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3A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3A1F"/>
    <w:rPr>
      <w:rFonts w:ascii="Arial" w:hAnsi="Arial"/>
      <w:sz w:val="22"/>
      <w:lang w:val="en-GB" w:eastAsia="en-GB" w:bidi="ar-SA"/>
    </w:rPr>
  </w:style>
  <w:style w:type="character" w:customStyle="1" w:styleId="T1Zchn">
    <w:name w:val="T1 Zchn"/>
    <w:aliases w:val="Header 6 Zchn Zchn"/>
    <w:rsid w:val="00883A1F"/>
  </w:style>
  <w:style w:type="character" w:customStyle="1" w:styleId="capChar3">
    <w:name w:val="cap Char3"/>
    <w:aliases w:val="cap Char Char3,Caption Char Char2,Caption Char1 Char Char2,cap Char Char1 Char2,Caption Char Char1 Char Char2,cap Char2 Char Char Char2"/>
    <w:rsid w:val="00883A1F"/>
    <w:rPr>
      <w:rFonts w:ascii="Times New Roman" w:eastAsia="Batang" w:hAnsi="Times New Roman"/>
      <w:b/>
      <w:lang w:val="en-GB"/>
    </w:rPr>
  </w:style>
  <w:style w:type="character" w:customStyle="1" w:styleId="Heading6Char2">
    <w:name w:val="Heading 6 Char2"/>
    <w:rsid w:val="00883A1F"/>
  </w:style>
  <w:style w:type="character" w:customStyle="1" w:styleId="capChar4">
    <w:name w:val="cap Char4"/>
    <w:aliases w:val="cap Char Char4,Caption Char Char3,Caption Char1 Char Char3,cap Char Char1 Char3,Caption Char Char1 Char Char3,cap Char2 Char Char Char3"/>
    <w:rsid w:val="00883A1F"/>
    <w:rPr>
      <w:rFonts w:ascii="Times New Roman" w:eastAsia="MS Mincho" w:hAnsi="Times New Roman"/>
      <w:b/>
      <w:lang w:val="en-GB"/>
    </w:rPr>
  </w:style>
  <w:style w:type="character" w:customStyle="1" w:styleId="T1Char8">
    <w:name w:val="T1 Char8"/>
    <w:aliases w:val="Header 6 Char Char7"/>
    <w:rsid w:val="00883A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3A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3A1F"/>
    <w:rPr>
      <w:rFonts w:ascii="Arial" w:hAnsi="Arial"/>
      <w:sz w:val="24"/>
      <w:szCs w:val="28"/>
      <w:lang w:val="en-GB" w:eastAsia="en-US"/>
    </w:rPr>
  </w:style>
  <w:style w:type="character" w:customStyle="1" w:styleId="T1Char7">
    <w:name w:val="T1 Char7"/>
    <w:aliases w:val="Header 6 Char Char8"/>
    <w:rsid w:val="00883A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3A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3A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3A1F"/>
    <w:rPr>
      <w:rFonts w:ascii="Arial" w:hAnsi="Arial" w:cs="Arial"/>
      <w:sz w:val="24"/>
      <w:szCs w:val="24"/>
      <w:lang w:val="en-GB" w:eastAsia="en-US" w:bidi="he-IL"/>
    </w:rPr>
  </w:style>
  <w:style w:type="character" w:customStyle="1" w:styleId="T1Char9">
    <w:name w:val="T1 Char9"/>
    <w:aliases w:val="Header 6 Char Char9"/>
    <w:rsid w:val="00883A1F"/>
    <w:rPr>
      <w:rFonts w:ascii="Arial" w:hAnsi="Arial" w:cs="Arial"/>
      <w:lang w:val="en-GB" w:eastAsia="en-US" w:bidi="he-IL"/>
    </w:rPr>
  </w:style>
  <w:style w:type="character" w:customStyle="1" w:styleId="List2Char">
    <w:name w:val="List 2 Char"/>
    <w:link w:val="List2"/>
    <w:rsid w:val="00883A1F"/>
    <w:rPr>
      <w:rFonts w:ascii="Times New Roman" w:hAnsi="Times New Roman"/>
      <w:lang w:val="en-GB" w:eastAsia="en-US"/>
    </w:rPr>
  </w:style>
  <w:style w:type="paragraph" w:customStyle="1" w:styleId="CharChar3CharCharCharCharCharChar">
    <w:name w:val="Char Char3 Char Char Char Char Char Char"/>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883A1F"/>
  </w:style>
  <w:style w:type="character" w:customStyle="1" w:styleId="CommentSubjectChar2">
    <w:name w:val="Comment Subject Char2"/>
    <w:rsid w:val="00883A1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883A1F"/>
    <w:rPr>
      <w:rFonts w:ascii="CG Times (WN)" w:eastAsia="Malgun Gothic" w:hAnsi="CG Times (WN)"/>
      <w:b/>
      <w:lang w:val="en-GB" w:eastAsia="en-US"/>
    </w:rPr>
  </w:style>
  <w:style w:type="paragraph" w:customStyle="1" w:styleId="44">
    <w:name w:val="吹き出し4"/>
    <w:basedOn w:val="Normal"/>
    <w:uiPriority w:val="99"/>
    <w:rsid w:val="00883A1F"/>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rsid w:val="00883A1F"/>
    <w:rPr>
      <w:rFonts w:ascii="Times New Roman" w:eastAsia="MS Mincho" w:hAnsi="Times New Roman"/>
      <w:lang w:val="en-GB" w:eastAsia="en-US"/>
    </w:rPr>
  </w:style>
  <w:style w:type="character" w:customStyle="1" w:styleId="2b">
    <w:name w:val="段落フォント2"/>
    <w:rsid w:val="00883A1F"/>
  </w:style>
  <w:style w:type="character" w:customStyle="1" w:styleId="2c">
    <w:name w:val="コメント参照2"/>
    <w:rsid w:val="00883A1F"/>
    <w:rPr>
      <w:sz w:val="16"/>
    </w:rPr>
  </w:style>
  <w:style w:type="paragraph" w:customStyle="1" w:styleId="2d">
    <w:name w:val="図表番号2"/>
    <w:basedOn w:val="Normal"/>
    <w:uiPriority w:val="99"/>
    <w:rsid w:val="00883A1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883A1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83A1F"/>
    <w:pPr>
      <w:ind w:left="851" w:hanging="284"/>
    </w:pPr>
  </w:style>
  <w:style w:type="paragraph" w:customStyle="1" w:styleId="2f">
    <w:name w:val="箇条書き2"/>
    <w:basedOn w:val="List"/>
    <w:uiPriority w:val="99"/>
    <w:rsid w:val="00883A1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83A1F"/>
    <w:pPr>
      <w:tabs>
        <w:tab w:val="clear" w:pos="644"/>
        <w:tab w:val="num" w:pos="1494"/>
      </w:tabs>
      <w:ind w:left="851" w:hanging="284"/>
    </w:pPr>
  </w:style>
  <w:style w:type="paragraph" w:customStyle="1" w:styleId="321">
    <w:name w:val="箇条書き 32"/>
    <w:basedOn w:val="222"/>
    <w:uiPriority w:val="99"/>
    <w:rsid w:val="00883A1F"/>
    <w:pPr>
      <w:ind w:left="1135"/>
    </w:pPr>
  </w:style>
  <w:style w:type="paragraph" w:customStyle="1" w:styleId="223">
    <w:name w:val="一覧 22"/>
    <w:basedOn w:val="List"/>
    <w:uiPriority w:val="99"/>
    <w:rsid w:val="00883A1F"/>
    <w:pPr>
      <w:suppressAutoHyphens/>
      <w:ind w:left="851"/>
    </w:pPr>
    <w:rPr>
      <w:rFonts w:eastAsia="MS Mincho" w:cs="CG Times (WN)"/>
      <w:lang w:eastAsia="ar-SA"/>
    </w:rPr>
  </w:style>
  <w:style w:type="paragraph" w:customStyle="1" w:styleId="322">
    <w:name w:val="一覧 32"/>
    <w:basedOn w:val="223"/>
    <w:uiPriority w:val="99"/>
    <w:rsid w:val="00883A1F"/>
    <w:pPr>
      <w:ind w:left="1135"/>
    </w:pPr>
  </w:style>
  <w:style w:type="paragraph" w:customStyle="1" w:styleId="420">
    <w:name w:val="一覧 42"/>
    <w:basedOn w:val="322"/>
    <w:uiPriority w:val="99"/>
    <w:rsid w:val="00883A1F"/>
    <w:pPr>
      <w:ind w:left="1418"/>
    </w:pPr>
  </w:style>
  <w:style w:type="paragraph" w:customStyle="1" w:styleId="52">
    <w:name w:val="一覧 52"/>
    <w:basedOn w:val="420"/>
    <w:uiPriority w:val="99"/>
    <w:rsid w:val="00883A1F"/>
    <w:pPr>
      <w:ind w:left="1702"/>
    </w:pPr>
  </w:style>
  <w:style w:type="paragraph" w:customStyle="1" w:styleId="421">
    <w:name w:val="箇条書き 42"/>
    <w:basedOn w:val="321"/>
    <w:uiPriority w:val="99"/>
    <w:rsid w:val="00883A1F"/>
    <w:pPr>
      <w:ind w:left="1418"/>
    </w:pPr>
  </w:style>
  <w:style w:type="paragraph" w:customStyle="1" w:styleId="520">
    <w:name w:val="箇条書き 52"/>
    <w:basedOn w:val="421"/>
    <w:uiPriority w:val="99"/>
    <w:rsid w:val="00883A1F"/>
    <w:pPr>
      <w:ind w:left="1702"/>
    </w:pPr>
  </w:style>
  <w:style w:type="paragraph" w:customStyle="1" w:styleId="2f0">
    <w:name w:val="コメント文字列2"/>
    <w:basedOn w:val="Normal"/>
    <w:uiPriority w:val="99"/>
    <w:rsid w:val="00883A1F"/>
    <w:pPr>
      <w:suppressAutoHyphens/>
    </w:pPr>
    <w:rPr>
      <w:rFonts w:eastAsia="MS Mincho" w:cs="CG Times (WN)"/>
      <w:lang w:eastAsia="ar-SA"/>
    </w:rPr>
  </w:style>
  <w:style w:type="paragraph" w:customStyle="1" w:styleId="2f1">
    <w:name w:val="コメント内容2"/>
    <w:basedOn w:val="2f0"/>
    <w:next w:val="2f0"/>
    <w:uiPriority w:val="99"/>
    <w:rsid w:val="00883A1F"/>
    <w:rPr>
      <w:b/>
      <w:bCs/>
    </w:rPr>
  </w:style>
  <w:style w:type="paragraph" w:customStyle="1" w:styleId="2f2">
    <w:name w:val="見出しマップ2"/>
    <w:basedOn w:val="Normal"/>
    <w:uiPriority w:val="99"/>
    <w:rsid w:val="00883A1F"/>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883A1F"/>
    <w:pPr>
      <w:suppressAutoHyphens/>
    </w:pPr>
    <w:rPr>
      <w:rFonts w:ascii="Courier New" w:eastAsia="MS Mincho" w:hAnsi="Courier New" w:cs="CG Times (WN)"/>
      <w:lang w:val="nb-NO" w:eastAsia="ar-SA"/>
    </w:rPr>
  </w:style>
  <w:style w:type="paragraph" w:customStyle="1" w:styleId="Web2">
    <w:name w:val="標準 (Web)2"/>
    <w:basedOn w:val="Normal"/>
    <w:uiPriority w:val="99"/>
    <w:rsid w:val="00883A1F"/>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883A1F"/>
    <w:pPr>
      <w:suppressAutoHyphens/>
      <w:ind w:left="567"/>
    </w:pPr>
    <w:rPr>
      <w:rFonts w:ascii="Arial" w:eastAsia="MS Mincho" w:hAnsi="Arial" w:cs="Arial"/>
      <w:lang w:eastAsia="ar-SA"/>
    </w:rPr>
  </w:style>
  <w:style w:type="paragraph" w:customStyle="1" w:styleId="2f4">
    <w:name w:val="標準インデント2"/>
    <w:basedOn w:val="Normal"/>
    <w:uiPriority w:val="99"/>
    <w:rsid w:val="00883A1F"/>
    <w:pPr>
      <w:suppressAutoHyphens/>
      <w:ind w:left="708"/>
    </w:pPr>
    <w:rPr>
      <w:rFonts w:eastAsia="MS Mincho" w:cs="CG Times (WN)"/>
      <w:lang w:eastAsia="ar-SA"/>
    </w:rPr>
  </w:style>
  <w:style w:type="paragraph" w:customStyle="1" w:styleId="2f5">
    <w:name w:val="記2"/>
    <w:basedOn w:val="Normal"/>
    <w:next w:val="Normal"/>
    <w:uiPriority w:val="99"/>
    <w:rsid w:val="00883A1F"/>
    <w:pPr>
      <w:suppressAutoHyphens/>
    </w:pPr>
    <w:rPr>
      <w:rFonts w:eastAsia="MS Mincho" w:cs="CG Times (WN)"/>
      <w:lang w:eastAsia="ar-SA"/>
    </w:rPr>
  </w:style>
  <w:style w:type="paragraph" w:customStyle="1" w:styleId="HTML2">
    <w:name w:val="HTML 書式付き2"/>
    <w:basedOn w:val="Normal"/>
    <w:uiPriority w:val="99"/>
    <w:rsid w:val="00883A1F"/>
    <w:pPr>
      <w:suppressAutoHyphens/>
    </w:pPr>
    <w:rPr>
      <w:rFonts w:ascii="Courier New" w:eastAsia="MS Mincho" w:hAnsi="Courier New" w:cs="Courier New"/>
      <w:lang w:eastAsia="ar-SA"/>
    </w:rPr>
  </w:style>
  <w:style w:type="character" w:customStyle="1" w:styleId="Char10">
    <w:name w:val="纯文本 Char1"/>
    <w:rsid w:val="00883A1F"/>
    <w:rPr>
      <w:rFonts w:ascii="SimSun" w:hAnsi="Courier New" w:cs="Courier New"/>
      <w:sz w:val="21"/>
      <w:szCs w:val="21"/>
      <w:lang w:val="en-GB" w:eastAsia="en-US"/>
    </w:rPr>
  </w:style>
  <w:style w:type="paragraph" w:customStyle="1" w:styleId="34">
    <w:name w:val="修订3"/>
    <w:hidden/>
    <w:uiPriority w:val="99"/>
    <w:semiHidden/>
    <w:rsid w:val="00883A1F"/>
    <w:rPr>
      <w:rFonts w:ascii="Times New Roman" w:eastAsia="Batang" w:hAnsi="Times New Roman"/>
      <w:lang w:val="en-GB" w:eastAsia="en-US"/>
    </w:rPr>
  </w:style>
  <w:style w:type="character" w:customStyle="1" w:styleId="Char11">
    <w:name w:val="尾注文本 Char1"/>
    <w:rsid w:val="00883A1F"/>
    <w:rPr>
      <w:rFonts w:ascii="Times New Roman" w:hAnsi="Times New Roman"/>
      <w:lang w:val="en-GB" w:eastAsia="en-US"/>
    </w:rPr>
  </w:style>
  <w:style w:type="paragraph" w:customStyle="1" w:styleId="35">
    <w:name w:val="无间隔3"/>
    <w:uiPriority w:val="99"/>
    <w:qFormat/>
    <w:rsid w:val="00883A1F"/>
    <w:rPr>
      <w:rFonts w:ascii="Times New Roman" w:eastAsia="SimSun" w:hAnsi="Times New Roman"/>
      <w:lang w:val="en-GB" w:eastAsia="en-US"/>
    </w:rPr>
  </w:style>
  <w:style w:type="paragraph" w:customStyle="1" w:styleId="TableofFigures11">
    <w:name w:val="Table of Figures11"/>
    <w:basedOn w:val="Normal"/>
    <w:next w:val="Normal"/>
    <w:uiPriority w:val="99"/>
    <w:rsid w:val="00883A1F"/>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3A1F"/>
    <w:rPr>
      <w:rFonts w:ascii="Arial" w:eastAsia="Times New Roman" w:hAnsi="Arial"/>
      <w:sz w:val="36"/>
      <w:lang w:val="en-GB"/>
    </w:rPr>
  </w:style>
  <w:style w:type="character" w:customStyle="1" w:styleId="Absatz-Standardschriftart1">
    <w:name w:val="Absatz-Standardschriftart1"/>
    <w:rsid w:val="00883A1F"/>
  </w:style>
  <w:style w:type="numbering" w:customStyle="1" w:styleId="NoList111">
    <w:name w:val="No List111"/>
    <w:next w:val="NoList"/>
    <w:uiPriority w:val="99"/>
    <w:semiHidden/>
    <w:rsid w:val="00883A1F"/>
  </w:style>
  <w:style w:type="paragraph" w:customStyle="1" w:styleId="editorsnote0">
    <w:name w:val="editorsnote"/>
    <w:basedOn w:val="Normal"/>
    <w:uiPriority w:val="99"/>
    <w:rsid w:val="00883A1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883A1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883A1F"/>
    <w:rPr>
      <w:rFonts w:ascii="Cambria" w:eastAsia="PMingLiU" w:hAnsi="Cambria"/>
      <w:i/>
      <w:iCs/>
      <w:sz w:val="24"/>
      <w:szCs w:val="24"/>
      <w:lang w:val="en-GB" w:eastAsia="en-US"/>
    </w:rPr>
  </w:style>
  <w:style w:type="paragraph" w:styleId="NoSpacing">
    <w:name w:val="No Spacing"/>
    <w:basedOn w:val="Normal"/>
    <w:link w:val="NoSpacingChar"/>
    <w:uiPriority w:val="1"/>
    <w:qFormat/>
    <w:rsid w:val="00883A1F"/>
    <w:pPr>
      <w:spacing w:after="0"/>
      <w:jc w:val="both"/>
    </w:pPr>
    <w:rPr>
      <w:rFonts w:ascii="Arial" w:eastAsia="PMingLiU" w:hAnsi="Arial"/>
      <w:lang w:eastAsia="x-none"/>
    </w:rPr>
  </w:style>
  <w:style w:type="character" w:customStyle="1" w:styleId="NoSpacingChar">
    <w:name w:val="No Spacing Char"/>
    <w:link w:val="NoSpacing"/>
    <w:uiPriority w:val="1"/>
    <w:rsid w:val="00883A1F"/>
    <w:rPr>
      <w:rFonts w:ascii="Arial" w:eastAsia="PMingLiU" w:hAnsi="Arial"/>
      <w:lang w:val="en-GB" w:eastAsia="x-none"/>
    </w:rPr>
  </w:style>
  <w:style w:type="paragraph" w:styleId="Quote">
    <w:name w:val="Quote"/>
    <w:basedOn w:val="Normal"/>
    <w:next w:val="Normal"/>
    <w:link w:val="QuoteChar"/>
    <w:uiPriority w:val="29"/>
    <w:qFormat/>
    <w:rsid w:val="00883A1F"/>
    <w:pPr>
      <w:jc w:val="both"/>
    </w:pPr>
    <w:rPr>
      <w:rFonts w:ascii="Arial" w:eastAsia="PMingLiU" w:hAnsi="Arial"/>
      <w:i/>
      <w:iCs/>
      <w:color w:val="000000"/>
    </w:rPr>
  </w:style>
  <w:style w:type="character" w:customStyle="1" w:styleId="QuoteChar">
    <w:name w:val="Quote Char"/>
    <w:basedOn w:val="DefaultParagraphFont"/>
    <w:link w:val="Quote"/>
    <w:uiPriority w:val="29"/>
    <w:rsid w:val="00883A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3A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83A1F"/>
    <w:rPr>
      <w:rFonts w:ascii="Arial" w:eastAsia="PMingLiU" w:hAnsi="Arial"/>
      <w:b/>
      <w:bCs/>
      <w:i/>
      <w:iCs/>
      <w:color w:val="4F81BD"/>
      <w:lang w:val="en-GB" w:eastAsia="en-US"/>
    </w:rPr>
  </w:style>
  <w:style w:type="character" w:styleId="SubtleEmphasis">
    <w:name w:val="Subtle Emphasis"/>
    <w:uiPriority w:val="19"/>
    <w:qFormat/>
    <w:rsid w:val="00883A1F"/>
    <w:rPr>
      <w:i/>
      <w:iCs/>
      <w:color w:val="808080"/>
    </w:rPr>
  </w:style>
  <w:style w:type="character" w:styleId="IntenseEmphasis">
    <w:name w:val="Intense Emphasis"/>
    <w:uiPriority w:val="21"/>
    <w:qFormat/>
    <w:rsid w:val="00883A1F"/>
    <w:rPr>
      <w:b/>
      <w:bCs/>
      <w:i/>
      <w:iCs/>
      <w:color w:val="4F81BD"/>
    </w:rPr>
  </w:style>
  <w:style w:type="character" w:styleId="SubtleReference">
    <w:name w:val="Subtle Reference"/>
    <w:uiPriority w:val="31"/>
    <w:qFormat/>
    <w:rsid w:val="00883A1F"/>
    <w:rPr>
      <w:smallCaps/>
      <w:color w:val="C0504D"/>
      <w:u w:val="single"/>
    </w:rPr>
  </w:style>
  <w:style w:type="character" w:styleId="IntenseReference">
    <w:name w:val="Intense Reference"/>
    <w:uiPriority w:val="32"/>
    <w:qFormat/>
    <w:rsid w:val="00883A1F"/>
    <w:rPr>
      <w:b/>
      <w:bCs/>
      <w:smallCaps/>
      <w:color w:val="C0504D"/>
      <w:spacing w:val="5"/>
      <w:u w:val="single"/>
    </w:rPr>
  </w:style>
  <w:style w:type="character" w:styleId="BookTitle">
    <w:name w:val="Book Title"/>
    <w:uiPriority w:val="33"/>
    <w:qFormat/>
    <w:rsid w:val="00883A1F"/>
    <w:rPr>
      <w:b/>
      <w:bCs/>
      <w:smallCaps/>
      <w:spacing w:val="5"/>
    </w:rPr>
  </w:style>
  <w:style w:type="paragraph" w:styleId="TOCHeading">
    <w:name w:val="TOC Heading"/>
    <w:basedOn w:val="Heading1"/>
    <w:next w:val="Normal"/>
    <w:uiPriority w:val="39"/>
    <w:unhideWhenUsed/>
    <w:qFormat/>
    <w:rsid w:val="00883A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83A1F"/>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83A1F"/>
    <w:rPr>
      <w:rFonts w:ascii="Times New Roman" w:eastAsia="PMingLiU" w:hAnsi="Times New Roman"/>
      <w:lang w:val="en-GB" w:eastAsia="x-none" w:bidi="en-US"/>
    </w:rPr>
  </w:style>
  <w:style w:type="paragraph" w:customStyle="1" w:styleId="Highlight">
    <w:name w:val="Highlight"/>
    <w:basedOn w:val="Normal"/>
    <w:uiPriority w:val="99"/>
    <w:qFormat/>
    <w:rsid w:val="00883A1F"/>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883A1F"/>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883A1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83A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3A1F"/>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883A1F"/>
    <w:rPr>
      <w:rFonts w:ascii="Times New Roman" w:hAnsi="Times New Roman"/>
      <w:sz w:val="16"/>
      <w:szCs w:val="16"/>
      <w:lang w:val="en-GB" w:eastAsia="en-US"/>
    </w:rPr>
  </w:style>
  <w:style w:type="numbering" w:customStyle="1" w:styleId="Style1">
    <w:name w:val="Style1"/>
    <w:uiPriority w:val="99"/>
    <w:rsid w:val="00883A1F"/>
    <w:pPr>
      <w:numPr>
        <w:numId w:val="12"/>
      </w:numPr>
    </w:pPr>
  </w:style>
  <w:style w:type="table" w:customStyle="1" w:styleId="SGSTableBasic2">
    <w:name w:val="SGS Table Basic 2"/>
    <w:basedOn w:val="TableNormal"/>
    <w:uiPriority w:val="99"/>
    <w:qFormat/>
    <w:rsid w:val="00883A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3A1F"/>
    <w:pPr>
      <w:numPr>
        <w:numId w:val="13"/>
      </w:numPr>
    </w:pPr>
  </w:style>
  <w:style w:type="table" w:styleId="TableClassic2">
    <w:name w:val="Table Classic 2"/>
    <w:basedOn w:val="TableNormal"/>
    <w:rsid w:val="00883A1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83A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3A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3A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3A1F"/>
    <w:rPr>
      <w:rFonts w:ascii="Arial" w:hAnsi="Arial"/>
      <w:sz w:val="36"/>
      <w:lang w:val="en-GB" w:eastAsia="en-US"/>
    </w:rPr>
  </w:style>
  <w:style w:type="character" w:customStyle="1" w:styleId="Absatz-Standardschriftart3">
    <w:name w:val="Absatz-Standardschriftart3"/>
    <w:rsid w:val="00883A1F"/>
  </w:style>
  <w:style w:type="paragraph" w:customStyle="1" w:styleId="2f6">
    <w:name w:val="本文 2"/>
    <w:basedOn w:val="Normal"/>
    <w:uiPriority w:val="99"/>
    <w:rsid w:val="00883A1F"/>
    <w:pPr>
      <w:suppressAutoHyphens/>
      <w:spacing w:after="120"/>
    </w:pPr>
    <w:rPr>
      <w:rFonts w:eastAsia="MS Mincho" w:cs="CG Times (WN)"/>
      <w:lang w:eastAsia="ar-SA"/>
    </w:rPr>
  </w:style>
  <w:style w:type="paragraph" w:customStyle="1" w:styleId="36">
    <w:name w:val="本文 3"/>
    <w:basedOn w:val="Normal"/>
    <w:uiPriority w:val="99"/>
    <w:rsid w:val="00883A1F"/>
    <w:pPr>
      <w:suppressAutoHyphens/>
      <w:spacing w:after="120"/>
    </w:pPr>
    <w:rPr>
      <w:rFonts w:eastAsia="MS Mincho" w:cs="CG Times (WN)"/>
      <w:lang w:eastAsia="ar-SA"/>
    </w:rPr>
  </w:style>
  <w:style w:type="paragraph" w:customStyle="1" w:styleId="CarCar51">
    <w:name w:val="Car Car51"/>
    <w:uiPriority w:val="99"/>
    <w:semiHidden/>
    <w:rsid w:val="00883A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83A1F"/>
    <w:rPr>
      <w:b/>
      <w:bCs/>
      <w:lang w:val="en-GB" w:eastAsia="en-US" w:bidi="ar-SA"/>
    </w:rPr>
  </w:style>
  <w:style w:type="character" w:customStyle="1" w:styleId="Absatz-Standardschriftart2">
    <w:name w:val="Absatz-Standardschriftart2"/>
    <w:rsid w:val="00883A1F"/>
  </w:style>
  <w:style w:type="paragraph" w:customStyle="1" w:styleId="53">
    <w:name w:val="吹き出し5"/>
    <w:basedOn w:val="Normal"/>
    <w:uiPriority w:val="99"/>
    <w:rsid w:val="00883A1F"/>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rsid w:val="00883A1F"/>
    <w:rPr>
      <w:rFonts w:ascii="Times New Roman" w:eastAsia="MS Mincho" w:hAnsi="Times New Roman"/>
      <w:lang w:val="en-GB" w:eastAsia="en-US"/>
    </w:rPr>
  </w:style>
  <w:style w:type="character" w:customStyle="1" w:styleId="38">
    <w:name w:val="段落フォント3"/>
    <w:rsid w:val="00883A1F"/>
  </w:style>
  <w:style w:type="character" w:customStyle="1" w:styleId="39">
    <w:name w:val="コメント参照3"/>
    <w:rsid w:val="00883A1F"/>
    <w:rPr>
      <w:sz w:val="16"/>
    </w:rPr>
  </w:style>
  <w:style w:type="paragraph" w:customStyle="1" w:styleId="3a">
    <w:name w:val="図表番号3"/>
    <w:basedOn w:val="Normal"/>
    <w:uiPriority w:val="99"/>
    <w:rsid w:val="00883A1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883A1F"/>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883A1F"/>
    <w:pPr>
      <w:ind w:left="851" w:hanging="284"/>
    </w:pPr>
  </w:style>
  <w:style w:type="paragraph" w:customStyle="1" w:styleId="3c">
    <w:name w:val="箇条書き3"/>
    <w:basedOn w:val="List"/>
    <w:uiPriority w:val="99"/>
    <w:rsid w:val="00883A1F"/>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883A1F"/>
    <w:pPr>
      <w:tabs>
        <w:tab w:val="clear" w:pos="644"/>
        <w:tab w:val="num" w:pos="1494"/>
      </w:tabs>
      <w:ind w:left="851" w:hanging="284"/>
    </w:pPr>
  </w:style>
  <w:style w:type="paragraph" w:customStyle="1" w:styleId="330">
    <w:name w:val="箇条書き 33"/>
    <w:basedOn w:val="231"/>
    <w:uiPriority w:val="99"/>
    <w:rsid w:val="00883A1F"/>
    <w:pPr>
      <w:ind w:left="1135"/>
    </w:pPr>
  </w:style>
  <w:style w:type="paragraph" w:customStyle="1" w:styleId="232">
    <w:name w:val="一覧 23"/>
    <w:basedOn w:val="List"/>
    <w:uiPriority w:val="99"/>
    <w:rsid w:val="00883A1F"/>
    <w:pPr>
      <w:suppressAutoHyphens/>
      <w:ind w:left="851"/>
    </w:pPr>
    <w:rPr>
      <w:rFonts w:eastAsia="MS Mincho" w:cs="CG Times (WN)"/>
      <w:lang w:eastAsia="ar-SA"/>
    </w:rPr>
  </w:style>
  <w:style w:type="paragraph" w:customStyle="1" w:styleId="331">
    <w:name w:val="一覧 33"/>
    <w:basedOn w:val="232"/>
    <w:uiPriority w:val="99"/>
    <w:rsid w:val="00883A1F"/>
    <w:pPr>
      <w:ind w:left="1135"/>
    </w:pPr>
  </w:style>
  <w:style w:type="paragraph" w:customStyle="1" w:styleId="430">
    <w:name w:val="一覧 43"/>
    <w:basedOn w:val="331"/>
    <w:uiPriority w:val="99"/>
    <w:rsid w:val="00883A1F"/>
    <w:pPr>
      <w:ind w:left="1418"/>
    </w:pPr>
  </w:style>
  <w:style w:type="paragraph" w:customStyle="1" w:styleId="530">
    <w:name w:val="一覧 53"/>
    <w:basedOn w:val="430"/>
    <w:uiPriority w:val="99"/>
    <w:rsid w:val="00883A1F"/>
    <w:pPr>
      <w:ind w:left="1702"/>
    </w:pPr>
  </w:style>
  <w:style w:type="paragraph" w:customStyle="1" w:styleId="431">
    <w:name w:val="箇条書き 43"/>
    <w:basedOn w:val="330"/>
    <w:uiPriority w:val="99"/>
    <w:rsid w:val="00883A1F"/>
    <w:pPr>
      <w:ind w:left="1418"/>
    </w:pPr>
  </w:style>
  <w:style w:type="paragraph" w:customStyle="1" w:styleId="531">
    <w:name w:val="箇条書き 53"/>
    <w:basedOn w:val="431"/>
    <w:uiPriority w:val="99"/>
    <w:rsid w:val="00883A1F"/>
    <w:pPr>
      <w:ind w:left="1702"/>
    </w:pPr>
  </w:style>
  <w:style w:type="paragraph" w:customStyle="1" w:styleId="3d">
    <w:name w:val="コメント文字列3"/>
    <w:basedOn w:val="Normal"/>
    <w:uiPriority w:val="99"/>
    <w:rsid w:val="00883A1F"/>
    <w:pPr>
      <w:suppressAutoHyphens/>
    </w:pPr>
    <w:rPr>
      <w:rFonts w:eastAsia="MS Mincho" w:cs="CG Times (WN)"/>
      <w:lang w:eastAsia="ar-SA"/>
    </w:rPr>
  </w:style>
  <w:style w:type="paragraph" w:customStyle="1" w:styleId="3e">
    <w:name w:val="コメント内容3"/>
    <w:basedOn w:val="3d"/>
    <w:next w:val="3d"/>
    <w:uiPriority w:val="99"/>
    <w:rsid w:val="00883A1F"/>
    <w:rPr>
      <w:b/>
      <w:bCs/>
    </w:rPr>
  </w:style>
  <w:style w:type="paragraph" w:customStyle="1" w:styleId="3f">
    <w:name w:val="見出しマップ3"/>
    <w:basedOn w:val="Normal"/>
    <w:uiPriority w:val="99"/>
    <w:rsid w:val="00883A1F"/>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883A1F"/>
    <w:pPr>
      <w:suppressAutoHyphens/>
    </w:pPr>
    <w:rPr>
      <w:rFonts w:ascii="Courier New" w:eastAsia="MS Mincho" w:hAnsi="Courier New" w:cs="CG Times (WN)"/>
      <w:lang w:val="nb-NO" w:eastAsia="ar-SA"/>
    </w:rPr>
  </w:style>
  <w:style w:type="paragraph" w:customStyle="1" w:styleId="Web3">
    <w:name w:val="標準 (Web)3"/>
    <w:basedOn w:val="Normal"/>
    <w:uiPriority w:val="99"/>
    <w:rsid w:val="00883A1F"/>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883A1F"/>
    <w:pPr>
      <w:suppressAutoHyphens/>
      <w:ind w:left="567"/>
    </w:pPr>
    <w:rPr>
      <w:rFonts w:ascii="Arial" w:eastAsia="MS Mincho" w:hAnsi="Arial" w:cs="Arial"/>
      <w:lang w:eastAsia="ar-SA"/>
    </w:rPr>
  </w:style>
  <w:style w:type="paragraph" w:customStyle="1" w:styleId="3f1">
    <w:name w:val="標準インデント3"/>
    <w:basedOn w:val="Normal"/>
    <w:uiPriority w:val="99"/>
    <w:rsid w:val="00883A1F"/>
    <w:pPr>
      <w:suppressAutoHyphens/>
      <w:ind w:left="708"/>
    </w:pPr>
    <w:rPr>
      <w:rFonts w:eastAsia="MS Mincho" w:cs="CG Times (WN)"/>
      <w:lang w:eastAsia="ar-SA"/>
    </w:rPr>
  </w:style>
  <w:style w:type="paragraph" w:customStyle="1" w:styleId="3f2">
    <w:name w:val="記3"/>
    <w:basedOn w:val="Normal"/>
    <w:next w:val="Normal"/>
    <w:uiPriority w:val="99"/>
    <w:rsid w:val="00883A1F"/>
    <w:pPr>
      <w:suppressAutoHyphens/>
    </w:pPr>
    <w:rPr>
      <w:rFonts w:eastAsia="MS Mincho" w:cs="CG Times (WN)"/>
      <w:lang w:eastAsia="ar-SA"/>
    </w:rPr>
  </w:style>
  <w:style w:type="paragraph" w:customStyle="1" w:styleId="HTML3">
    <w:name w:val="HTML 書式付き3"/>
    <w:basedOn w:val="Normal"/>
    <w:uiPriority w:val="99"/>
    <w:rsid w:val="00883A1F"/>
    <w:pPr>
      <w:suppressAutoHyphens/>
    </w:pPr>
    <w:rPr>
      <w:rFonts w:ascii="Courier New" w:eastAsia="MS Mincho" w:hAnsi="Courier New" w:cs="Courier New"/>
      <w:lang w:eastAsia="ar-SA"/>
    </w:rPr>
  </w:style>
  <w:style w:type="character" w:customStyle="1" w:styleId="CommentSubjectChar3">
    <w:name w:val="Comment Subject Char3"/>
    <w:rsid w:val="00883A1F"/>
    <w:rPr>
      <w:rFonts w:ascii="Times New Roman" w:hAnsi="Times New Roman"/>
      <w:b/>
      <w:bCs/>
      <w:lang w:val="en-GB" w:eastAsia="en-US"/>
    </w:rPr>
  </w:style>
  <w:style w:type="character" w:customStyle="1" w:styleId="CharChar151">
    <w:name w:val="Char Char151"/>
    <w:rsid w:val="00883A1F"/>
    <w:rPr>
      <w:rFonts w:ascii="Arial" w:hAnsi="Arial"/>
      <w:sz w:val="36"/>
      <w:lang w:val="en-GB"/>
    </w:rPr>
  </w:style>
  <w:style w:type="character" w:customStyle="1" w:styleId="CharChar131">
    <w:name w:val="Char Char131"/>
    <w:semiHidden/>
    <w:rsid w:val="00883A1F"/>
    <w:rPr>
      <w:rFonts w:ascii="SimSun" w:eastAsia="SimSun" w:hAnsi="SimSun" w:hint="eastAsia"/>
      <w:lang w:val="en-GB" w:eastAsia="en-US" w:bidi="ar-SA"/>
    </w:rPr>
  </w:style>
  <w:style w:type="character" w:customStyle="1" w:styleId="hps">
    <w:name w:val="hps"/>
    <w:rsid w:val="00883A1F"/>
  </w:style>
  <w:style w:type="character" w:customStyle="1" w:styleId="im-content1">
    <w:name w:val="im-content1"/>
    <w:rsid w:val="00883A1F"/>
    <w:rPr>
      <w:color w:val="333333"/>
    </w:rPr>
  </w:style>
  <w:style w:type="paragraph" w:customStyle="1" w:styleId="B7">
    <w:name w:val="B7"/>
    <w:basedOn w:val="B6"/>
    <w:link w:val="B7Char"/>
    <w:qFormat/>
    <w:rsid w:val="00883A1F"/>
    <w:pPr>
      <w:ind w:left="2269"/>
    </w:pPr>
  </w:style>
  <w:style w:type="character" w:customStyle="1" w:styleId="B7Char">
    <w:name w:val="B7 Char"/>
    <w:link w:val="B7"/>
    <w:qFormat/>
    <w:rsid w:val="00883A1F"/>
    <w:rPr>
      <w:rFonts w:ascii="Times New Roman" w:eastAsia="SimSun" w:hAnsi="Times New Roman"/>
      <w:lang w:val="en-GB" w:eastAsia="x-none"/>
    </w:rPr>
  </w:style>
  <w:style w:type="character" w:customStyle="1" w:styleId="1fb">
    <w:name w:val="吹き出し (文字)1"/>
    <w:uiPriority w:val="99"/>
    <w:semiHidden/>
    <w:rsid w:val="00883A1F"/>
    <w:rPr>
      <w:rFonts w:ascii="MS Mincho" w:eastAsia="MS Mincho" w:hAnsi="Times New Roman"/>
      <w:sz w:val="18"/>
      <w:szCs w:val="18"/>
      <w:lang w:val="en-GB" w:eastAsia="en-US"/>
    </w:rPr>
  </w:style>
  <w:style w:type="character" w:customStyle="1" w:styleId="1fc">
    <w:name w:val="見出しマップ (文字)1"/>
    <w:uiPriority w:val="99"/>
    <w:semiHidden/>
    <w:rsid w:val="00883A1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3A1F"/>
    <w:rPr>
      <w:rFonts w:ascii="Times New Roman" w:eastAsia="Times New Roman" w:hAnsi="Times New Roman"/>
      <w:lang w:val="en-GB" w:eastAsia="en-US"/>
    </w:rPr>
  </w:style>
  <w:style w:type="character" w:customStyle="1" w:styleId="1fe">
    <w:name w:val="コメント文字列 (文字)1"/>
    <w:uiPriority w:val="99"/>
    <w:semiHidden/>
    <w:rsid w:val="00883A1F"/>
    <w:rPr>
      <w:rFonts w:ascii="Times New Roman" w:eastAsia="Times New Roman" w:hAnsi="Times New Roman"/>
      <w:lang w:val="en-GB" w:eastAsia="en-US"/>
    </w:rPr>
  </w:style>
  <w:style w:type="character" w:customStyle="1" w:styleId="1ff">
    <w:name w:val="コメント内容 (文字)1"/>
    <w:uiPriority w:val="99"/>
    <w:semiHidden/>
    <w:rsid w:val="00883A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3A1F"/>
    <w:pPr>
      <w:spacing w:after="0"/>
      <w:jc w:val="both"/>
    </w:pPr>
    <w:rPr>
      <w:rFonts w:ascii="Arial" w:eastAsia="PMingLiU" w:hAnsi="Arial"/>
      <w:lang w:eastAsia="x-none"/>
    </w:rPr>
  </w:style>
  <w:style w:type="character" w:customStyle="1" w:styleId="MediumGrid2Char">
    <w:name w:val="Medium Grid 2 Char"/>
    <w:link w:val="MediumGrid21"/>
    <w:uiPriority w:val="1"/>
    <w:rsid w:val="00883A1F"/>
    <w:rPr>
      <w:rFonts w:ascii="Arial" w:eastAsia="PMingLiU" w:hAnsi="Arial"/>
      <w:lang w:val="en-GB" w:eastAsia="x-none"/>
    </w:rPr>
  </w:style>
  <w:style w:type="character" w:customStyle="1" w:styleId="ColorfulGrid-Accent1Char">
    <w:name w:val="Colorful Grid - Accent 1 Char"/>
    <w:link w:val="ColorfulGrid-Accent1"/>
    <w:uiPriority w:val="29"/>
    <w:rsid w:val="00883A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3A1F"/>
    <w:rPr>
      <w:rFonts w:ascii="Arial" w:eastAsia="PMingLiU" w:hAnsi="Arial"/>
      <w:b/>
      <w:bCs/>
      <w:i/>
      <w:iCs/>
      <w:color w:val="4F81BD"/>
      <w:lang w:val="en-GB" w:eastAsia="en-US"/>
    </w:rPr>
  </w:style>
  <w:style w:type="character" w:customStyle="1" w:styleId="PlainTable31">
    <w:name w:val="Plain Table 31"/>
    <w:uiPriority w:val="19"/>
    <w:qFormat/>
    <w:rsid w:val="00883A1F"/>
    <w:rPr>
      <w:i/>
      <w:iCs/>
      <w:color w:val="808080"/>
    </w:rPr>
  </w:style>
  <w:style w:type="character" w:customStyle="1" w:styleId="PlainTable41">
    <w:name w:val="Plain Table 41"/>
    <w:uiPriority w:val="21"/>
    <w:qFormat/>
    <w:rsid w:val="00883A1F"/>
    <w:rPr>
      <w:b/>
      <w:bCs/>
      <w:i/>
      <w:iCs/>
      <w:color w:val="4F81BD"/>
    </w:rPr>
  </w:style>
  <w:style w:type="character" w:customStyle="1" w:styleId="PlainTable51">
    <w:name w:val="Plain Table 51"/>
    <w:uiPriority w:val="31"/>
    <w:qFormat/>
    <w:rsid w:val="00883A1F"/>
    <w:rPr>
      <w:smallCaps/>
      <w:color w:val="C0504D"/>
      <w:u w:val="single"/>
    </w:rPr>
  </w:style>
  <w:style w:type="character" w:customStyle="1" w:styleId="TableGridLight1">
    <w:name w:val="Table Grid Light1"/>
    <w:uiPriority w:val="32"/>
    <w:qFormat/>
    <w:rsid w:val="00883A1F"/>
    <w:rPr>
      <w:b/>
      <w:bCs/>
      <w:smallCaps/>
      <w:color w:val="C0504D"/>
      <w:spacing w:val="5"/>
      <w:u w:val="single"/>
    </w:rPr>
  </w:style>
  <w:style w:type="character" w:customStyle="1" w:styleId="GridTable1Light1">
    <w:name w:val="Grid Table 1 Light1"/>
    <w:uiPriority w:val="33"/>
    <w:qFormat/>
    <w:rsid w:val="00883A1F"/>
    <w:rPr>
      <w:b/>
      <w:bCs/>
      <w:smallCaps/>
      <w:spacing w:val="5"/>
    </w:rPr>
  </w:style>
  <w:style w:type="paragraph" w:customStyle="1" w:styleId="GridTable31">
    <w:name w:val="Grid Table 31"/>
    <w:basedOn w:val="Heading1"/>
    <w:next w:val="Normal"/>
    <w:uiPriority w:val="39"/>
    <w:unhideWhenUsed/>
    <w:qFormat/>
    <w:rsid w:val="00883A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83A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3A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83A1F"/>
    <w:rPr>
      <w:rFonts w:ascii="Times New Roman" w:eastAsia="Times New Roman" w:hAnsi="Times New Roman"/>
      <w:lang w:val="en-GB"/>
    </w:rPr>
  </w:style>
  <w:style w:type="character" w:customStyle="1" w:styleId="1ff0">
    <w:name w:val="註解主旨 字元1"/>
    <w:rsid w:val="00883A1F"/>
    <w:rPr>
      <w:b/>
      <w:bCs/>
      <w:lang w:val="en-GB" w:eastAsia="sv-SE"/>
    </w:rPr>
  </w:style>
  <w:style w:type="paragraph" w:customStyle="1" w:styleId="2f7">
    <w:name w:val="수정2"/>
    <w:hidden/>
    <w:uiPriority w:val="99"/>
    <w:semiHidden/>
    <w:rsid w:val="00883A1F"/>
    <w:rPr>
      <w:rFonts w:ascii="Times New Roman" w:eastAsia="Batang" w:hAnsi="Times New Roman"/>
      <w:lang w:val="en-GB" w:eastAsia="en-US"/>
    </w:rPr>
  </w:style>
  <w:style w:type="paragraph" w:customStyle="1" w:styleId="45">
    <w:name w:val="修订4"/>
    <w:hidden/>
    <w:uiPriority w:val="99"/>
    <w:semiHidden/>
    <w:rsid w:val="00883A1F"/>
    <w:rPr>
      <w:rFonts w:ascii="Times New Roman" w:eastAsia="Batang" w:hAnsi="Times New Roman"/>
      <w:lang w:val="en-GB" w:eastAsia="en-US"/>
    </w:rPr>
  </w:style>
  <w:style w:type="paragraph" w:customStyle="1" w:styleId="46">
    <w:name w:val="无间隔4"/>
    <w:uiPriority w:val="99"/>
    <w:qFormat/>
    <w:rsid w:val="00883A1F"/>
    <w:rPr>
      <w:rFonts w:ascii="Times New Roman" w:eastAsia="SimSun" w:hAnsi="Times New Roman"/>
      <w:lang w:val="en-GB" w:eastAsia="en-US"/>
    </w:rPr>
  </w:style>
  <w:style w:type="paragraph" w:customStyle="1" w:styleId="TTan">
    <w:name w:val="TTan"/>
    <w:basedOn w:val="FP"/>
    <w:uiPriority w:val="99"/>
    <w:qFormat/>
    <w:rsid w:val="00883A1F"/>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3A1F"/>
    <w:rPr>
      <w:sz w:val="28"/>
      <w:lang w:val="en-GB" w:eastAsia="en-US"/>
    </w:rPr>
  </w:style>
  <w:style w:type="paragraph" w:customStyle="1" w:styleId="tac1">
    <w:name w:val="tac"/>
    <w:basedOn w:val="Normal"/>
    <w:uiPriority w:val="99"/>
    <w:rsid w:val="00883A1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83A1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83A1F"/>
  </w:style>
  <w:style w:type="character" w:customStyle="1" w:styleId="TF0">
    <w:name w:val="TF字符"/>
    <w:aliases w:val="left字符"/>
    <w:rsid w:val="00883A1F"/>
    <w:rPr>
      <w:rFonts w:ascii="Arial" w:hAnsi="Arial"/>
      <w:b/>
      <w:lang w:val="en-GB" w:eastAsia="en-US"/>
    </w:rPr>
  </w:style>
  <w:style w:type="paragraph" w:customStyle="1" w:styleId="TN">
    <w:name w:val="TN"/>
    <w:basedOn w:val="Normal"/>
    <w:uiPriority w:val="99"/>
    <w:qFormat/>
    <w:rsid w:val="00883A1F"/>
    <w:pPr>
      <w:keepNext/>
      <w:keepLines/>
      <w:spacing w:after="0"/>
      <w:ind w:left="851" w:hanging="851"/>
    </w:pPr>
    <w:rPr>
      <w:rFonts w:ascii="Arial" w:eastAsia="SimSun" w:hAnsi="Arial"/>
      <w:sz w:val="18"/>
    </w:rPr>
  </w:style>
  <w:style w:type="character" w:customStyle="1" w:styleId="search-word-mail">
    <w:name w:val="search-word-mail"/>
    <w:rsid w:val="00883A1F"/>
  </w:style>
  <w:style w:type="character" w:customStyle="1" w:styleId="UnresolvedMention1">
    <w:name w:val="Unresolved Mention1"/>
    <w:uiPriority w:val="99"/>
    <w:unhideWhenUsed/>
    <w:rsid w:val="00883A1F"/>
    <w:rPr>
      <w:color w:val="808080"/>
      <w:shd w:val="clear" w:color="auto" w:fill="E6E6E6"/>
    </w:rPr>
  </w:style>
  <w:style w:type="paragraph" w:customStyle="1" w:styleId="TB1">
    <w:name w:val="TB1"/>
    <w:basedOn w:val="Normal"/>
    <w:uiPriority w:val="99"/>
    <w:qFormat/>
    <w:rsid w:val="00883A1F"/>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3A1F"/>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883A1F"/>
    <w:rPr>
      <w:rFonts w:ascii="Times New Roman" w:hAnsi="Times New Roman"/>
      <w:lang w:val="en-GB" w:eastAsia="en-US"/>
    </w:rPr>
  </w:style>
  <w:style w:type="character" w:styleId="HTMLAcronym">
    <w:name w:val="HTML Acronym"/>
    <w:uiPriority w:val="99"/>
    <w:unhideWhenUsed/>
    <w:rsid w:val="00883A1F"/>
  </w:style>
  <w:style w:type="character" w:customStyle="1" w:styleId="Char3">
    <w:name w:val="日期 Char"/>
    <w:rsid w:val="00883A1F"/>
    <w:rPr>
      <w:rFonts w:ascii="Times New Roman" w:hAnsi="Times New Roman"/>
      <w:lang w:val="en-GB" w:eastAsia="en-US"/>
    </w:rPr>
  </w:style>
  <w:style w:type="character" w:customStyle="1" w:styleId="MTDisplayEquationZchn">
    <w:name w:val="MTDisplayEquation Zchn"/>
    <w:link w:val="MTDisplayEquation"/>
    <w:rsid w:val="00883A1F"/>
    <w:rPr>
      <w:rFonts w:ascii="Times New Roman" w:hAnsi="Times New Roman"/>
      <w:lang w:val="en-GB" w:eastAsia="ja-JP"/>
    </w:rPr>
  </w:style>
  <w:style w:type="character" w:customStyle="1" w:styleId="ListBullet2Char">
    <w:name w:val="List Bullet 2 Char"/>
    <w:aliases w:val="lb2 Char"/>
    <w:link w:val="ListBullet2"/>
    <w:rsid w:val="00883A1F"/>
    <w:rPr>
      <w:rFonts w:ascii="Times New Roman" w:hAnsi="Times New Roman"/>
      <w:lang w:val="en-GB" w:eastAsia="en-US"/>
    </w:rPr>
  </w:style>
  <w:style w:type="paragraph" w:customStyle="1" w:styleId="-31">
    <w:name w:val="深色列表 - 着色 31"/>
    <w:hidden/>
    <w:uiPriority w:val="99"/>
    <w:semiHidden/>
    <w:rsid w:val="00883A1F"/>
    <w:rPr>
      <w:rFonts w:ascii="Times New Roman" w:eastAsia="MS Mincho" w:hAnsi="Times New Roman"/>
      <w:lang w:val="en-GB" w:eastAsia="en-US"/>
    </w:rPr>
  </w:style>
  <w:style w:type="character" w:customStyle="1" w:styleId="1-11">
    <w:name w:val="网格表 1 浅色 - 着色 11"/>
    <w:uiPriority w:val="31"/>
    <w:qFormat/>
    <w:rsid w:val="00883A1F"/>
    <w:rPr>
      <w:smallCaps/>
      <w:color w:val="5A5A5A"/>
    </w:rPr>
  </w:style>
  <w:style w:type="paragraph" w:customStyle="1" w:styleId="afd">
    <w:name w:val="样式 页眉"/>
    <w:basedOn w:val="Header"/>
    <w:link w:val="Char4"/>
    <w:rsid w:val="00883A1F"/>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883A1F"/>
    <w:rPr>
      <w:rFonts w:ascii="Arial" w:eastAsia="Arial" w:hAnsi="Arial"/>
      <w:b/>
      <w:bCs/>
      <w:noProof/>
      <w:sz w:val="22"/>
      <w:lang w:val="en-US" w:eastAsia="en-US"/>
    </w:rPr>
  </w:style>
  <w:style w:type="paragraph" w:customStyle="1" w:styleId="-310">
    <w:name w:val="彩色底纹 - 着色 31"/>
    <w:basedOn w:val="Normal"/>
    <w:uiPriority w:val="34"/>
    <w:qFormat/>
    <w:rsid w:val="00883A1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83A1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883A1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83A1F"/>
    <w:rPr>
      <w:rFonts w:ascii="Arial" w:hAnsi="Arial"/>
      <w:sz w:val="22"/>
      <w:lang w:val="en-GB" w:eastAsia="ja-JP" w:bidi="ar-SA"/>
    </w:rPr>
  </w:style>
  <w:style w:type="paragraph" w:customStyle="1" w:styleId="contribution">
    <w:name w:val="contribution"/>
    <w:basedOn w:val="Heading1"/>
    <w:uiPriority w:val="99"/>
    <w:semiHidden/>
    <w:rsid w:val="00883A1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883A1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A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A1F"/>
    <w:rPr>
      <w:rFonts w:ascii="Times New Roman" w:eastAsia="Batang" w:hAnsi="Times New Roman"/>
      <w:sz w:val="24"/>
      <w:lang w:eastAsia="en-US"/>
    </w:rPr>
  </w:style>
  <w:style w:type="paragraph" w:customStyle="1" w:styleId="FBCharCharCharChar1">
    <w:name w:val="FB Char Char Char Char1"/>
    <w:next w:val="Normal"/>
    <w:uiPriority w:val="99"/>
    <w:semiHidden/>
    <w:rsid w:val="00883A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3A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3A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83A1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83A1F"/>
    <w:rPr>
      <w:rFonts w:ascii="Arial" w:eastAsia="Arial" w:hAnsi="Arial"/>
      <w:sz w:val="28"/>
      <w:lang w:val="en-GB" w:eastAsia="en-US"/>
    </w:rPr>
  </w:style>
  <w:style w:type="paragraph" w:customStyle="1" w:styleId="a">
    <w:name w:val="表格题注"/>
    <w:next w:val="Normal"/>
    <w:uiPriority w:val="99"/>
    <w:rsid w:val="00883A1F"/>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83A1F"/>
    <w:pPr>
      <w:numPr>
        <w:numId w:val="18"/>
      </w:numPr>
      <w:jc w:val="center"/>
    </w:pPr>
    <w:rPr>
      <w:rFonts w:ascii="Times New Roman" w:hAnsi="Times New Roman"/>
      <w:b/>
      <w:lang w:val="en-GB" w:eastAsia="zh-CN"/>
    </w:rPr>
  </w:style>
  <w:style w:type="character" w:customStyle="1" w:styleId="textbodybold1">
    <w:name w:val="textbodybold1"/>
    <w:rsid w:val="00883A1F"/>
    <w:rPr>
      <w:rFonts w:ascii="Arial" w:hAnsi="Arial" w:cs="Arial" w:hint="default"/>
      <w:b/>
      <w:bCs/>
      <w:color w:val="902630"/>
      <w:sz w:val="18"/>
      <w:szCs w:val="18"/>
      <w:bdr w:val="none" w:sz="0" w:space="0" w:color="auto" w:frame="1"/>
    </w:rPr>
  </w:style>
  <w:style w:type="character" w:customStyle="1" w:styleId="MTEquationSection">
    <w:name w:val="MTEquationSection"/>
    <w:rsid w:val="00883A1F"/>
    <w:rPr>
      <w:vanish w:val="0"/>
      <w:color w:val="FF0000"/>
      <w:lang w:eastAsia="en-US"/>
    </w:rPr>
  </w:style>
  <w:style w:type="character" w:customStyle="1" w:styleId="ListBullet3Char">
    <w:name w:val="List Bullet 3 Char"/>
    <w:link w:val="ListBullet3"/>
    <w:rsid w:val="00883A1F"/>
    <w:rPr>
      <w:rFonts w:ascii="Times New Roman" w:hAnsi="Times New Roman"/>
      <w:lang w:val="en-GB" w:eastAsia="en-US"/>
    </w:rPr>
  </w:style>
  <w:style w:type="character" w:customStyle="1" w:styleId="ListBulletChar">
    <w:name w:val="List Bullet Char"/>
    <w:aliases w:val="UL Char"/>
    <w:link w:val="ListBullet"/>
    <w:rsid w:val="00883A1F"/>
    <w:rPr>
      <w:rFonts w:ascii="Times New Roman" w:hAnsi="Times New Roman"/>
      <w:lang w:val="en-GB" w:eastAsia="en-US"/>
    </w:rPr>
  </w:style>
  <w:style w:type="character" w:customStyle="1" w:styleId="1Char0">
    <w:name w:val="样式1 Char"/>
    <w:link w:val="1"/>
    <w:rsid w:val="00883A1F"/>
    <w:rPr>
      <w:rFonts w:ascii="Arial" w:hAnsi="Arial"/>
      <w:sz w:val="18"/>
      <w:lang w:val="x-none" w:eastAsia="ja-JP"/>
    </w:rPr>
  </w:style>
  <w:style w:type="character" w:customStyle="1" w:styleId="TitleChar1">
    <w:name w:val="Title Char1"/>
    <w:rsid w:val="00883A1F"/>
    <w:rPr>
      <w:rFonts w:ascii="Cambria" w:eastAsia="Times New Roman" w:hAnsi="Cambria" w:cs="Times New Roman"/>
      <w:b/>
      <w:bCs/>
      <w:kern w:val="28"/>
      <w:sz w:val="32"/>
      <w:szCs w:val="32"/>
      <w:lang w:val="en-GB"/>
    </w:rPr>
  </w:style>
  <w:style w:type="paragraph" w:customStyle="1" w:styleId="List10">
    <w:name w:val="List1"/>
    <w:basedOn w:val="Normal"/>
    <w:uiPriority w:val="99"/>
    <w:rsid w:val="00883A1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A1F"/>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83A1F"/>
    <w:pPr>
      <w:spacing w:before="120" w:after="0"/>
      <w:jc w:val="both"/>
    </w:pPr>
    <w:rPr>
      <w:rFonts w:eastAsia="SimSun"/>
      <w:lang w:val="en-US"/>
    </w:rPr>
  </w:style>
  <w:style w:type="paragraph" w:customStyle="1" w:styleId="centered">
    <w:name w:val="centered"/>
    <w:basedOn w:val="Normal"/>
    <w:uiPriority w:val="99"/>
    <w:rsid w:val="00883A1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83A1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83A1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83A1F"/>
    <w:rPr>
      <w:rFonts w:ascii="Times New Roman" w:eastAsia="Batang" w:hAnsi="Times New Roman"/>
      <w:lang w:val="en-GB" w:eastAsia="en-US"/>
    </w:rPr>
  </w:style>
  <w:style w:type="paragraph" w:customStyle="1" w:styleId="81">
    <w:name w:val="表 (赤)  81"/>
    <w:basedOn w:val="Normal"/>
    <w:uiPriority w:val="34"/>
    <w:qFormat/>
    <w:rsid w:val="00883A1F"/>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uiPriority w:val="99"/>
    <w:rsid w:val="00883A1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883A1F"/>
    <w:rPr>
      <w:rFonts w:ascii="Times New Roman" w:eastAsia="SimSun" w:hAnsi="Times New Roman"/>
      <w:lang w:val="en-GB" w:eastAsia="en-US"/>
    </w:rPr>
  </w:style>
  <w:style w:type="character" w:customStyle="1" w:styleId="-21">
    <w:name w:val="浅色网格 - 着色 21"/>
    <w:uiPriority w:val="99"/>
    <w:unhideWhenUsed/>
    <w:rsid w:val="00883A1F"/>
    <w:rPr>
      <w:color w:val="808080"/>
    </w:rPr>
  </w:style>
  <w:style w:type="paragraph" w:customStyle="1" w:styleId="LGTdoc">
    <w:name w:val="LGTdoc_본문"/>
    <w:basedOn w:val="Normal"/>
    <w:uiPriority w:val="99"/>
    <w:rsid w:val="00883A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A1F"/>
    <w:pPr>
      <w:spacing w:after="240"/>
      <w:jc w:val="both"/>
    </w:pPr>
    <w:rPr>
      <w:rFonts w:ascii="Arial" w:eastAsia="SimSun" w:hAnsi="Arial"/>
      <w:szCs w:val="24"/>
    </w:rPr>
  </w:style>
  <w:style w:type="paragraph" w:customStyle="1" w:styleId="ECCFootnote">
    <w:name w:val="ECC Footnote"/>
    <w:basedOn w:val="Normal"/>
    <w:autoRedefine/>
    <w:uiPriority w:val="99"/>
    <w:rsid w:val="00883A1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A1F"/>
    <w:rPr>
      <w:rFonts w:ascii="Arial" w:eastAsia="SimSun" w:hAnsi="Arial"/>
      <w:szCs w:val="24"/>
      <w:lang w:val="en-GB" w:eastAsia="en-US"/>
    </w:rPr>
  </w:style>
  <w:style w:type="paragraph" w:customStyle="1" w:styleId="Text1">
    <w:name w:val="Text 1"/>
    <w:basedOn w:val="Normal"/>
    <w:uiPriority w:val="99"/>
    <w:rsid w:val="00883A1F"/>
    <w:pPr>
      <w:spacing w:after="240"/>
      <w:ind w:left="482"/>
      <w:jc w:val="both"/>
    </w:pPr>
    <w:rPr>
      <w:rFonts w:eastAsia="SimSun"/>
      <w:sz w:val="24"/>
      <w:lang w:eastAsia="fr-BE"/>
    </w:rPr>
  </w:style>
  <w:style w:type="paragraph" w:customStyle="1" w:styleId="NumPar4">
    <w:name w:val="NumPar 4"/>
    <w:basedOn w:val="Heading4"/>
    <w:next w:val="Normal"/>
    <w:uiPriority w:val="99"/>
    <w:rsid w:val="00883A1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A1F"/>
  </w:style>
  <w:style w:type="paragraph" w:customStyle="1" w:styleId="cita">
    <w:name w:val="cita"/>
    <w:basedOn w:val="Normal"/>
    <w:uiPriority w:val="99"/>
    <w:rsid w:val="00883A1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83A1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883A1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83A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3A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83A1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83A1F"/>
    <w:rPr>
      <w:rFonts w:ascii="Times New Roman" w:eastAsia="SimSun" w:hAnsi="Times New Roman"/>
      <w:sz w:val="22"/>
      <w:szCs w:val="22"/>
      <w:lang w:val="x-none" w:eastAsia="x-none"/>
    </w:rPr>
  </w:style>
  <w:style w:type="character" w:customStyle="1" w:styleId="shorttext">
    <w:name w:val="short_text"/>
    <w:rsid w:val="00883A1F"/>
  </w:style>
  <w:style w:type="character" w:customStyle="1" w:styleId="Char12">
    <w:name w:val="页脚 Char1"/>
    <w:aliases w:val="footer odd Char1,footer Char1,fo Char1,pie de página Char1"/>
    <w:rsid w:val="00883A1F"/>
    <w:rPr>
      <w:sz w:val="18"/>
      <w:szCs w:val="18"/>
      <w:lang w:val="en-GB" w:eastAsia="en-US"/>
    </w:rPr>
  </w:style>
  <w:style w:type="paragraph" w:customStyle="1" w:styleId="2-21">
    <w:name w:val="中等深浅列表 2 - 着色 21"/>
    <w:uiPriority w:val="99"/>
    <w:semiHidden/>
    <w:rsid w:val="00883A1F"/>
    <w:rPr>
      <w:rFonts w:ascii="Times New Roman" w:eastAsia="SimSun" w:hAnsi="Times New Roman"/>
      <w:lang w:val="en-GB" w:eastAsia="en-US"/>
    </w:rPr>
  </w:style>
  <w:style w:type="paragraph" w:customStyle="1" w:styleId="1-21">
    <w:name w:val="中等深浅网格 1 - 着色 21"/>
    <w:basedOn w:val="Normal"/>
    <w:uiPriority w:val="34"/>
    <w:qFormat/>
    <w:rsid w:val="00883A1F"/>
    <w:pPr>
      <w:overflowPunct w:val="0"/>
      <w:autoSpaceDE w:val="0"/>
      <w:autoSpaceDN w:val="0"/>
      <w:adjustRightInd w:val="0"/>
      <w:ind w:left="720"/>
      <w:contextualSpacing/>
    </w:pPr>
    <w:rPr>
      <w:rFonts w:eastAsia="SimSun"/>
    </w:rPr>
  </w:style>
  <w:style w:type="character" w:customStyle="1" w:styleId="-11">
    <w:name w:val="浅色网格 - 着色 11"/>
    <w:uiPriority w:val="99"/>
    <w:rsid w:val="00883A1F"/>
    <w:rPr>
      <w:color w:val="808080"/>
    </w:rPr>
  </w:style>
  <w:style w:type="character" w:customStyle="1" w:styleId="UnresolvedMention2">
    <w:name w:val="Unresolved Mention2"/>
    <w:uiPriority w:val="99"/>
    <w:semiHidden/>
    <w:rsid w:val="00883A1F"/>
    <w:rPr>
      <w:color w:val="808080"/>
      <w:shd w:val="clear" w:color="auto" w:fill="E6E6E6"/>
    </w:rPr>
  </w:style>
  <w:style w:type="paragraph" w:customStyle="1" w:styleId="-110">
    <w:name w:val="彩色底纹 - 着色 11"/>
    <w:hidden/>
    <w:uiPriority w:val="99"/>
    <w:semiHidden/>
    <w:rsid w:val="00883A1F"/>
    <w:rPr>
      <w:rFonts w:ascii="Times New Roman" w:eastAsia="SimSun" w:hAnsi="Times New Roman"/>
      <w:lang w:val="en-GB" w:eastAsia="en-US"/>
    </w:rPr>
  </w:style>
  <w:style w:type="character" w:customStyle="1" w:styleId="UnresolvedMention3">
    <w:name w:val="Unresolved Mention3"/>
    <w:uiPriority w:val="99"/>
    <w:semiHidden/>
    <w:unhideWhenUsed/>
    <w:rsid w:val="00883A1F"/>
    <w:rPr>
      <w:color w:val="808080"/>
      <w:shd w:val="clear" w:color="auto" w:fill="E6E6E6"/>
    </w:rPr>
  </w:style>
  <w:style w:type="character" w:customStyle="1" w:styleId="afe">
    <w:name w:val="未处理的提及"/>
    <w:uiPriority w:val="52"/>
    <w:rsid w:val="00883A1F"/>
    <w:rPr>
      <w:color w:val="808080"/>
      <w:shd w:val="clear" w:color="auto" w:fill="E6E6E6"/>
    </w:rPr>
  </w:style>
  <w:style w:type="character" w:customStyle="1" w:styleId="Char13">
    <w:name w:val="标题 Char1"/>
    <w:aliases w:val="Section Header Char1"/>
    <w:rsid w:val="00883A1F"/>
    <w:rPr>
      <w:rFonts w:ascii="Cambria" w:hAnsi="Cambria" w:cs="Times New Roman"/>
      <w:b/>
      <w:bCs/>
      <w:sz w:val="32"/>
      <w:szCs w:val="32"/>
      <w:lang w:val="en-GB" w:eastAsia="en-US"/>
    </w:rPr>
  </w:style>
  <w:style w:type="paragraph" w:customStyle="1" w:styleId="70">
    <w:name w:val="修订7"/>
    <w:uiPriority w:val="99"/>
    <w:semiHidden/>
    <w:rsid w:val="00883A1F"/>
    <w:rPr>
      <w:rFonts w:ascii="Times New Roman" w:eastAsia="Batang" w:hAnsi="Times New Roman"/>
      <w:lang w:val="en-GB" w:eastAsia="en-US"/>
    </w:rPr>
  </w:style>
  <w:style w:type="paragraph" w:customStyle="1" w:styleId="60">
    <w:name w:val="无间隔6"/>
    <w:uiPriority w:val="99"/>
    <w:qFormat/>
    <w:rsid w:val="00883A1F"/>
    <w:rPr>
      <w:rFonts w:ascii="Times New Roman" w:eastAsia="SimSun" w:hAnsi="Times New Roman"/>
      <w:lang w:val="en-GB" w:eastAsia="en-US"/>
    </w:rPr>
  </w:style>
  <w:style w:type="paragraph" w:customStyle="1" w:styleId="54">
    <w:name w:val="修订5"/>
    <w:uiPriority w:val="99"/>
    <w:semiHidden/>
    <w:rsid w:val="00883A1F"/>
    <w:rPr>
      <w:rFonts w:ascii="Times New Roman" w:eastAsia="Batang" w:hAnsi="Times New Roman"/>
      <w:lang w:val="en-GB" w:eastAsia="en-US"/>
    </w:rPr>
  </w:style>
  <w:style w:type="paragraph" w:customStyle="1" w:styleId="910">
    <w:name w:val="目錄 91"/>
    <w:basedOn w:val="TOC8"/>
    <w:uiPriority w:val="99"/>
    <w:rsid w:val="00883A1F"/>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uiPriority w:val="99"/>
    <w:rsid w:val="00883A1F"/>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uiPriority w:val="99"/>
    <w:rsid w:val="00883A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883A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883A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883A1F"/>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883A1F"/>
    <w:rPr>
      <w:rFonts w:ascii="Times New Roman" w:eastAsia="Batang" w:hAnsi="Times New Roman"/>
      <w:lang w:val="en-GB" w:eastAsia="en-US"/>
    </w:rPr>
  </w:style>
  <w:style w:type="paragraph" w:customStyle="1" w:styleId="3f3">
    <w:name w:val="수정3"/>
    <w:uiPriority w:val="99"/>
    <w:semiHidden/>
    <w:rsid w:val="00883A1F"/>
    <w:rPr>
      <w:rFonts w:ascii="Times New Roman" w:eastAsia="Batang" w:hAnsi="Times New Roman"/>
      <w:lang w:val="en-GB" w:eastAsia="en-US"/>
    </w:rPr>
  </w:style>
  <w:style w:type="paragraph" w:customStyle="1" w:styleId="47">
    <w:name w:val="수정4"/>
    <w:uiPriority w:val="99"/>
    <w:semiHidden/>
    <w:rsid w:val="00883A1F"/>
    <w:rPr>
      <w:rFonts w:ascii="Times New Roman" w:eastAsia="Batang" w:hAnsi="Times New Roman"/>
      <w:lang w:val="en-GB" w:eastAsia="en-US"/>
    </w:rPr>
  </w:style>
  <w:style w:type="paragraph" w:customStyle="1" w:styleId="GridTable35">
    <w:name w:val="Grid Table 35"/>
    <w:basedOn w:val="Heading1"/>
    <w:next w:val="Normal"/>
    <w:uiPriority w:val="39"/>
    <w:qFormat/>
    <w:rsid w:val="00883A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uiPriority w:val="99"/>
    <w:rsid w:val="00883A1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883A1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883A1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883A1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883A1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883A1F"/>
    <w:rPr>
      <w:rFonts w:ascii="Times New Roman" w:eastAsia="SimSun" w:hAnsi="Times New Roman"/>
      <w:lang w:val="en-GB" w:eastAsia="en-US"/>
    </w:rPr>
  </w:style>
  <w:style w:type="paragraph" w:customStyle="1" w:styleId="62">
    <w:name w:val="吹き出し6"/>
    <w:basedOn w:val="Normal"/>
    <w:uiPriority w:val="99"/>
    <w:rsid w:val="00883A1F"/>
    <w:pPr>
      <w:overflowPunct w:val="0"/>
      <w:autoSpaceDE w:val="0"/>
      <w:autoSpaceDN w:val="0"/>
      <w:adjustRightInd w:val="0"/>
    </w:pPr>
    <w:rPr>
      <w:rFonts w:ascii="Tahoma" w:eastAsia="MS Mincho" w:hAnsi="Tahoma" w:cs="Tahoma"/>
      <w:sz w:val="16"/>
      <w:szCs w:val="16"/>
    </w:rPr>
  </w:style>
  <w:style w:type="paragraph" w:customStyle="1" w:styleId="48">
    <w:name w:val="変更箇所4"/>
    <w:uiPriority w:val="99"/>
    <w:semiHidden/>
    <w:rsid w:val="00883A1F"/>
    <w:rPr>
      <w:rFonts w:ascii="Times New Roman" w:eastAsia="MS Mincho" w:hAnsi="Times New Roman"/>
      <w:lang w:val="en-GB" w:eastAsia="en-US"/>
    </w:rPr>
  </w:style>
  <w:style w:type="paragraph" w:customStyle="1" w:styleId="49">
    <w:name w:val="図表番号4"/>
    <w:basedOn w:val="Normal"/>
    <w:uiPriority w:val="99"/>
    <w:rsid w:val="00883A1F"/>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rsid w:val="00883A1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uiPriority w:val="99"/>
    <w:rsid w:val="00883A1F"/>
    <w:pPr>
      <w:ind w:left="851" w:hanging="284"/>
    </w:pPr>
  </w:style>
  <w:style w:type="paragraph" w:customStyle="1" w:styleId="4b">
    <w:name w:val="箇条書き4"/>
    <w:basedOn w:val="List"/>
    <w:uiPriority w:val="99"/>
    <w:rsid w:val="00883A1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uiPriority w:val="99"/>
    <w:rsid w:val="00883A1F"/>
    <w:pPr>
      <w:tabs>
        <w:tab w:val="clear" w:pos="644"/>
        <w:tab w:val="num" w:pos="1494"/>
      </w:tabs>
      <w:ind w:left="851" w:hanging="284"/>
    </w:pPr>
  </w:style>
  <w:style w:type="paragraph" w:customStyle="1" w:styleId="340">
    <w:name w:val="箇条書き 34"/>
    <w:basedOn w:val="241"/>
    <w:uiPriority w:val="99"/>
    <w:rsid w:val="00883A1F"/>
    <w:pPr>
      <w:ind w:left="1135"/>
    </w:pPr>
  </w:style>
  <w:style w:type="paragraph" w:customStyle="1" w:styleId="242">
    <w:name w:val="一覧 24"/>
    <w:basedOn w:val="List"/>
    <w:uiPriority w:val="99"/>
    <w:rsid w:val="00883A1F"/>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883A1F"/>
    <w:pPr>
      <w:ind w:left="1135"/>
    </w:pPr>
  </w:style>
  <w:style w:type="paragraph" w:customStyle="1" w:styleId="440">
    <w:name w:val="一覧 44"/>
    <w:basedOn w:val="341"/>
    <w:uiPriority w:val="99"/>
    <w:rsid w:val="00883A1F"/>
    <w:pPr>
      <w:ind w:left="1418"/>
    </w:pPr>
  </w:style>
  <w:style w:type="paragraph" w:customStyle="1" w:styleId="540">
    <w:name w:val="一覧 54"/>
    <w:basedOn w:val="440"/>
    <w:uiPriority w:val="99"/>
    <w:rsid w:val="00883A1F"/>
    <w:pPr>
      <w:ind w:left="1702"/>
    </w:pPr>
  </w:style>
  <w:style w:type="paragraph" w:customStyle="1" w:styleId="441">
    <w:name w:val="箇条書き 44"/>
    <w:basedOn w:val="340"/>
    <w:uiPriority w:val="99"/>
    <w:rsid w:val="00883A1F"/>
    <w:pPr>
      <w:ind w:left="1418"/>
    </w:pPr>
  </w:style>
  <w:style w:type="paragraph" w:customStyle="1" w:styleId="541">
    <w:name w:val="箇条書き 54"/>
    <w:basedOn w:val="441"/>
    <w:uiPriority w:val="99"/>
    <w:rsid w:val="00883A1F"/>
    <w:pPr>
      <w:ind w:left="1702"/>
    </w:pPr>
  </w:style>
  <w:style w:type="paragraph" w:customStyle="1" w:styleId="4c">
    <w:name w:val="コメント文字列4"/>
    <w:basedOn w:val="Normal"/>
    <w:uiPriority w:val="99"/>
    <w:rsid w:val="00883A1F"/>
    <w:pPr>
      <w:suppressAutoHyphens/>
    </w:pPr>
    <w:rPr>
      <w:rFonts w:eastAsia="MS Mincho" w:cs="CG Times (WN)"/>
      <w:lang w:eastAsia="ar-SA"/>
    </w:rPr>
  </w:style>
  <w:style w:type="paragraph" w:customStyle="1" w:styleId="4d">
    <w:name w:val="コメント内容4"/>
    <w:basedOn w:val="4c"/>
    <w:next w:val="4c"/>
    <w:uiPriority w:val="99"/>
    <w:rsid w:val="00883A1F"/>
    <w:rPr>
      <w:b/>
      <w:bCs/>
    </w:rPr>
  </w:style>
  <w:style w:type="paragraph" w:customStyle="1" w:styleId="4e">
    <w:name w:val="見出しマップ4"/>
    <w:basedOn w:val="Normal"/>
    <w:uiPriority w:val="99"/>
    <w:rsid w:val="00883A1F"/>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rsid w:val="00883A1F"/>
    <w:pPr>
      <w:suppressAutoHyphens/>
    </w:pPr>
    <w:rPr>
      <w:rFonts w:ascii="Courier New" w:eastAsia="MS Mincho" w:hAnsi="Courier New" w:cs="CG Times (WN)"/>
      <w:lang w:val="nb-NO" w:eastAsia="ar-SA"/>
    </w:rPr>
  </w:style>
  <w:style w:type="paragraph" w:customStyle="1" w:styleId="Web4">
    <w:name w:val="標準 (Web)4"/>
    <w:basedOn w:val="Normal"/>
    <w:uiPriority w:val="99"/>
    <w:rsid w:val="00883A1F"/>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883A1F"/>
    <w:pPr>
      <w:suppressAutoHyphens/>
      <w:ind w:left="567"/>
    </w:pPr>
    <w:rPr>
      <w:rFonts w:ascii="Arial" w:eastAsia="MS Mincho" w:hAnsi="Arial" w:cs="Arial"/>
      <w:lang w:eastAsia="ar-SA"/>
    </w:rPr>
  </w:style>
  <w:style w:type="paragraph" w:customStyle="1" w:styleId="4f0">
    <w:name w:val="標準インデント4"/>
    <w:basedOn w:val="Normal"/>
    <w:uiPriority w:val="99"/>
    <w:rsid w:val="00883A1F"/>
    <w:pPr>
      <w:suppressAutoHyphens/>
      <w:ind w:left="708"/>
    </w:pPr>
    <w:rPr>
      <w:rFonts w:eastAsia="MS Mincho" w:cs="CG Times (WN)"/>
      <w:lang w:eastAsia="ar-SA"/>
    </w:rPr>
  </w:style>
  <w:style w:type="paragraph" w:customStyle="1" w:styleId="4f1">
    <w:name w:val="記4"/>
    <w:basedOn w:val="Normal"/>
    <w:next w:val="Normal"/>
    <w:uiPriority w:val="99"/>
    <w:rsid w:val="00883A1F"/>
    <w:pPr>
      <w:suppressAutoHyphens/>
    </w:pPr>
    <w:rPr>
      <w:rFonts w:eastAsia="MS Mincho" w:cs="CG Times (WN)"/>
      <w:lang w:eastAsia="ar-SA"/>
    </w:rPr>
  </w:style>
  <w:style w:type="paragraph" w:customStyle="1" w:styleId="HTML4">
    <w:name w:val="HTML 書式付き4"/>
    <w:basedOn w:val="Normal"/>
    <w:uiPriority w:val="99"/>
    <w:rsid w:val="00883A1F"/>
    <w:pPr>
      <w:suppressAutoHyphens/>
    </w:pPr>
    <w:rPr>
      <w:rFonts w:ascii="Courier New" w:eastAsia="MS Mincho" w:hAnsi="Courier New" w:cs="Courier New"/>
      <w:lang w:eastAsia="ar-SA"/>
    </w:rPr>
  </w:style>
  <w:style w:type="paragraph" w:customStyle="1" w:styleId="234">
    <w:name w:val="本文 23"/>
    <w:basedOn w:val="Normal"/>
    <w:uiPriority w:val="99"/>
    <w:rsid w:val="00883A1F"/>
    <w:pPr>
      <w:suppressAutoHyphens/>
      <w:spacing w:after="120"/>
    </w:pPr>
    <w:rPr>
      <w:rFonts w:eastAsia="MS Mincho" w:cs="CG Times (WN)"/>
      <w:lang w:eastAsia="ar-SA"/>
    </w:rPr>
  </w:style>
  <w:style w:type="paragraph" w:customStyle="1" w:styleId="332">
    <w:name w:val="本文 33"/>
    <w:basedOn w:val="Normal"/>
    <w:uiPriority w:val="99"/>
    <w:rsid w:val="00883A1F"/>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883A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3A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83A1F"/>
    <w:pPr>
      <w:suppressAutoHyphens/>
      <w:spacing w:after="120"/>
    </w:pPr>
    <w:rPr>
      <w:rFonts w:eastAsia="MS Mincho" w:cs="CG Times (WN)"/>
      <w:lang w:eastAsia="ar-SA"/>
    </w:rPr>
  </w:style>
  <w:style w:type="paragraph" w:customStyle="1" w:styleId="342">
    <w:name w:val="本文 34"/>
    <w:basedOn w:val="Normal"/>
    <w:uiPriority w:val="99"/>
    <w:rsid w:val="00883A1F"/>
    <w:pPr>
      <w:suppressAutoHyphens/>
      <w:spacing w:after="120"/>
    </w:pPr>
    <w:rPr>
      <w:rFonts w:eastAsia="MS Mincho" w:cs="CG Times (WN)"/>
      <w:lang w:eastAsia="ar-SA"/>
    </w:rPr>
  </w:style>
  <w:style w:type="paragraph" w:customStyle="1" w:styleId="92">
    <w:name w:val="目录 92"/>
    <w:basedOn w:val="TOC8"/>
    <w:uiPriority w:val="99"/>
    <w:rsid w:val="00883A1F"/>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uiPriority w:val="99"/>
    <w:rsid w:val="00883A1F"/>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uiPriority w:val="99"/>
    <w:rsid w:val="00883A1F"/>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883A1F"/>
    <w:rPr>
      <w:rFonts w:ascii="Times New Roman" w:eastAsia="MS Mincho" w:hAnsi="Times New Roman"/>
      <w:b/>
      <w:bCs/>
      <w:lang w:eastAsia="en-US"/>
    </w:rPr>
  </w:style>
  <w:style w:type="character" w:customStyle="1" w:styleId="Char14">
    <w:name w:val="批注主题 Char1"/>
    <w:rsid w:val="00883A1F"/>
    <w:rPr>
      <w:rFonts w:ascii="MS Mincho" w:eastAsia="MS Mincho" w:hAnsi="MS Mincho" w:hint="eastAsia"/>
      <w:b/>
      <w:bCs/>
      <w:lang w:val="en-GB"/>
    </w:rPr>
  </w:style>
  <w:style w:type="character" w:customStyle="1" w:styleId="Char15">
    <w:name w:val="日期 Char1"/>
    <w:rsid w:val="00883A1F"/>
    <w:rPr>
      <w:rFonts w:ascii="MS Mincho" w:eastAsia="MS Mincho" w:hAnsi="MS Mincho" w:hint="eastAsia"/>
      <w:lang w:val="en-GB"/>
    </w:rPr>
  </w:style>
  <w:style w:type="character" w:customStyle="1" w:styleId="8Char1">
    <w:name w:val="标题 8 Char1"/>
    <w:rsid w:val="00883A1F"/>
    <w:rPr>
      <w:rFonts w:ascii="Arial" w:hAnsi="Arial" w:cs="Arial" w:hint="default"/>
      <w:sz w:val="36"/>
      <w:lang w:val="en-GB" w:eastAsia="en-US" w:bidi="ar-SA"/>
    </w:rPr>
  </w:style>
  <w:style w:type="character" w:customStyle="1" w:styleId="Char16">
    <w:name w:val="批注文字 Char1"/>
    <w:rsid w:val="00883A1F"/>
    <w:rPr>
      <w:rFonts w:ascii="SimSun" w:eastAsia="SimSun" w:hAnsi="SimSun" w:hint="eastAsia"/>
      <w:lang w:eastAsia="en-US"/>
    </w:rPr>
  </w:style>
  <w:style w:type="character" w:customStyle="1" w:styleId="Char20">
    <w:name w:val="批注主题 Char2"/>
    <w:rsid w:val="00883A1F"/>
    <w:rPr>
      <w:rFonts w:ascii="SimSun" w:eastAsia="SimSun" w:hAnsi="SimSun" w:hint="eastAsia"/>
      <w:b/>
      <w:bCs/>
      <w:lang w:eastAsia="en-US"/>
    </w:rPr>
  </w:style>
  <w:style w:type="character" w:customStyle="1" w:styleId="Char17">
    <w:name w:val="注释标题 Char1"/>
    <w:rsid w:val="00883A1F"/>
    <w:rPr>
      <w:rFonts w:ascii="MS Mincho" w:eastAsia="MS Mincho" w:hAnsi="MS Mincho" w:hint="eastAsia"/>
      <w:lang w:eastAsia="en-US"/>
    </w:rPr>
  </w:style>
  <w:style w:type="character" w:customStyle="1" w:styleId="9Char1">
    <w:name w:val="标题 9 Char1"/>
    <w:rsid w:val="00883A1F"/>
    <w:rPr>
      <w:rFonts w:ascii="Arial" w:hAnsi="Arial" w:cs="Arial" w:hint="default"/>
      <w:sz w:val="36"/>
      <w:lang w:val="en-GB"/>
    </w:rPr>
  </w:style>
  <w:style w:type="character" w:customStyle="1" w:styleId="Char18">
    <w:name w:val="文档结构图 Char1"/>
    <w:semiHidden/>
    <w:rsid w:val="00883A1F"/>
    <w:rPr>
      <w:rFonts w:ascii="Tahoma" w:hAnsi="Tahoma" w:cs="Tahoma" w:hint="default"/>
      <w:shd w:val="clear" w:color="auto" w:fill="000080"/>
      <w:lang w:val="en-GB"/>
    </w:rPr>
  </w:style>
  <w:style w:type="character" w:customStyle="1" w:styleId="Char19">
    <w:name w:val="批注框文本 Char1"/>
    <w:uiPriority w:val="99"/>
    <w:rsid w:val="00883A1F"/>
    <w:rPr>
      <w:rFonts w:ascii="Tahoma" w:hAnsi="Tahoma" w:cs="Tahoma" w:hint="default"/>
      <w:sz w:val="16"/>
      <w:szCs w:val="16"/>
      <w:lang w:val="en-GB"/>
    </w:rPr>
  </w:style>
  <w:style w:type="character" w:customStyle="1" w:styleId="Char1a">
    <w:name w:val="正文文本缩进 Char1"/>
    <w:rsid w:val="00883A1F"/>
    <w:rPr>
      <w:rFonts w:ascii="Batang" w:eastAsia="Batang" w:hAnsi="Batang" w:hint="eastAsia"/>
      <w:lang w:val="en-GB"/>
    </w:rPr>
  </w:style>
  <w:style w:type="character" w:customStyle="1" w:styleId="2Char1">
    <w:name w:val="正文文本 2 Char1"/>
    <w:rsid w:val="00883A1F"/>
    <w:rPr>
      <w:rFonts w:ascii="CG Times (WN)" w:eastAsia="Malgun Gothic" w:hAnsi="CG Times (WN)" w:hint="default"/>
      <w:i/>
      <w:iCs w:val="0"/>
      <w:lang w:val="en-GB" w:eastAsia="ko-KR"/>
    </w:rPr>
  </w:style>
  <w:style w:type="character" w:customStyle="1" w:styleId="3Char1">
    <w:name w:val="正文文本 3 Char1"/>
    <w:rsid w:val="00883A1F"/>
    <w:rPr>
      <w:rFonts w:ascii="CG Times (WN)" w:eastAsia="Osaka" w:hAnsi="CG Times (WN)" w:hint="default"/>
      <w:color w:val="000000"/>
      <w:lang w:val="en-GB" w:eastAsia="ko-KR"/>
    </w:rPr>
  </w:style>
  <w:style w:type="character" w:customStyle="1" w:styleId="2Char10">
    <w:name w:val="正文文本缩进 2 Char1"/>
    <w:rsid w:val="00883A1F"/>
    <w:rPr>
      <w:rFonts w:ascii="CG Times (WN)" w:eastAsia="MS Mincho" w:hAnsi="CG Times (WN)" w:hint="default"/>
      <w:lang w:val="en-GB"/>
    </w:rPr>
  </w:style>
  <w:style w:type="character" w:customStyle="1" w:styleId="HTMLChar1">
    <w:name w:val="HTML 预设格式 Char1"/>
    <w:rsid w:val="00883A1F"/>
    <w:rPr>
      <w:rFonts w:ascii="Courier New" w:eastAsia="MS Mincho" w:hAnsi="Courier New" w:cs="Courier New" w:hint="default"/>
      <w:lang w:val="en-GB"/>
    </w:rPr>
  </w:style>
  <w:style w:type="character" w:customStyle="1" w:styleId="h48">
    <w:name w:val="h48"/>
    <w:rsid w:val="00883A1F"/>
    <w:rPr>
      <w:rFonts w:ascii="Arial" w:hAnsi="Arial" w:cs="Arial" w:hint="default"/>
      <w:sz w:val="24"/>
      <w:lang w:val="en-GB"/>
    </w:rPr>
  </w:style>
  <w:style w:type="character" w:customStyle="1" w:styleId="h510">
    <w:name w:val="h51"/>
    <w:rsid w:val="00883A1F"/>
    <w:rPr>
      <w:rFonts w:ascii="Arial" w:eastAsia="SimSun" w:hAnsi="Arial" w:cs="Arial" w:hint="default"/>
      <w:sz w:val="22"/>
      <w:lang w:val="en-GB" w:eastAsia="en-US" w:bidi="ar-SA"/>
    </w:rPr>
  </w:style>
  <w:style w:type="character" w:customStyle="1" w:styleId="gt-baf-word-clickable1">
    <w:name w:val="gt-baf-word-clickable1"/>
    <w:rsid w:val="00883A1F"/>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3A1F"/>
    <w:rPr>
      <w:rFonts w:ascii="Arial" w:hAnsi="Arial" w:cs="Arial" w:hint="default"/>
      <w:b/>
      <w:bCs w:val="0"/>
      <w:sz w:val="18"/>
      <w:lang w:val="en-GB" w:eastAsia="en-US"/>
    </w:rPr>
  </w:style>
  <w:style w:type="character" w:customStyle="1" w:styleId="Char21">
    <w:name w:val="메모 주제 Char2"/>
    <w:rsid w:val="00883A1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83A1F"/>
    <w:rPr>
      <w:i/>
      <w:iCs/>
      <w:color w:val="808080"/>
    </w:rPr>
  </w:style>
  <w:style w:type="character" w:customStyle="1" w:styleId="PlainTable45">
    <w:name w:val="Plain Table 45"/>
    <w:uiPriority w:val="21"/>
    <w:qFormat/>
    <w:rsid w:val="00883A1F"/>
    <w:rPr>
      <w:b/>
      <w:bCs/>
      <w:i/>
      <w:iCs/>
      <w:color w:val="4F81BD"/>
    </w:rPr>
  </w:style>
  <w:style w:type="character" w:customStyle="1" w:styleId="PlainTable55">
    <w:name w:val="Plain Table 55"/>
    <w:uiPriority w:val="31"/>
    <w:qFormat/>
    <w:rsid w:val="00883A1F"/>
    <w:rPr>
      <w:smallCaps/>
      <w:color w:val="C0504D"/>
      <w:u w:val="single"/>
    </w:rPr>
  </w:style>
  <w:style w:type="character" w:customStyle="1" w:styleId="TableGridLight5">
    <w:name w:val="Table Grid Light5"/>
    <w:uiPriority w:val="32"/>
    <w:qFormat/>
    <w:rsid w:val="00883A1F"/>
    <w:rPr>
      <w:b/>
      <w:bCs/>
      <w:smallCaps/>
      <w:color w:val="C0504D"/>
      <w:spacing w:val="5"/>
      <w:u w:val="single"/>
    </w:rPr>
  </w:style>
  <w:style w:type="character" w:customStyle="1" w:styleId="GridTable1Light5">
    <w:name w:val="Grid Table 1 Light5"/>
    <w:uiPriority w:val="33"/>
    <w:qFormat/>
    <w:rsid w:val="00883A1F"/>
    <w:rPr>
      <w:b/>
      <w:bCs/>
      <w:smallCaps/>
      <w:spacing w:val="5"/>
    </w:rPr>
  </w:style>
  <w:style w:type="character" w:customStyle="1" w:styleId="4f2">
    <w:name w:val="段落フォント4"/>
    <w:rsid w:val="00883A1F"/>
  </w:style>
  <w:style w:type="character" w:customStyle="1" w:styleId="4f3">
    <w:name w:val="コメント参照4"/>
    <w:rsid w:val="00883A1F"/>
    <w:rPr>
      <w:sz w:val="16"/>
    </w:rPr>
  </w:style>
  <w:style w:type="character" w:customStyle="1" w:styleId="Char1b">
    <w:name w:val="글자만 Char1"/>
    <w:uiPriority w:val="99"/>
    <w:semiHidden/>
    <w:rsid w:val="00883A1F"/>
    <w:rPr>
      <w:rFonts w:ascii="Malgun Gothic" w:eastAsia="Malgun Gothic" w:hAnsi="Courier New" w:cs="Courier New" w:hint="eastAsia"/>
      <w:lang w:val="en-GB" w:eastAsia="en-US"/>
    </w:rPr>
  </w:style>
  <w:style w:type="character" w:customStyle="1" w:styleId="Char1c">
    <w:name w:val="미주 텍스트 Char1"/>
    <w:uiPriority w:val="99"/>
    <w:semiHidden/>
    <w:rsid w:val="00883A1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3A1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3A1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3A1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3A1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3A1F"/>
    <w:rPr>
      <w:rFonts w:ascii="Times New Roman" w:eastAsia="Times New Roman" w:hAnsi="Times New Roman" w:cs="Times New Roman" w:hint="default"/>
      <w:b/>
      <w:bCs/>
      <w:lang w:val="en-GB" w:eastAsia="en-US"/>
    </w:rPr>
  </w:style>
  <w:style w:type="character" w:customStyle="1" w:styleId="CommentSubjectChar4">
    <w:name w:val="Comment Subject Char4"/>
    <w:rsid w:val="00883A1F"/>
    <w:rPr>
      <w:rFonts w:ascii="Times New Roman" w:hAnsi="Times New Roman" w:cs="Times New Roman" w:hint="default"/>
      <w:b/>
      <w:bCs/>
      <w:lang w:val="en-GB" w:eastAsia="en-US"/>
    </w:rPr>
  </w:style>
  <w:style w:type="character" w:customStyle="1" w:styleId="Char6">
    <w:name w:val="메모 주제 Char"/>
    <w:rsid w:val="00883A1F"/>
    <w:rPr>
      <w:rFonts w:ascii="Times New Roman" w:hAnsi="Times New Roman" w:cs="Times New Roman" w:hint="default"/>
      <w:b/>
      <w:bCs/>
      <w:lang w:val="en-GB" w:eastAsia="en-US"/>
    </w:rPr>
  </w:style>
  <w:style w:type="character" w:customStyle="1" w:styleId="Absatz-Standardschriftart5">
    <w:name w:val="Absatz-Standardschriftart5"/>
    <w:rsid w:val="00883A1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3A1F"/>
    <w:rPr>
      <w:rFonts w:ascii="Arial" w:eastAsia="MS Gothic" w:hAnsi="Arial" w:cs="Times New Roman" w:hint="default"/>
      <w:lang w:val="en-GB" w:eastAsia="en-US"/>
    </w:rPr>
  </w:style>
  <w:style w:type="character" w:customStyle="1" w:styleId="PlainTable32">
    <w:name w:val="Plain Table 32"/>
    <w:uiPriority w:val="19"/>
    <w:qFormat/>
    <w:rsid w:val="00883A1F"/>
    <w:rPr>
      <w:i/>
      <w:iCs/>
      <w:color w:val="808080"/>
    </w:rPr>
  </w:style>
  <w:style w:type="character" w:customStyle="1" w:styleId="PlainTable42">
    <w:name w:val="Plain Table 42"/>
    <w:uiPriority w:val="21"/>
    <w:qFormat/>
    <w:rsid w:val="00883A1F"/>
    <w:rPr>
      <w:b/>
      <w:bCs/>
      <w:i/>
      <w:iCs/>
      <w:color w:val="4F81BD"/>
    </w:rPr>
  </w:style>
  <w:style w:type="character" w:customStyle="1" w:styleId="PlainTable52">
    <w:name w:val="Plain Table 52"/>
    <w:uiPriority w:val="31"/>
    <w:qFormat/>
    <w:rsid w:val="00883A1F"/>
    <w:rPr>
      <w:smallCaps/>
      <w:color w:val="C0504D"/>
      <w:u w:val="single"/>
    </w:rPr>
  </w:style>
  <w:style w:type="character" w:customStyle="1" w:styleId="TableGridLight2">
    <w:name w:val="Table Grid Light2"/>
    <w:uiPriority w:val="32"/>
    <w:qFormat/>
    <w:rsid w:val="00883A1F"/>
    <w:rPr>
      <w:b/>
      <w:bCs/>
      <w:smallCaps/>
      <w:color w:val="C0504D"/>
      <w:spacing w:val="5"/>
      <w:u w:val="single"/>
    </w:rPr>
  </w:style>
  <w:style w:type="character" w:customStyle="1" w:styleId="GridTable1Light2">
    <w:name w:val="Grid Table 1 Light2"/>
    <w:uiPriority w:val="33"/>
    <w:qFormat/>
    <w:rsid w:val="00883A1F"/>
    <w:rPr>
      <w:b/>
      <w:bCs/>
      <w:smallCaps/>
      <w:spacing w:val="5"/>
    </w:rPr>
  </w:style>
  <w:style w:type="character" w:customStyle="1" w:styleId="Absatz-Standardschriftart6">
    <w:name w:val="Absatz-Standardschriftart6"/>
    <w:rsid w:val="00883A1F"/>
  </w:style>
  <w:style w:type="character" w:customStyle="1" w:styleId="PlainTable33">
    <w:name w:val="Plain Table 33"/>
    <w:uiPriority w:val="19"/>
    <w:qFormat/>
    <w:rsid w:val="00883A1F"/>
    <w:rPr>
      <w:i/>
      <w:iCs/>
      <w:color w:val="808080"/>
    </w:rPr>
  </w:style>
  <w:style w:type="character" w:customStyle="1" w:styleId="PlainTable43">
    <w:name w:val="Plain Table 43"/>
    <w:uiPriority w:val="21"/>
    <w:qFormat/>
    <w:rsid w:val="00883A1F"/>
    <w:rPr>
      <w:b/>
      <w:bCs/>
      <w:i/>
      <w:iCs/>
      <w:color w:val="4F81BD"/>
    </w:rPr>
  </w:style>
  <w:style w:type="character" w:customStyle="1" w:styleId="PlainTable53">
    <w:name w:val="Plain Table 53"/>
    <w:uiPriority w:val="31"/>
    <w:qFormat/>
    <w:rsid w:val="00883A1F"/>
    <w:rPr>
      <w:smallCaps/>
      <w:color w:val="C0504D"/>
      <w:u w:val="single"/>
    </w:rPr>
  </w:style>
  <w:style w:type="character" w:customStyle="1" w:styleId="TableGridLight3">
    <w:name w:val="Table Grid Light3"/>
    <w:uiPriority w:val="32"/>
    <w:qFormat/>
    <w:rsid w:val="00883A1F"/>
    <w:rPr>
      <w:b/>
      <w:bCs/>
      <w:smallCaps/>
      <w:color w:val="C0504D"/>
      <w:spacing w:val="5"/>
      <w:u w:val="single"/>
    </w:rPr>
  </w:style>
  <w:style w:type="character" w:customStyle="1" w:styleId="GridTable1Light3">
    <w:name w:val="Grid Table 1 Light3"/>
    <w:uiPriority w:val="33"/>
    <w:qFormat/>
    <w:rsid w:val="00883A1F"/>
    <w:rPr>
      <w:b/>
      <w:bCs/>
      <w:smallCaps/>
      <w:spacing w:val="5"/>
    </w:rPr>
  </w:style>
  <w:style w:type="character" w:customStyle="1" w:styleId="Absatz-Standardschriftart7">
    <w:name w:val="Absatz-Standardschriftart7"/>
    <w:rsid w:val="00883A1F"/>
  </w:style>
  <w:style w:type="character" w:customStyle="1" w:styleId="KommentarthemaZchn">
    <w:name w:val="Kommentarthema Zchn"/>
    <w:rsid w:val="00883A1F"/>
    <w:rPr>
      <w:b/>
      <w:bCs/>
      <w:lang w:val="en-GB" w:eastAsia="en-US" w:bidi="ar-SA"/>
    </w:rPr>
  </w:style>
  <w:style w:type="table" w:customStyle="1" w:styleId="ColorfulGrid-Accent11">
    <w:name w:val="Colorful Grid - Accent 11"/>
    <w:basedOn w:val="TableNormal"/>
    <w:uiPriority w:val="29"/>
    <w:rsid w:val="00883A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3A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3A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3A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3A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3A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3A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3A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83A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83A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3A1F"/>
    <w:rPr>
      <w:rFonts w:ascii="Times New Roman" w:eastAsia="PMingLiU" w:hAnsi="Times New Roman"/>
      <w:lang w:val="en-GB" w:eastAsia="en-GB"/>
    </w:rPr>
    <w:tblPr/>
  </w:style>
  <w:style w:type="table" w:customStyle="1" w:styleId="TableGrid111">
    <w:name w:val="Table Grid111"/>
    <w:basedOn w:val="TableNormal"/>
    <w:rsid w:val="00883A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3A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3A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3A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3A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3A1F"/>
    <w:pPr>
      <w:numPr>
        <w:numId w:val="22"/>
      </w:numPr>
    </w:pPr>
  </w:style>
  <w:style w:type="numbering" w:customStyle="1" w:styleId="Style11">
    <w:name w:val="Style11"/>
    <w:uiPriority w:val="99"/>
    <w:rsid w:val="00883A1F"/>
    <w:pPr>
      <w:numPr>
        <w:numId w:val="23"/>
      </w:numPr>
    </w:pPr>
  </w:style>
  <w:style w:type="character" w:customStyle="1" w:styleId="PlainTable34">
    <w:name w:val="Plain Table 34"/>
    <w:uiPriority w:val="19"/>
    <w:qFormat/>
    <w:rsid w:val="00883A1F"/>
    <w:rPr>
      <w:i/>
      <w:iCs/>
      <w:color w:val="808080"/>
    </w:rPr>
  </w:style>
  <w:style w:type="character" w:customStyle="1" w:styleId="PlainTable44">
    <w:name w:val="Plain Table 44"/>
    <w:uiPriority w:val="21"/>
    <w:qFormat/>
    <w:rsid w:val="00883A1F"/>
    <w:rPr>
      <w:b/>
      <w:bCs/>
      <w:i/>
      <w:iCs/>
      <w:color w:val="4F81BD"/>
    </w:rPr>
  </w:style>
  <w:style w:type="character" w:customStyle="1" w:styleId="PlainTable54">
    <w:name w:val="Plain Table 54"/>
    <w:uiPriority w:val="31"/>
    <w:qFormat/>
    <w:rsid w:val="00883A1F"/>
    <w:rPr>
      <w:smallCaps/>
      <w:color w:val="C0504D"/>
      <w:u w:val="single"/>
    </w:rPr>
  </w:style>
  <w:style w:type="character" w:customStyle="1" w:styleId="TableGridLight4">
    <w:name w:val="Table Grid Light4"/>
    <w:uiPriority w:val="32"/>
    <w:qFormat/>
    <w:rsid w:val="00883A1F"/>
    <w:rPr>
      <w:b/>
      <w:bCs/>
      <w:smallCaps/>
      <w:color w:val="C0504D"/>
      <w:spacing w:val="5"/>
      <w:u w:val="single"/>
    </w:rPr>
  </w:style>
  <w:style w:type="character" w:customStyle="1" w:styleId="GridTable1Light4">
    <w:name w:val="Grid Table 1 Light4"/>
    <w:uiPriority w:val="33"/>
    <w:qFormat/>
    <w:rsid w:val="00883A1F"/>
    <w:rPr>
      <w:b/>
      <w:bCs/>
      <w:smallCaps/>
      <w:spacing w:val="5"/>
    </w:rPr>
  </w:style>
  <w:style w:type="paragraph" w:customStyle="1" w:styleId="GridTable34">
    <w:name w:val="Grid Table 34"/>
    <w:basedOn w:val="Heading1"/>
    <w:next w:val="Normal"/>
    <w:uiPriority w:val="39"/>
    <w:unhideWhenUsed/>
    <w:qFormat/>
    <w:rsid w:val="00883A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883A1F"/>
  </w:style>
  <w:style w:type="numbering" w:customStyle="1" w:styleId="120">
    <w:name w:val="无列表12"/>
    <w:next w:val="NoList"/>
    <w:semiHidden/>
    <w:rsid w:val="00883A1F"/>
  </w:style>
  <w:style w:type="numbering" w:customStyle="1" w:styleId="NoList18">
    <w:name w:val="No List18"/>
    <w:next w:val="NoList"/>
    <w:semiHidden/>
    <w:rsid w:val="00883A1F"/>
  </w:style>
  <w:style w:type="paragraph" w:customStyle="1" w:styleId="80">
    <w:name w:val="修订8"/>
    <w:hidden/>
    <w:uiPriority w:val="99"/>
    <w:semiHidden/>
    <w:rsid w:val="00883A1F"/>
    <w:rPr>
      <w:rFonts w:ascii="Times New Roman" w:eastAsia="Batang" w:hAnsi="Times New Roman"/>
      <w:lang w:val="en-GB" w:eastAsia="en-US"/>
    </w:rPr>
  </w:style>
  <w:style w:type="paragraph" w:customStyle="1" w:styleId="71">
    <w:name w:val="无间隔7"/>
    <w:uiPriority w:val="99"/>
    <w:qFormat/>
    <w:rsid w:val="00883A1F"/>
    <w:rPr>
      <w:rFonts w:ascii="Times New Roman" w:eastAsia="SimSun" w:hAnsi="Times New Roman"/>
      <w:lang w:val="en-GB" w:eastAsia="en-US"/>
    </w:rPr>
  </w:style>
  <w:style w:type="character" w:styleId="PlaceholderText">
    <w:name w:val="Placeholder Text"/>
    <w:uiPriority w:val="99"/>
    <w:unhideWhenUsed/>
    <w:rsid w:val="00883A1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A1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A1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A1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A1F"/>
    <w:rPr>
      <w:rFonts w:ascii="Times New Roman" w:eastAsia="Yu Mincho" w:hAnsi="Times New Roman"/>
      <w:b/>
      <w:bCs/>
      <w:lang w:val="en-GB" w:eastAsia="en-US"/>
    </w:rPr>
  </w:style>
  <w:style w:type="paragraph" w:customStyle="1" w:styleId="msonormal0">
    <w:name w:val="msonormal"/>
    <w:basedOn w:val="Normal"/>
    <w:uiPriority w:val="99"/>
    <w:rsid w:val="00883A1F"/>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A1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A1F"/>
    <w:rPr>
      <w:rFonts w:ascii="Times New Roman" w:eastAsia="Yu Mincho" w:hAnsi="Times New Roman"/>
      <w:lang w:val="en-GB" w:eastAsia="en-US"/>
    </w:rPr>
  </w:style>
  <w:style w:type="paragraph" w:customStyle="1" w:styleId="82">
    <w:name w:val="无间隔8"/>
    <w:uiPriority w:val="99"/>
    <w:qFormat/>
    <w:rsid w:val="00883A1F"/>
    <w:rPr>
      <w:rFonts w:ascii="Times New Roman" w:eastAsia="SimSun" w:hAnsi="Times New Roman"/>
      <w:lang w:val="en-GB" w:eastAsia="en-US"/>
    </w:rPr>
  </w:style>
  <w:style w:type="numbering" w:customStyle="1" w:styleId="113">
    <w:name w:val="リストなし11"/>
    <w:next w:val="NoList"/>
    <w:uiPriority w:val="99"/>
    <w:semiHidden/>
    <w:unhideWhenUsed/>
    <w:rsid w:val="00883A1F"/>
  </w:style>
  <w:style w:type="numbering" w:customStyle="1" w:styleId="NoList19">
    <w:name w:val="No List19"/>
    <w:next w:val="NoList"/>
    <w:uiPriority w:val="99"/>
    <w:semiHidden/>
    <w:unhideWhenUsed/>
    <w:rsid w:val="00883A1F"/>
  </w:style>
  <w:style w:type="numbering" w:customStyle="1" w:styleId="NoList110">
    <w:name w:val="No List110"/>
    <w:next w:val="NoList"/>
    <w:uiPriority w:val="99"/>
    <w:semiHidden/>
    <w:rsid w:val="00883A1F"/>
  </w:style>
  <w:style w:type="numbering" w:customStyle="1" w:styleId="130">
    <w:name w:val="无列表13"/>
    <w:next w:val="NoList"/>
    <w:semiHidden/>
    <w:rsid w:val="00883A1F"/>
  </w:style>
  <w:style w:type="numbering" w:customStyle="1" w:styleId="122">
    <w:name w:val="リストなし12"/>
    <w:next w:val="NoList"/>
    <w:uiPriority w:val="99"/>
    <w:semiHidden/>
    <w:unhideWhenUsed/>
    <w:rsid w:val="00883A1F"/>
  </w:style>
  <w:style w:type="numbering" w:customStyle="1" w:styleId="NoList25">
    <w:name w:val="No List25"/>
    <w:next w:val="NoList"/>
    <w:uiPriority w:val="99"/>
    <w:semiHidden/>
    <w:rsid w:val="00883A1F"/>
  </w:style>
  <w:style w:type="numbering" w:customStyle="1" w:styleId="1110">
    <w:name w:val="无列表111"/>
    <w:next w:val="NoList"/>
    <w:semiHidden/>
    <w:rsid w:val="00883A1F"/>
  </w:style>
  <w:style w:type="numbering" w:customStyle="1" w:styleId="1111">
    <w:name w:val="リストなし111"/>
    <w:next w:val="NoList"/>
    <w:uiPriority w:val="99"/>
    <w:semiHidden/>
    <w:unhideWhenUsed/>
    <w:rsid w:val="00883A1F"/>
  </w:style>
  <w:style w:type="numbering" w:customStyle="1" w:styleId="NoList32">
    <w:name w:val="No List32"/>
    <w:next w:val="NoList"/>
    <w:uiPriority w:val="99"/>
    <w:semiHidden/>
    <w:unhideWhenUsed/>
    <w:rsid w:val="00883A1F"/>
  </w:style>
  <w:style w:type="table" w:customStyle="1" w:styleId="TableGrid51">
    <w:name w:val="Table Grid51"/>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83A1F"/>
  </w:style>
  <w:style w:type="numbering" w:customStyle="1" w:styleId="1211">
    <w:name w:val="リストなし121"/>
    <w:next w:val="NoList"/>
    <w:uiPriority w:val="99"/>
    <w:semiHidden/>
    <w:unhideWhenUsed/>
    <w:rsid w:val="00883A1F"/>
  </w:style>
  <w:style w:type="numbering" w:customStyle="1" w:styleId="NoList112">
    <w:name w:val="No List112"/>
    <w:next w:val="NoList"/>
    <w:uiPriority w:val="99"/>
    <w:semiHidden/>
    <w:unhideWhenUsed/>
    <w:rsid w:val="00883A1F"/>
  </w:style>
  <w:style w:type="table" w:customStyle="1" w:styleId="TableGrid411">
    <w:name w:val="Table Grid411"/>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83A1F"/>
  </w:style>
  <w:style w:type="numbering" w:customStyle="1" w:styleId="11111">
    <w:name w:val="リストなし1111"/>
    <w:next w:val="NoList"/>
    <w:uiPriority w:val="99"/>
    <w:semiHidden/>
    <w:unhideWhenUsed/>
    <w:rsid w:val="00883A1F"/>
  </w:style>
  <w:style w:type="numbering" w:customStyle="1" w:styleId="NoList42">
    <w:name w:val="No List42"/>
    <w:next w:val="NoList"/>
    <w:uiPriority w:val="99"/>
    <w:semiHidden/>
    <w:unhideWhenUsed/>
    <w:rsid w:val="00883A1F"/>
  </w:style>
  <w:style w:type="table" w:customStyle="1" w:styleId="TableGrid14">
    <w:name w:val="Table Grid14"/>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83A1F"/>
  </w:style>
  <w:style w:type="table" w:customStyle="1" w:styleId="323">
    <w:name w:val="网格型32"/>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83A1F"/>
  </w:style>
  <w:style w:type="table" w:customStyle="1" w:styleId="TableClassic22">
    <w:name w:val="Table Classic 22"/>
    <w:basedOn w:val="TableNormal"/>
    <w:next w:val="TableClassic2"/>
    <w:rsid w:val="00883A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83A1F"/>
  </w:style>
  <w:style w:type="table" w:customStyle="1" w:styleId="TableGrid42">
    <w:name w:val="Table Grid42"/>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3A1F"/>
  </w:style>
  <w:style w:type="table" w:customStyle="1" w:styleId="3110">
    <w:name w:val="网格型31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83A1F"/>
  </w:style>
  <w:style w:type="table" w:customStyle="1" w:styleId="TableClassic211">
    <w:name w:val="Table Classic 211"/>
    <w:basedOn w:val="TableNormal"/>
    <w:next w:val="TableClassic2"/>
    <w:rsid w:val="00883A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83A1F"/>
  </w:style>
  <w:style w:type="numbering" w:customStyle="1" w:styleId="NoList113">
    <w:name w:val="No List113"/>
    <w:next w:val="NoList"/>
    <w:uiPriority w:val="99"/>
    <w:semiHidden/>
    <w:rsid w:val="00883A1F"/>
  </w:style>
  <w:style w:type="numbering" w:customStyle="1" w:styleId="140">
    <w:name w:val="无列表14"/>
    <w:next w:val="NoList"/>
    <w:semiHidden/>
    <w:rsid w:val="00883A1F"/>
  </w:style>
  <w:style w:type="numbering" w:customStyle="1" w:styleId="141">
    <w:name w:val="リストなし14"/>
    <w:next w:val="NoList"/>
    <w:uiPriority w:val="99"/>
    <w:semiHidden/>
    <w:unhideWhenUsed/>
    <w:rsid w:val="00883A1F"/>
  </w:style>
  <w:style w:type="numbering" w:customStyle="1" w:styleId="NoList26">
    <w:name w:val="No List26"/>
    <w:next w:val="NoList"/>
    <w:uiPriority w:val="99"/>
    <w:semiHidden/>
    <w:rsid w:val="00883A1F"/>
  </w:style>
  <w:style w:type="numbering" w:customStyle="1" w:styleId="1130">
    <w:name w:val="无列表113"/>
    <w:next w:val="NoList"/>
    <w:semiHidden/>
    <w:rsid w:val="00883A1F"/>
  </w:style>
  <w:style w:type="numbering" w:customStyle="1" w:styleId="1131">
    <w:name w:val="リストなし113"/>
    <w:next w:val="NoList"/>
    <w:uiPriority w:val="99"/>
    <w:semiHidden/>
    <w:unhideWhenUsed/>
    <w:rsid w:val="00883A1F"/>
  </w:style>
  <w:style w:type="numbering" w:customStyle="1" w:styleId="NoList33">
    <w:name w:val="No List33"/>
    <w:next w:val="NoList"/>
    <w:uiPriority w:val="99"/>
    <w:semiHidden/>
    <w:unhideWhenUsed/>
    <w:rsid w:val="00883A1F"/>
  </w:style>
  <w:style w:type="table" w:customStyle="1" w:styleId="TableGrid52">
    <w:name w:val="Table Grid52"/>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3A1F"/>
  </w:style>
  <w:style w:type="numbering" w:customStyle="1" w:styleId="1221">
    <w:name w:val="リストなし122"/>
    <w:next w:val="NoList"/>
    <w:uiPriority w:val="99"/>
    <w:semiHidden/>
    <w:unhideWhenUsed/>
    <w:rsid w:val="00883A1F"/>
  </w:style>
  <w:style w:type="numbering" w:customStyle="1" w:styleId="NoList114">
    <w:name w:val="No List114"/>
    <w:next w:val="NoList"/>
    <w:uiPriority w:val="99"/>
    <w:semiHidden/>
    <w:unhideWhenUsed/>
    <w:rsid w:val="00883A1F"/>
  </w:style>
  <w:style w:type="table" w:customStyle="1" w:styleId="TableGrid412">
    <w:name w:val="Table Grid412"/>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83A1F"/>
  </w:style>
  <w:style w:type="numbering" w:customStyle="1" w:styleId="11120">
    <w:name w:val="リストなし1112"/>
    <w:next w:val="NoList"/>
    <w:uiPriority w:val="99"/>
    <w:semiHidden/>
    <w:unhideWhenUsed/>
    <w:rsid w:val="00883A1F"/>
  </w:style>
  <w:style w:type="numbering" w:customStyle="1" w:styleId="NoList43">
    <w:name w:val="No List43"/>
    <w:next w:val="NoList"/>
    <w:uiPriority w:val="99"/>
    <w:semiHidden/>
    <w:unhideWhenUsed/>
    <w:rsid w:val="00883A1F"/>
  </w:style>
  <w:style w:type="table" w:customStyle="1" w:styleId="TableGrid62">
    <w:name w:val="Table Grid62"/>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3A1F"/>
  </w:style>
  <w:style w:type="numbering" w:customStyle="1" w:styleId="1310">
    <w:name w:val="リストなし131"/>
    <w:next w:val="NoList"/>
    <w:uiPriority w:val="99"/>
    <w:semiHidden/>
    <w:unhideWhenUsed/>
    <w:rsid w:val="00883A1F"/>
  </w:style>
  <w:style w:type="numbering" w:customStyle="1" w:styleId="NoList122">
    <w:name w:val="No List122"/>
    <w:next w:val="NoList"/>
    <w:uiPriority w:val="99"/>
    <w:semiHidden/>
    <w:unhideWhenUsed/>
    <w:rsid w:val="00883A1F"/>
  </w:style>
  <w:style w:type="numbering" w:customStyle="1" w:styleId="11210">
    <w:name w:val="无列表1121"/>
    <w:next w:val="NoList"/>
    <w:semiHidden/>
    <w:rsid w:val="00883A1F"/>
  </w:style>
  <w:style w:type="numbering" w:customStyle="1" w:styleId="11211">
    <w:name w:val="リストなし1121"/>
    <w:next w:val="NoList"/>
    <w:uiPriority w:val="99"/>
    <w:semiHidden/>
    <w:unhideWhenUsed/>
    <w:rsid w:val="00883A1F"/>
  </w:style>
  <w:style w:type="numbering" w:customStyle="1" w:styleId="NoList27">
    <w:name w:val="No List27"/>
    <w:next w:val="NoList"/>
    <w:uiPriority w:val="99"/>
    <w:semiHidden/>
    <w:unhideWhenUsed/>
    <w:rsid w:val="00883A1F"/>
  </w:style>
  <w:style w:type="numbering" w:customStyle="1" w:styleId="NoList115">
    <w:name w:val="No List115"/>
    <w:next w:val="NoList"/>
    <w:uiPriority w:val="99"/>
    <w:semiHidden/>
    <w:rsid w:val="00883A1F"/>
  </w:style>
  <w:style w:type="numbering" w:customStyle="1" w:styleId="150">
    <w:name w:val="无列表15"/>
    <w:next w:val="NoList"/>
    <w:semiHidden/>
    <w:rsid w:val="00883A1F"/>
  </w:style>
  <w:style w:type="numbering" w:customStyle="1" w:styleId="151">
    <w:name w:val="リストなし15"/>
    <w:next w:val="NoList"/>
    <w:uiPriority w:val="99"/>
    <w:semiHidden/>
    <w:unhideWhenUsed/>
    <w:rsid w:val="00883A1F"/>
  </w:style>
  <w:style w:type="numbering" w:customStyle="1" w:styleId="NoList28">
    <w:name w:val="No List28"/>
    <w:next w:val="NoList"/>
    <w:uiPriority w:val="99"/>
    <w:semiHidden/>
    <w:rsid w:val="00883A1F"/>
  </w:style>
  <w:style w:type="numbering" w:customStyle="1" w:styleId="114">
    <w:name w:val="无列表114"/>
    <w:next w:val="NoList"/>
    <w:semiHidden/>
    <w:rsid w:val="00883A1F"/>
  </w:style>
  <w:style w:type="numbering" w:customStyle="1" w:styleId="1140">
    <w:name w:val="リストなし114"/>
    <w:next w:val="NoList"/>
    <w:uiPriority w:val="99"/>
    <w:semiHidden/>
    <w:unhideWhenUsed/>
    <w:rsid w:val="00883A1F"/>
  </w:style>
  <w:style w:type="numbering" w:customStyle="1" w:styleId="NoList34">
    <w:name w:val="No List34"/>
    <w:next w:val="NoList"/>
    <w:uiPriority w:val="99"/>
    <w:semiHidden/>
    <w:unhideWhenUsed/>
    <w:rsid w:val="00883A1F"/>
  </w:style>
  <w:style w:type="table" w:customStyle="1" w:styleId="TableGrid53">
    <w:name w:val="Table Grid53"/>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83A1F"/>
  </w:style>
  <w:style w:type="numbering" w:customStyle="1" w:styleId="1230">
    <w:name w:val="リストなし123"/>
    <w:next w:val="NoList"/>
    <w:uiPriority w:val="99"/>
    <w:semiHidden/>
    <w:unhideWhenUsed/>
    <w:rsid w:val="00883A1F"/>
  </w:style>
  <w:style w:type="numbering" w:customStyle="1" w:styleId="NoList116">
    <w:name w:val="No List116"/>
    <w:next w:val="NoList"/>
    <w:uiPriority w:val="99"/>
    <w:semiHidden/>
    <w:unhideWhenUsed/>
    <w:rsid w:val="00883A1F"/>
  </w:style>
  <w:style w:type="table" w:customStyle="1" w:styleId="TableGrid413">
    <w:name w:val="Table Grid413"/>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83A1F"/>
  </w:style>
  <w:style w:type="numbering" w:customStyle="1" w:styleId="11130">
    <w:name w:val="リストなし1113"/>
    <w:next w:val="NoList"/>
    <w:uiPriority w:val="99"/>
    <w:semiHidden/>
    <w:unhideWhenUsed/>
    <w:rsid w:val="00883A1F"/>
  </w:style>
  <w:style w:type="numbering" w:customStyle="1" w:styleId="NoList44">
    <w:name w:val="No List44"/>
    <w:next w:val="NoList"/>
    <w:uiPriority w:val="99"/>
    <w:semiHidden/>
    <w:unhideWhenUsed/>
    <w:rsid w:val="00883A1F"/>
  </w:style>
  <w:style w:type="table" w:customStyle="1" w:styleId="TableGrid63">
    <w:name w:val="Table Grid63"/>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83A1F"/>
  </w:style>
  <w:style w:type="numbering" w:customStyle="1" w:styleId="1321">
    <w:name w:val="リストなし132"/>
    <w:next w:val="NoList"/>
    <w:uiPriority w:val="99"/>
    <w:semiHidden/>
    <w:unhideWhenUsed/>
    <w:rsid w:val="00883A1F"/>
  </w:style>
  <w:style w:type="numbering" w:customStyle="1" w:styleId="NoList123">
    <w:name w:val="No List123"/>
    <w:next w:val="NoList"/>
    <w:uiPriority w:val="99"/>
    <w:semiHidden/>
    <w:unhideWhenUsed/>
    <w:rsid w:val="00883A1F"/>
  </w:style>
  <w:style w:type="numbering" w:customStyle="1" w:styleId="1122">
    <w:name w:val="无列表1122"/>
    <w:next w:val="NoList"/>
    <w:semiHidden/>
    <w:rsid w:val="00883A1F"/>
  </w:style>
  <w:style w:type="numbering" w:customStyle="1" w:styleId="11220">
    <w:name w:val="リストなし1122"/>
    <w:next w:val="NoList"/>
    <w:uiPriority w:val="99"/>
    <w:semiHidden/>
    <w:unhideWhenUsed/>
    <w:rsid w:val="00883A1F"/>
  </w:style>
  <w:style w:type="numbering" w:customStyle="1" w:styleId="NoList29">
    <w:name w:val="No List29"/>
    <w:next w:val="NoList"/>
    <w:uiPriority w:val="99"/>
    <w:semiHidden/>
    <w:unhideWhenUsed/>
    <w:rsid w:val="00883A1F"/>
  </w:style>
  <w:style w:type="numbering" w:customStyle="1" w:styleId="NoList117">
    <w:name w:val="No List117"/>
    <w:next w:val="NoList"/>
    <w:uiPriority w:val="99"/>
    <w:semiHidden/>
    <w:rsid w:val="00883A1F"/>
  </w:style>
  <w:style w:type="numbering" w:customStyle="1" w:styleId="161">
    <w:name w:val="无列表16"/>
    <w:next w:val="NoList"/>
    <w:semiHidden/>
    <w:rsid w:val="00883A1F"/>
  </w:style>
  <w:style w:type="numbering" w:customStyle="1" w:styleId="162">
    <w:name w:val="リストなし16"/>
    <w:next w:val="NoList"/>
    <w:uiPriority w:val="99"/>
    <w:semiHidden/>
    <w:unhideWhenUsed/>
    <w:rsid w:val="00883A1F"/>
  </w:style>
  <w:style w:type="numbering" w:customStyle="1" w:styleId="NoList210">
    <w:name w:val="No List210"/>
    <w:next w:val="NoList"/>
    <w:uiPriority w:val="99"/>
    <w:semiHidden/>
    <w:rsid w:val="00883A1F"/>
  </w:style>
  <w:style w:type="numbering" w:customStyle="1" w:styleId="115">
    <w:name w:val="无列表115"/>
    <w:next w:val="NoList"/>
    <w:semiHidden/>
    <w:rsid w:val="00883A1F"/>
  </w:style>
  <w:style w:type="numbering" w:customStyle="1" w:styleId="1150">
    <w:name w:val="リストなし115"/>
    <w:next w:val="NoList"/>
    <w:uiPriority w:val="99"/>
    <w:semiHidden/>
    <w:unhideWhenUsed/>
    <w:rsid w:val="00883A1F"/>
  </w:style>
  <w:style w:type="numbering" w:customStyle="1" w:styleId="NoList35">
    <w:name w:val="No List35"/>
    <w:next w:val="NoList"/>
    <w:uiPriority w:val="99"/>
    <w:semiHidden/>
    <w:unhideWhenUsed/>
    <w:rsid w:val="00883A1F"/>
  </w:style>
  <w:style w:type="table" w:customStyle="1" w:styleId="TableGrid54">
    <w:name w:val="Table Grid54"/>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83A1F"/>
  </w:style>
  <w:style w:type="numbering" w:customStyle="1" w:styleId="1240">
    <w:name w:val="リストなし124"/>
    <w:next w:val="NoList"/>
    <w:uiPriority w:val="99"/>
    <w:semiHidden/>
    <w:unhideWhenUsed/>
    <w:rsid w:val="00883A1F"/>
  </w:style>
  <w:style w:type="numbering" w:customStyle="1" w:styleId="NoList118">
    <w:name w:val="No List118"/>
    <w:next w:val="NoList"/>
    <w:uiPriority w:val="99"/>
    <w:semiHidden/>
    <w:unhideWhenUsed/>
    <w:rsid w:val="00883A1F"/>
  </w:style>
  <w:style w:type="table" w:customStyle="1" w:styleId="TableGrid414">
    <w:name w:val="Table Grid414"/>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83A1F"/>
  </w:style>
  <w:style w:type="numbering" w:customStyle="1" w:styleId="11140">
    <w:name w:val="リストなし1114"/>
    <w:next w:val="NoList"/>
    <w:uiPriority w:val="99"/>
    <w:semiHidden/>
    <w:unhideWhenUsed/>
    <w:rsid w:val="00883A1F"/>
  </w:style>
  <w:style w:type="numbering" w:customStyle="1" w:styleId="NoList45">
    <w:name w:val="No List45"/>
    <w:next w:val="NoList"/>
    <w:uiPriority w:val="99"/>
    <w:semiHidden/>
    <w:unhideWhenUsed/>
    <w:rsid w:val="00883A1F"/>
  </w:style>
  <w:style w:type="table" w:customStyle="1" w:styleId="TableGrid64">
    <w:name w:val="Table Grid64"/>
    <w:basedOn w:val="TableNormal"/>
    <w:next w:val="TableGrid"/>
    <w:rsid w:val="00883A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83A1F"/>
  </w:style>
  <w:style w:type="numbering" w:customStyle="1" w:styleId="1330">
    <w:name w:val="リストなし133"/>
    <w:next w:val="NoList"/>
    <w:uiPriority w:val="99"/>
    <w:semiHidden/>
    <w:unhideWhenUsed/>
    <w:rsid w:val="00883A1F"/>
  </w:style>
  <w:style w:type="numbering" w:customStyle="1" w:styleId="NoList124">
    <w:name w:val="No List124"/>
    <w:next w:val="NoList"/>
    <w:uiPriority w:val="99"/>
    <w:semiHidden/>
    <w:unhideWhenUsed/>
    <w:rsid w:val="00883A1F"/>
  </w:style>
  <w:style w:type="numbering" w:customStyle="1" w:styleId="1123">
    <w:name w:val="无列表1123"/>
    <w:next w:val="NoList"/>
    <w:semiHidden/>
    <w:rsid w:val="00883A1F"/>
  </w:style>
  <w:style w:type="numbering" w:customStyle="1" w:styleId="11230">
    <w:name w:val="リストなし1123"/>
    <w:next w:val="NoList"/>
    <w:uiPriority w:val="99"/>
    <w:semiHidden/>
    <w:unhideWhenUsed/>
    <w:rsid w:val="00883A1F"/>
  </w:style>
  <w:style w:type="character" w:customStyle="1" w:styleId="1ff5">
    <w:name w:val="註解文字 字元1"/>
    <w:uiPriority w:val="99"/>
    <w:rsid w:val="00883A1F"/>
    <w:rPr>
      <w:lang w:eastAsia="en-US"/>
    </w:rPr>
  </w:style>
  <w:style w:type="paragraph" w:customStyle="1" w:styleId="72">
    <w:name w:val="吹き出し7"/>
    <w:basedOn w:val="Normal"/>
    <w:uiPriority w:val="99"/>
    <w:rsid w:val="00883A1F"/>
    <w:rPr>
      <w:rFonts w:ascii="Tahoma" w:eastAsia="MS Mincho" w:hAnsi="Tahoma" w:cs="Tahoma"/>
      <w:sz w:val="16"/>
      <w:szCs w:val="16"/>
      <w:lang w:eastAsia="zh-CN"/>
    </w:rPr>
  </w:style>
  <w:style w:type="paragraph" w:customStyle="1" w:styleId="56">
    <w:name w:val="変更箇所5"/>
    <w:hidden/>
    <w:uiPriority w:val="99"/>
    <w:semiHidden/>
    <w:rsid w:val="00883A1F"/>
    <w:rPr>
      <w:rFonts w:ascii="Times New Roman" w:eastAsia="MS Mincho" w:hAnsi="Times New Roman"/>
      <w:lang w:val="en-GB" w:eastAsia="en-US"/>
    </w:rPr>
  </w:style>
  <w:style w:type="character" w:customStyle="1" w:styleId="57">
    <w:name w:val="段落フォント5"/>
    <w:rsid w:val="00883A1F"/>
  </w:style>
  <w:style w:type="character" w:customStyle="1" w:styleId="58">
    <w:name w:val="コメント参照5"/>
    <w:rsid w:val="00883A1F"/>
    <w:rPr>
      <w:sz w:val="16"/>
    </w:rPr>
  </w:style>
  <w:style w:type="paragraph" w:customStyle="1" w:styleId="59">
    <w:name w:val="図表番号5"/>
    <w:basedOn w:val="Normal"/>
    <w:uiPriority w:val="99"/>
    <w:rsid w:val="00883A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83A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83A1F"/>
    <w:pPr>
      <w:ind w:left="851" w:hanging="284"/>
    </w:pPr>
  </w:style>
  <w:style w:type="paragraph" w:customStyle="1" w:styleId="5b">
    <w:name w:val="箇条書き5"/>
    <w:basedOn w:val="List"/>
    <w:uiPriority w:val="99"/>
    <w:rsid w:val="00883A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83A1F"/>
    <w:pPr>
      <w:tabs>
        <w:tab w:val="clear" w:pos="644"/>
        <w:tab w:val="num" w:pos="1494"/>
      </w:tabs>
      <w:ind w:left="851" w:hanging="284"/>
    </w:pPr>
  </w:style>
  <w:style w:type="paragraph" w:customStyle="1" w:styleId="350">
    <w:name w:val="箇条書き 35"/>
    <w:basedOn w:val="251"/>
    <w:uiPriority w:val="99"/>
    <w:rsid w:val="00883A1F"/>
    <w:pPr>
      <w:ind w:left="1135"/>
    </w:pPr>
  </w:style>
  <w:style w:type="paragraph" w:customStyle="1" w:styleId="252">
    <w:name w:val="一覧 25"/>
    <w:basedOn w:val="List"/>
    <w:uiPriority w:val="99"/>
    <w:rsid w:val="00883A1F"/>
    <w:pPr>
      <w:suppressAutoHyphens/>
      <w:ind w:left="851"/>
    </w:pPr>
    <w:rPr>
      <w:rFonts w:eastAsia="MS Mincho" w:cs="CG Times (WN)"/>
      <w:lang w:eastAsia="ar-SA"/>
    </w:rPr>
  </w:style>
  <w:style w:type="paragraph" w:customStyle="1" w:styleId="351">
    <w:name w:val="一覧 35"/>
    <w:basedOn w:val="252"/>
    <w:uiPriority w:val="99"/>
    <w:rsid w:val="00883A1F"/>
    <w:pPr>
      <w:ind w:left="1135"/>
    </w:pPr>
  </w:style>
  <w:style w:type="paragraph" w:customStyle="1" w:styleId="450">
    <w:name w:val="一覧 45"/>
    <w:basedOn w:val="351"/>
    <w:uiPriority w:val="99"/>
    <w:rsid w:val="00883A1F"/>
    <w:pPr>
      <w:ind w:left="1418"/>
    </w:pPr>
  </w:style>
  <w:style w:type="paragraph" w:customStyle="1" w:styleId="550">
    <w:name w:val="一覧 55"/>
    <w:basedOn w:val="450"/>
    <w:uiPriority w:val="99"/>
    <w:rsid w:val="00883A1F"/>
    <w:pPr>
      <w:ind w:left="1702"/>
    </w:pPr>
  </w:style>
  <w:style w:type="paragraph" w:customStyle="1" w:styleId="451">
    <w:name w:val="箇条書き 45"/>
    <w:basedOn w:val="350"/>
    <w:uiPriority w:val="99"/>
    <w:rsid w:val="00883A1F"/>
    <w:pPr>
      <w:ind w:left="1418"/>
    </w:pPr>
  </w:style>
  <w:style w:type="paragraph" w:customStyle="1" w:styleId="551">
    <w:name w:val="箇条書き 55"/>
    <w:basedOn w:val="451"/>
    <w:uiPriority w:val="99"/>
    <w:rsid w:val="00883A1F"/>
    <w:pPr>
      <w:ind w:left="1702"/>
    </w:pPr>
  </w:style>
  <w:style w:type="paragraph" w:customStyle="1" w:styleId="5c">
    <w:name w:val="コメント文字列5"/>
    <w:basedOn w:val="Normal"/>
    <w:uiPriority w:val="99"/>
    <w:rsid w:val="00883A1F"/>
    <w:pPr>
      <w:suppressAutoHyphens/>
    </w:pPr>
    <w:rPr>
      <w:rFonts w:eastAsia="MS Mincho" w:cs="CG Times (WN)"/>
      <w:lang w:eastAsia="ar-SA"/>
    </w:rPr>
  </w:style>
  <w:style w:type="paragraph" w:customStyle="1" w:styleId="5d">
    <w:name w:val="コメント内容5"/>
    <w:basedOn w:val="5c"/>
    <w:next w:val="5c"/>
    <w:uiPriority w:val="99"/>
    <w:rsid w:val="00883A1F"/>
    <w:rPr>
      <w:b/>
      <w:bCs/>
    </w:rPr>
  </w:style>
  <w:style w:type="paragraph" w:customStyle="1" w:styleId="5e">
    <w:name w:val="見出しマップ5"/>
    <w:basedOn w:val="Normal"/>
    <w:uiPriority w:val="99"/>
    <w:rsid w:val="00883A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83A1F"/>
    <w:pPr>
      <w:suppressAutoHyphens/>
    </w:pPr>
    <w:rPr>
      <w:rFonts w:ascii="Courier New" w:eastAsia="MS Mincho" w:hAnsi="Courier New" w:cs="CG Times (WN)"/>
      <w:lang w:val="nb-NO" w:eastAsia="ar-SA"/>
    </w:rPr>
  </w:style>
  <w:style w:type="paragraph" w:customStyle="1" w:styleId="Web5">
    <w:name w:val="標準 (Web)5"/>
    <w:basedOn w:val="Normal"/>
    <w:uiPriority w:val="99"/>
    <w:rsid w:val="00883A1F"/>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83A1F"/>
    <w:pPr>
      <w:suppressAutoHyphens/>
      <w:ind w:left="567"/>
    </w:pPr>
    <w:rPr>
      <w:rFonts w:ascii="Arial" w:eastAsia="MS Mincho" w:hAnsi="Arial" w:cs="Arial"/>
      <w:lang w:eastAsia="ar-SA"/>
    </w:rPr>
  </w:style>
  <w:style w:type="paragraph" w:customStyle="1" w:styleId="5f0">
    <w:name w:val="標準インデント5"/>
    <w:basedOn w:val="Normal"/>
    <w:uiPriority w:val="99"/>
    <w:rsid w:val="00883A1F"/>
    <w:pPr>
      <w:suppressAutoHyphens/>
      <w:ind w:left="708"/>
    </w:pPr>
    <w:rPr>
      <w:rFonts w:eastAsia="MS Mincho" w:cs="CG Times (WN)"/>
      <w:lang w:eastAsia="ar-SA"/>
    </w:rPr>
  </w:style>
  <w:style w:type="paragraph" w:customStyle="1" w:styleId="5f1">
    <w:name w:val="記5"/>
    <w:basedOn w:val="Normal"/>
    <w:next w:val="Normal"/>
    <w:uiPriority w:val="99"/>
    <w:rsid w:val="00883A1F"/>
    <w:pPr>
      <w:suppressAutoHyphens/>
    </w:pPr>
    <w:rPr>
      <w:rFonts w:eastAsia="MS Mincho" w:cs="CG Times (WN)"/>
      <w:lang w:eastAsia="ar-SA"/>
    </w:rPr>
  </w:style>
  <w:style w:type="paragraph" w:customStyle="1" w:styleId="HTML5">
    <w:name w:val="HTML 書式付き5"/>
    <w:basedOn w:val="Normal"/>
    <w:uiPriority w:val="99"/>
    <w:rsid w:val="00883A1F"/>
    <w:pPr>
      <w:suppressAutoHyphens/>
    </w:pPr>
    <w:rPr>
      <w:rFonts w:ascii="Courier New" w:eastAsia="MS Mincho" w:hAnsi="Courier New" w:cs="Courier New"/>
      <w:lang w:eastAsia="ar-SA"/>
    </w:rPr>
  </w:style>
  <w:style w:type="paragraph" w:customStyle="1" w:styleId="254">
    <w:name w:val="本文 25"/>
    <w:basedOn w:val="Normal"/>
    <w:uiPriority w:val="99"/>
    <w:rsid w:val="00883A1F"/>
    <w:pPr>
      <w:suppressAutoHyphens/>
      <w:spacing w:after="120"/>
    </w:pPr>
    <w:rPr>
      <w:rFonts w:eastAsia="MS Mincho" w:cs="CG Times (WN)"/>
      <w:lang w:eastAsia="ar-SA"/>
    </w:rPr>
  </w:style>
  <w:style w:type="paragraph" w:customStyle="1" w:styleId="352">
    <w:name w:val="本文 35"/>
    <w:basedOn w:val="Normal"/>
    <w:uiPriority w:val="99"/>
    <w:rsid w:val="00883A1F"/>
    <w:pPr>
      <w:suppressAutoHyphens/>
      <w:spacing w:after="120"/>
    </w:pPr>
    <w:rPr>
      <w:rFonts w:eastAsia="MS Mincho" w:cs="CG Times (WN)"/>
      <w:lang w:eastAsia="ar-SA"/>
    </w:rPr>
  </w:style>
  <w:style w:type="paragraph" w:customStyle="1" w:styleId="93">
    <w:name w:val="目录 93"/>
    <w:basedOn w:val="TOC8"/>
    <w:uiPriority w:val="99"/>
    <w:rsid w:val="00883A1F"/>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rsid w:val="00883A1F"/>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rsid w:val="00883A1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83A1F"/>
    <w:pPr>
      <w:overflowPunct w:val="0"/>
      <w:autoSpaceDE w:val="0"/>
      <w:autoSpaceDN w:val="0"/>
      <w:adjustRightInd w:val="0"/>
      <w:textAlignment w:val="baseline"/>
    </w:pPr>
    <w:rPr>
      <w:rFonts w:eastAsia="SimSun"/>
      <w:lang w:eastAsia="zh-CN"/>
    </w:rPr>
  </w:style>
  <w:style w:type="character" w:customStyle="1" w:styleId="qqqChar">
    <w:name w:val="qqq Char"/>
    <w:link w:val="qqq"/>
    <w:rsid w:val="00883A1F"/>
    <w:rPr>
      <w:rFonts w:ascii="Arial" w:eastAsia="SimSun" w:hAnsi="Arial"/>
      <w:sz w:val="22"/>
      <w:lang w:val="en-GB" w:eastAsia="zh-CN"/>
    </w:rPr>
  </w:style>
  <w:style w:type="paragraph" w:customStyle="1" w:styleId="TOC92">
    <w:name w:val="TOC 92"/>
    <w:basedOn w:val="TOC8"/>
    <w:uiPriority w:val="99"/>
    <w:rsid w:val="00883A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rsid w:val="00883A1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rsid w:val="00883A1F"/>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uiPriority w:val="99"/>
    <w:rsid w:val="00883A1F"/>
    <w:pPr>
      <w:keepNext/>
      <w:keepLines/>
      <w:spacing w:after="0"/>
      <w:jc w:val="both"/>
    </w:pPr>
    <w:rPr>
      <w:rFonts w:ascii="Arial" w:eastAsia="SimSun" w:hAnsi="Arial"/>
      <w:sz w:val="18"/>
      <w:szCs w:val="18"/>
    </w:rPr>
  </w:style>
  <w:style w:type="paragraph" w:customStyle="1" w:styleId="90">
    <w:name w:val="修订9"/>
    <w:hidden/>
    <w:uiPriority w:val="99"/>
    <w:semiHidden/>
    <w:rsid w:val="00883A1F"/>
    <w:rPr>
      <w:rFonts w:ascii="Times New Roman" w:eastAsia="Batang" w:hAnsi="Times New Roman"/>
      <w:lang w:val="en-GB" w:eastAsia="en-US"/>
    </w:rPr>
  </w:style>
  <w:style w:type="paragraph" w:customStyle="1" w:styleId="tah00">
    <w:name w:val="tah0"/>
    <w:basedOn w:val="Normal"/>
    <w:uiPriority w:val="99"/>
    <w:rsid w:val="00883A1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rsid w:val="00883A1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883A1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883A1F"/>
    <w:pPr>
      <w:overflowPunct w:val="0"/>
      <w:autoSpaceDE w:val="0"/>
      <w:autoSpaceDN w:val="0"/>
      <w:adjustRightInd w:val="0"/>
      <w:textAlignment w:val="baseline"/>
    </w:pPr>
    <w:rPr>
      <w:rFonts w:eastAsia="SimSun"/>
      <w:lang w:eastAsia="zh-CN"/>
    </w:rPr>
  </w:style>
  <w:style w:type="character" w:customStyle="1" w:styleId="Char40">
    <w:name w:val="批注主题 Char4"/>
    <w:rsid w:val="00883A1F"/>
    <w:rPr>
      <w:b/>
      <w:bCs/>
      <w:lang w:eastAsia="en-US"/>
    </w:rPr>
  </w:style>
  <w:style w:type="character" w:customStyle="1" w:styleId="Char22">
    <w:name w:val="日期 Char2"/>
    <w:rsid w:val="00883A1F"/>
    <w:rPr>
      <w:rFonts w:eastAsia="Times New Roman"/>
      <w:lang w:val="en-GB" w:eastAsia="en-US"/>
    </w:rPr>
  </w:style>
  <w:style w:type="paragraph" w:customStyle="1" w:styleId="100">
    <w:name w:val="修订10"/>
    <w:hidden/>
    <w:uiPriority w:val="99"/>
    <w:semiHidden/>
    <w:rsid w:val="00883A1F"/>
    <w:rPr>
      <w:rFonts w:ascii="Times New Roman" w:eastAsia="Batang" w:hAnsi="Times New Roman"/>
      <w:lang w:val="en-GB" w:eastAsia="en-US"/>
    </w:rPr>
  </w:style>
  <w:style w:type="character" w:customStyle="1" w:styleId="Char31">
    <w:name w:val="批注框文本 Char3"/>
    <w:uiPriority w:val="99"/>
    <w:rsid w:val="00883A1F"/>
    <w:rPr>
      <w:rFonts w:ascii="Segoe UI" w:hAnsi="Segoe UI" w:cs="Segoe UI"/>
      <w:sz w:val="18"/>
      <w:szCs w:val="18"/>
      <w:lang w:val="en-GB"/>
    </w:rPr>
  </w:style>
  <w:style w:type="character" w:customStyle="1" w:styleId="Char41">
    <w:name w:val="批注文字 Char4"/>
    <w:uiPriority w:val="99"/>
    <w:qFormat/>
    <w:rsid w:val="00883A1F"/>
    <w:rPr>
      <w:lang w:val="en-GB"/>
    </w:rPr>
  </w:style>
  <w:style w:type="character" w:customStyle="1" w:styleId="Char32">
    <w:name w:val="文档结构图 Char3"/>
    <w:uiPriority w:val="99"/>
    <w:rsid w:val="00883A1F"/>
    <w:rPr>
      <w:rFonts w:ascii="Tahoma" w:hAnsi="Tahoma" w:cs="Tahoma"/>
      <w:shd w:val="clear" w:color="auto" w:fill="000080"/>
      <w:lang w:val="en-GB"/>
    </w:rPr>
  </w:style>
  <w:style w:type="character" w:customStyle="1" w:styleId="8Char3">
    <w:name w:val="标题 8 Char3"/>
    <w:rsid w:val="00883A1F"/>
    <w:rPr>
      <w:rFonts w:ascii="Arial" w:eastAsia="SimSun" w:hAnsi="Arial"/>
      <w:sz w:val="36"/>
      <w:lang w:eastAsia="zh-CN"/>
    </w:rPr>
  </w:style>
  <w:style w:type="character" w:customStyle="1" w:styleId="9Char3">
    <w:name w:val="标题 9 Char3"/>
    <w:rsid w:val="00883A1F"/>
    <w:rPr>
      <w:rFonts w:ascii="Arial" w:eastAsia="SimSun" w:hAnsi="Arial"/>
      <w:sz w:val="36"/>
      <w:lang w:eastAsia="zh-CN"/>
    </w:rPr>
  </w:style>
  <w:style w:type="character" w:customStyle="1" w:styleId="Char33">
    <w:name w:val="纯文本 Char3"/>
    <w:uiPriority w:val="99"/>
    <w:rsid w:val="00883A1F"/>
    <w:rPr>
      <w:rFonts w:ascii="Courier New" w:hAnsi="Courier New"/>
      <w:lang w:val="nb-NO"/>
    </w:rPr>
  </w:style>
  <w:style w:type="character" w:customStyle="1" w:styleId="Char1f2">
    <w:name w:val="列表 Char1"/>
    <w:rsid w:val="00883A1F"/>
    <w:rPr>
      <w:rFonts w:eastAsia="SimSun"/>
      <w:lang w:eastAsia="zh-CN"/>
    </w:rPr>
  </w:style>
  <w:style w:type="character" w:customStyle="1" w:styleId="abstractlabel">
    <w:name w:val="abstractlabel"/>
    <w:rsid w:val="00883A1F"/>
  </w:style>
  <w:style w:type="character" w:customStyle="1" w:styleId="TF2">
    <w:name w:val="TF (文字)"/>
    <w:rsid w:val="00883A1F"/>
    <w:rPr>
      <w:rFonts w:ascii="Arial" w:hAnsi="Arial"/>
      <w:b/>
      <w:lang w:val="en-US" w:eastAsia="en-US"/>
    </w:rPr>
  </w:style>
  <w:style w:type="numbering" w:customStyle="1" w:styleId="116">
    <w:name w:val="목록 없음11"/>
    <w:next w:val="NoList"/>
    <w:semiHidden/>
    <w:unhideWhenUsed/>
    <w:rsid w:val="00883A1F"/>
  </w:style>
  <w:style w:type="numbering" w:customStyle="1" w:styleId="217">
    <w:name w:val="목록 없음21"/>
    <w:next w:val="NoList"/>
    <w:semiHidden/>
    <w:rsid w:val="00883A1F"/>
  </w:style>
  <w:style w:type="table" w:customStyle="1" w:styleId="TableStyle111">
    <w:name w:val="Table Style111"/>
    <w:basedOn w:val="TableNormal"/>
    <w:rsid w:val="00883A1F"/>
    <w:rPr>
      <w:rFonts w:ascii="Times New Roman" w:eastAsia="SimSun" w:hAnsi="Times New Roman"/>
      <w:lang w:val="sv-SE" w:eastAsia="sv-SE"/>
    </w:rPr>
    <w:tblPr/>
  </w:style>
  <w:style w:type="numbering" w:customStyle="1" w:styleId="NoList52">
    <w:name w:val="No List52"/>
    <w:next w:val="NoList"/>
    <w:semiHidden/>
    <w:rsid w:val="00883A1F"/>
  </w:style>
  <w:style w:type="numbering" w:customStyle="1" w:styleId="NoList61">
    <w:name w:val="No List61"/>
    <w:next w:val="NoList"/>
    <w:semiHidden/>
    <w:rsid w:val="00883A1F"/>
  </w:style>
  <w:style w:type="numbering" w:customStyle="1" w:styleId="NoList71">
    <w:name w:val="No List71"/>
    <w:next w:val="NoList"/>
    <w:semiHidden/>
    <w:rsid w:val="00883A1F"/>
  </w:style>
  <w:style w:type="numbering" w:customStyle="1" w:styleId="NoList211">
    <w:name w:val="No List211"/>
    <w:next w:val="NoList"/>
    <w:semiHidden/>
    <w:rsid w:val="00883A1F"/>
  </w:style>
  <w:style w:type="numbering" w:customStyle="1" w:styleId="NoList81">
    <w:name w:val="No List81"/>
    <w:next w:val="NoList"/>
    <w:semiHidden/>
    <w:rsid w:val="00883A1F"/>
  </w:style>
  <w:style w:type="numbering" w:customStyle="1" w:styleId="NoList221">
    <w:name w:val="No List221"/>
    <w:next w:val="NoList"/>
    <w:semiHidden/>
    <w:rsid w:val="00883A1F"/>
  </w:style>
  <w:style w:type="numbering" w:customStyle="1" w:styleId="NoList91">
    <w:name w:val="No List91"/>
    <w:next w:val="NoList"/>
    <w:semiHidden/>
    <w:rsid w:val="00883A1F"/>
  </w:style>
  <w:style w:type="numbering" w:customStyle="1" w:styleId="NoList131">
    <w:name w:val="No List131"/>
    <w:next w:val="NoList"/>
    <w:semiHidden/>
    <w:rsid w:val="00883A1F"/>
  </w:style>
  <w:style w:type="numbering" w:customStyle="1" w:styleId="NoList231">
    <w:name w:val="No List231"/>
    <w:next w:val="NoList"/>
    <w:semiHidden/>
    <w:rsid w:val="00883A1F"/>
  </w:style>
  <w:style w:type="numbering" w:customStyle="1" w:styleId="NoList101">
    <w:name w:val="No List101"/>
    <w:next w:val="NoList"/>
    <w:semiHidden/>
    <w:rsid w:val="00883A1F"/>
  </w:style>
  <w:style w:type="numbering" w:customStyle="1" w:styleId="NoList141">
    <w:name w:val="No List141"/>
    <w:next w:val="NoList"/>
    <w:semiHidden/>
    <w:rsid w:val="00883A1F"/>
  </w:style>
  <w:style w:type="numbering" w:customStyle="1" w:styleId="NoList241">
    <w:name w:val="No List241"/>
    <w:next w:val="NoList"/>
    <w:semiHidden/>
    <w:rsid w:val="00883A1F"/>
  </w:style>
  <w:style w:type="numbering" w:customStyle="1" w:styleId="NoList311">
    <w:name w:val="No List311"/>
    <w:next w:val="NoList"/>
    <w:semiHidden/>
    <w:rsid w:val="00883A1F"/>
  </w:style>
  <w:style w:type="numbering" w:customStyle="1" w:styleId="NoList411">
    <w:name w:val="No List411"/>
    <w:next w:val="NoList"/>
    <w:semiHidden/>
    <w:rsid w:val="00883A1F"/>
  </w:style>
  <w:style w:type="numbering" w:customStyle="1" w:styleId="NoList511">
    <w:name w:val="No List511"/>
    <w:next w:val="NoList"/>
    <w:semiHidden/>
    <w:rsid w:val="00883A1F"/>
  </w:style>
  <w:style w:type="numbering" w:customStyle="1" w:styleId="NoList151">
    <w:name w:val="No List151"/>
    <w:next w:val="NoList"/>
    <w:semiHidden/>
    <w:rsid w:val="00883A1F"/>
  </w:style>
  <w:style w:type="numbering" w:customStyle="1" w:styleId="NoList161">
    <w:name w:val="No List161"/>
    <w:next w:val="NoList"/>
    <w:semiHidden/>
    <w:rsid w:val="00883A1F"/>
  </w:style>
  <w:style w:type="numbering" w:customStyle="1" w:styleId="NoList1111">
    <w:name w:val="No List1111"/>
    <w:next w:val="NoList"/>
    <w:semiHidden/>
    <w:rsid w:val="00883A1F"/>
  </w:style>
  <w:style w:type="table" w:customStyle="1" w:styleId="TableColorful11">
    <w:name w:val="Table Colorful 11"/>
    <w:basedOn w:val="TableNormal"/>
    <w:next w:val="TableColorful1"/>
    <w:rsid w:val="00883A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3A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3A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3A1F"/>
    <w:rPr>
      <w:rFonts w:ascii="Times New Roman" w:eastAsia="PMingLiU" w:hAnsi="Times New Roman"/>
      <w:lang w:val="sv-SE" w:eastAsia="sv-SE"/>
    </w:rPr>
    <w:tblPr/>
  </w:style>
  <w:style w:type="numbering" w:customStyle="1" w:styleId="125">
    <w:name w:val="목록 없음12"/>
    <w:next w:val="NoList"/>
    <w:semiHidden/>
    <w:unhideWhenUsed/>
    <w:rsid w:val="00883A1F"/>
  </w:style>
  <w:style w:type="numbering" w:customStyle="1" w:styleId="225">
    <w:name w:val="목록 없음22"/>
    <w:next w:val="NoList"/>
    <w:semiHidden/>
    <w:rsid w:val="00883A1F"/>
  </w:style>
  <w:style w:type="table" w:customStyle="1" w:styleId="TableGrid43">
    <w:name w:val="Table Grid43"/>
    <w:basedOn w:val="TableNormal"/>
    <w:next w:val="TableGrid"/>
    <w:rsid w:val="00883A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3A1F"/>
    <w:rPr>
      <w:rFonts w:ascii="Times New Roman" w:eastAsia="SimSun" w:hAnsi="Times New Roman"/>
      <w:lang w:val="sv-SE" w:eastAsia="sv-SE"/>
    </w:rPr>
    <w:tblPr/>
  </w:style>
  <w:style w:type="table" w:customStyle="1" w:styleId="TableGrid212">
    <w:name w:val="Table Grid212"/>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3A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83A1F"/>
  </w:style>
  <w:style w:type="numbering" w:customStyle="1" w:styleId="NoList62">
    <w:name w:val="No List62"/>
    <w:next w:val="NoList"/>
    <w:semiHidden/>
    <w:rsid w:val="00883A1F"/>
  </w:style>
  <w:style w:type="numbering" w:customStyle="1" w:styleId="NoList72">
    <w:name w:val="No List72"/>
    <w:next w:val="NoList"/>
    <w:semiHidden/>
    <w:rsid w:val="00883A1F"/>
  </w:style>
  <w:style w:type="numbering" w:customStyle="1" w:styleId="NoList212">
    <w:name w:val="No List212"/>
    <w:next w:val="NoList"/>
    <w:semiHidden/>
    <w:rsid w:val="00883A1F"/>
  </w:style>
  <w:style w:type="numbering" w:customStyle="1" w:styleId="NoList82">
    <w:name w:val="No List82"/>
    <w:next w:val="NoList"/>
    <w:semiHidden/>
    <w:rsid w:val="00883A1F"/>
  </w:style>
  <w:style w:type="numbering" w:customStyle="1" w:styleId="NoList222">
    <w:name w:val="No List222"/>
    <w:next w:val="NoList"/>
    <w:semiHidden/>
    <w:rsid w:val="00883A1F"/>
  </w:style>
  <w:style w:type="numbering" w:customStyle="1" w:styleId="NoList92">
    <w:name w:val="No List92"/>
    <w:next w:val="NoList"/>
    <w:semiHidden/>
    <w:rsid w:val="00883A1F"/>
  </w:style>
  <w:style w:type="numbering" w:customStyle="1" w:styleId="NoList132">
    <w:name w:val="No List132"/>
    <w:next w:val="NoList"/>
    <w:semiHidden/>
    <w:rsid w:val="00883A1F"/>
  </w:style>
  <w:style w:type="numbering" w:customStyle="1" w:styleId="NoList232">
    <w:name w:val="No List232"/>
    <w:next w:val="NoList"/>
    <w:semiHidden/>
    <w:rsid w:val="00883A1F"/>
  </w:style>
  <w:style w:type="numbering" w:customStyle="1" w:styleId="NoList102">
    <w:name w:val="No List102"/>
    <w:next w:val="NoList"/>
    <w:semiHidden/>
    <w:rsid w:val="00883A1F"/>
  </w:style>
  <w:style w:type="numbering" w:customStyle="1" w:styleId="NoList142">
    <w:name w:val="No List142"/>
    <w:next w:val="NoList"/>
    <w:semiHidden/>
    <w:rsid w:val="00883A1F"/>
  </w:style>
  <w:style w:type="numbering" w:customStyle="1" w:styleId="NoList242">
    <w:name w:val="No List242"/>
    <w:next w:val="NoList"/>
    <w:semiHidden/>
    <w:rsid w:val="00883A1F"/>
  </w:style>
  <w:style w:type="numbering" w:customStyle="1" w:styleId="NoList312">
    <w:name w:val="No List312"/>
    <w:next w:val="NoList"/>
    <w:semiHidden/>
    <w:rsid w:val="00883A1F"/>
  </w:style>
  <w:style w:type="numbering" w:customStyle="1" w:styleId="NoList412">
    <w:name w:val="No List412"/>
    <w:next w:val="NoList"/>
    <w:semiHidden/>
    <w:rsid w:val="00883A1F"/>
  </w:style>
  <w:style w:type="numbering" w:customStyle="1" w:styleId="NoList512">
    <w:name w:val="No List512"/>
    <w:next w:val="NoList"/>
    <w:semiHidden/>
    <w:rsid w:val="00883A1F"/>
  </w:style>
  <w:style w:type="numbering" w:customStyle="1" w:styleId="NoList152">
    <w:name w:val="No List152"/>
    <w:next w:val="NoList"/>
    <w:semiHidden/>
    <w:rsid w:val="00883A1F"/>
  </w:style>
  <w:style w:type="numbering" w:customStyle="1" w:styleId="NoList162">
    <w:name w:val="No List162"/>
    <w:next w:val="NoList"/>
    <w:semiHidden/>
    <w:rsid w:val="00883A1F"/>
  </w:style>
  <w:style w:type="numbering" w:customStyle="1" w:styleId="NoList1112">
    <w:name w:val="No List1112"/>
    <w:next w:val="NoList"/>
    <w:semiHidden/>
    <w:rsid w:val="00883A1F"/>
  </w:style>
  <w:style w:type="numbering" w:customStyle="1" w:styleId="Style12">
    <w:name w:val="Style12"/>
    <w:uiPriority w:val="99"/>
    <w:rsid w:val="00883A1F"/>
  </w:style>
  <w:style w:type="table" w:customStyle="1" w:styleId="SGSTableBasic22">
    <w:name w:val="SGS Table Basic 22"/>
    <w:basedOn w:val="TableNormal"/>
    <w:uiPriority w:val="99"/>
    <w:qFormat/>
    <w:rsid w:val="00883A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3A1F"/>
  </w:style>
  <w:style w:type="table" w:customStyle="1" w:styleId="TableColorful12">
    <w:name w:val="Table Colorful 12"/>
    <w:basedOn w:val="TableNormal"/>
    <w:next w:val="TableColorful1"/>
    <w:rsid w:val="00883A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3A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3A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3A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3A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83A1F"/>
    <w:pPr>
      <w:keepNext/>
      <w:keepLines/>
      <w:spacing w:after="0"/>
    </w:pPr>
    <w:rPr>
      <w:rFonts w:ascii="Arial" w:eastAsia="SimSun" w:hAnsi="Arial"/>
      <w:sz w:val="18"/>
      <w:lang w:eastAsia="zh-CN"/>
    </w:rPr>
  </w:style>
  <w:style w:type="character" w:customStyle="1" w:styleId="B12">
    <w:name w:val="B1 (文字)"/>
    <w:qFormat/>
    <w:locked/>
    <w:rsid w:val="00883A1F"/>
    <w:rPr>
      <w:lang w:val="en-GB"/>
    </w:rPr>
  </w:style>
  <w:style w:type="paragraph" w:customStyle="1" w:styleId="B8">
    <w:name w:val="B8"/>
    <w:basedOn w:val="B7"/>
    <w:link w:val="B8Char"/>
    <w:qFormat/>
    <w:rsid w:val="00883A1F"/>
    <w:pPr>
      <w:ind w:left="2552"/>
    </w:pPr>
    <w:rPr>
      <w:rFonts w:eastAsia="MS Mincho"/>
      <w:lang w:eastAsia="ja-JP"/>
    </w:rPr>
  </w:style>
  <w:style w:type="character" w:customStyle="1" w:styleId="B8Char">
    <w:name w:val="B8 Char"/>
    <w:link w:val="B8"/>
    <w:rsid w:val="00883A1F"/>
    <w:rPr>
      <w:rFonts w:ascii="Times New Roman" w:eastAsia="MS Mincho" w:hAnsi="Times New Roman"/>
      <w:lang w:val="en-GB" w:eastAsia="ja-JP"/>
    </w:rPr>
  </w:style>
  <w:style w:type="paragraph" w:customStyle="1" w:styleId="BalloonText1">
    <w:name w:val="Balloon Text1"/>
    <w:basedOn w:val="Normal"/>
    <w:uiPriority w:val="99"/>
    <w:rsid w:val="00883A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83A1F"/>
    <w:pPr>
      <w:overflowPunct w:val="0"/>
      <w:autoSpaceDE w:val="0"/>
      <w:autoSpaceDN w:val="0"/>
    </w:pPr>
    <w:rPr>
      <w:rFonts w:eastAsia="Calibri"/>
      <w:b/>
      <w:bCs/>
      <w:lang w:val="en-US"/>
    </w:rPr>
  </w:style>
  <w:style w:type="paragraph" w:customStyle="1" w:styleId="87">
    <w:name w:val="87"/>
    <w:basedOn w:val="Normal"/>
    <w:uiPriority w:val="99"/>
    <w:rsid w:val="00883A1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3A1F"/>
    <w:rPr>
      <w:lang w:eastAsia="en-US"/>
    </w:rPr>
  </w:style>
  <w:style w:type="paragraph" w:customStyle="1" w:styleId="TAHLeft">
    <w:name w:val="TAH + Left"/>
    <w:basedOn w:val="TAL"/>
    <w:uiPriority w:val="99"/>
    <w:rsid w:val="00883A1F"/>
    <w:rPr>
      <w:rFonts w:eastAsia="SimSun"/>
    </w:rPr>
  </w:style>
  <w:style w:type="paragraph" w:customStyle="1" w:styleId="63-13">
    <w:name w:val=".6.3-13"/>
    <w:basedOn w:val="TAH"/>
    <w:rsid w:val="00883A1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A1F"/>
    <w:rPr>
      <w:rFonts w:ascii="Times New Roman" w:hAnsi="Times New Roman"/>
      <w:lang w:val="en-GB"/>
    </w:rPr>
  </w:style>
  <w:style w:type="character" w:customStyle="1" w:styleId="H10">
    <w:name w:val="H1_"/>
    <w:rsid w:val="00883A1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3A1F"/>
    <w:rPr>
      <w:lang w:val="en-GB" w:eastAsia="en-US" w:bidi="ar-SA"/>
    </w:rPr>
  </w:style>
  <w:style w:type="character" w:customStyle="1" w:styleId="Heading2-">
    <w:name w:val="Heading 2-"/>
    <w:rsid w:val="00883A1F"/>
    <w:rPr>
      <w:rFonts w:ascii="Arial" w:hAnsi="Arial"/>
      <w:sz w:val="32"/>
      <w:lang w:val="en-GB"/>
    </w:rPr>
  </w:style>
  <w:style w:type="character" w:customStyle="1" w:styleId="T1Char4">
    <w:name w:val="T1 Char4"/>
    <w:aliases w:val="Header 6 Char Char4"/>
    <w:rsid w:val="00883A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3A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3A1F"/>
    <w:rPr>
      <w:rFonts w:ascii="Arial" w:hAnsi="Arial"/>
      <w:sz w:val="32"/>
      <w:lang w:val="en-GB" w:eastAsia="en-US"/>
    </w:rPr>
  </w:style>
  <w:style w:type="paragraph" w:customStyle="1" w:styleId="TDC91">
    <w:name w:val="TDC 91"/>
    <w:basedOn w:val="TOC8"/>
    <w:uiPriority w:val="99"/>
    <w:rsid w:val="00883A1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3A1F"/>
    <w:rPr>
      <w:rFonts w:eastAsia="MS Mincho"/>
      <w:lang w:val="en-GB" w:eastAsia="x-none"/>
    </w:rPr>
  </w:style>
  <w:style w:type="character" w:customStyle="1" w:styleId="HTMLPreformattedChar1">
    <w:name w:val="HTML Preformatted Char1"/>
    <w:rsid w:val="00883A1F"/>
    <w:rPr>
      <w:rFonts w:ascii="Courier New" w:eastAsia="MS Mincho" w:hAnsi="Courier New"/>
      <w:lang w:val="en-GB" w:eastAsia="x-none"/>
    </w:rPr>
  </w:style>
  <w:style w:type="paragraph" w:customStyle="1" w:styleId="Epgrafe1">
    <w:name w:val="Epígrafe1"/>
    <w:basedOn w:val="Normal"/>
    <w:next w:val="Normal"/>
    <w:uiPriority w:val="99"/>
    <w:rsid w:val="00883A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883A1F"/>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883A1F"/>
    <w:pPr>
      <w:ind w:firstLineChars="200" w:firstLine="420"/>
    </w:pPr>
    <w:rPr>
      <w:rFonts w:eastAsia="SimSun"/>
      <w:lang w:eastAsia="zh-CN"/>
    </w:rPr>
  </w:style>
  <w:style w:type="paragraph" w:customStyle="1" w:styleId="B-Body">
    <w:name w:val="B-Body"/>
    <w:link w:val="B-BodyChar"/>
    <w:qFormat/>
    <w:rsid w:val="00883A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3A1F"/>
    <w:rPr>
      <w:rFonts w:ascii="Times New Roman" w:eastAsia="SimSun" w:hAnsi="Times New Roman"/>
      <w:sz w:val="22"/>
      <w:lang w:val="en-GB" w:eastAsia="en-GB"/>
    </w:rPr>
  </w:style>
  <w:style w:type="paragraph" w:customStyle="1" w:styleId="4f4">
    <w:name w:val="列出段落4"/>
    <w:basedOn w:val="Normal"/>
    <w:uiPriority w:val="99"/>
    <w:qFormat/>
    <w:rsid w:val="00883A1F"/>
    <w:pPr>
      <w:ind w:firstLineChars="200" w:firstLine="420"/>
    </w:pPr>
    <w:rPr>
      <w:rFonts w:eastAsia="SimSun"/>
      <w:lang w:eastAsia="zh-CN"/>
    </w:rPr>
  </w:style>
  <w:style w:type="paragraph" w:customStyle="1" w:styleId="TF1">
    <w:name w:val="TF1"/>
    <w:link w:val="TFZchn"/>
    <w:rsid w:val="00883A1F"/>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3A1F"/>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3A1F"/>
    <w:rPr>
      <w:rFonts w:ascii="Arial" w:hAnsi="Arial"/>
      <w:sz w:val="24"/>
      <w:lang w:val="en-GB"/>
    </w:rPr>
  </w:style>
  <w:style w:type="paragraph" w:customStyle="1" w:styleId="Commentnokia0">
    <w:name w:val="Comment nokia"/>
    <w:basedOn w:val="Heading4"/>
    <w:uiPriority w:val="99"/>
    <w:rsid w:val="00883A1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883A1F"/>
    <w:pPr>
      <w:ind w:firstLineChars="200" w:firstLine="420"/>
    </w:pPr>
    <w:rPr>
      <w:rFonts w:eastAsia="SimSun"/>
      <w:lang w:eastAsia="zh-CN"/>
    </w:rPr>
  </w:style>
  <w:style w:type="character" w:customStyle="1" w:styleId="Titre32">
    <w:name w:val="Titre 32"/>
    <w:rsid w:val="00883A1F"/>
    <w:rPr>
      <w:rFonts w:ascii="Arial" w:hAnsi="Arial"/>
      <w:sz w:val="28"/>
      <w:szCs w:val="28"/>
      <w:lang w:val="en-GB" w:eastAsia="en-GB"/>
    </w:rPr>
  </w:style>
  <w:style w:type="character" w:customStyle="1" w:styleId="Titre31">
    <w:name w:val="Titre 31"/>
    <w:rsid w:val="00883A1F"/>
    <w:rPr>
      <w:rFonts w:ascii="Arial" w:hAnsi="Arial"/>
      <w:sz w:val="28"/>
      <w:szCs w:val="28"/>
      <w:lang w:val="en-GB" w:eastAsia="en-GB"/>
    </w:rPr>
  </w:style>
  <w:style w:type="character" w:customStyle="1" w:styleId="trans">
    <w:name w:val="trans"/>
    <w:rsid w:val="00883A1F"/>
  </w:style>
  <w:style w:type="character" w:customStyle="1" w:styleId="Head2A1">
    <w:name w:val="Head2A1"/>
    <w:rsid w:val="00883A1F"/>
    <w:rPr>
      <w:rFonts w:ascii="Arial" w:eastAsia="MS Mincho" w:hAnsi="Arial" w:cs="Arial" w:hint="default"/>
      <w:sz w:val="32"/>
      <w:lang w:val="en-GB" w:eastAsia="en-US" w:bidi="ar-SA"/>
    </w:rPr>
  </w:style>
  <w:style w:type="character" w:customStyle="1" w:styleId="Heading7Char4">
    <w:name w:val="Heading 7 Char4"/>
    <w:rsid w:val="00883A1F"/>
    <w:rPr>
      <w:rFonts w:ascii="Arial" w:eastAsia="Times New Roman" w:hAnsi="Arial"/>
    </w:rPr>
  </w:style>
  <w:style w:type="character" w:customStyle="1" w:styleId="Heading8Char4">
    <w:name w:val="Heading 8 Char4"/>
    <w:rsid w:val="00883A1F"/>
    <w:rPr>
      <w:rFonts w:ascii="Arial" w:eastAsia="Times New Roman" w:hAnsi="Arial"/>
      <w:sz w:val="36"/>
    </w:rPr>
  </w:style>
  <w:style w:type="character" w:customStyle="1" w:styleId="Heading9Char3">
    <w:name w:val="Heading 9 Char3"/>
    <w:rsid w:val="00883A1F"/>
    <w:rPr>
      <w:rFonts w:ascii="Arial" w:eastAsia="Times New Roman" w:hAnsi="Arial"/>
      <w:sz w:val="36"/>
    </w:rPr>
  </w:style>
  <w:style w:type="character" w:customStyle="1" w:styleId="FooterChar3">
    <w:name w:val="Footer Char3"/>
    <w:rsid w:val="00883A1F"/>
    <w:rPr>
      <w:rFonts w:ascii="Arial" w:eastAsia="Times New Roman" w:hAnsi="Arial"/>
      <w:b/>
      <w:i/>
      <w:noProof/>
      <w:sz w:val="18"/>
    </w:rPr>
  </w:style>
  <w:style w:type="character" w:customStyle="1" w:styleId="CommentTextChar3">
    <w:name w:val="Comment Text Char3"/>
    <w:rsid w:val="00883A1F"/>
    <w:rPr>
      <w:rFonts w:eastAsia="SimSun"/>
      <w:lang w:val="en-GB"/>
    </w:rPr>
  </w:style>
  <w:style w:type="character" w:customStyle="1" w:styleId="DocumentMapChar2">
    <w:name w:val="Document Map Char2"/>
    <w:uiPriority w:val="99"/>
    <w:rsid w:val="00883A1F"/>
    <w:rPr>
      <w:rFonts w:ascii="Tahoma" w:eastAsia="Times New Roman" w:hAnsi="Tahoma" w:cs="Tahoma"/>
      <w:shd w:val="clear" w:color="auto" w:fill="000080"/>
      <w:lang w:val="en-GB"/>
    </w:rPr>
  </w:style>
  <w:style w:type="character" w:customStyle="1" w:styleId="NoteHeadingChar2">
    <w:name w:val="Note Heading Char2"/>
    <w:rsid w:val="00883A1F"/>
    <w:rPr>
      <w:lang w:val="x-none" w:eastAsia="x-none"/>
    </w:rPr>
  </w:style>
  <w:style w:type="character" w:customStyle="1" w:styleId="PlainTextChar4">
    <w:name w:val="Plain Text Char4"/>
    <w:rsid w:val="00883A1F"/>
    <w:rPr>
      <w:rFonts w:ascii="Courier New" w:eastAsia="SimSun" w:hAnsi="Courier New"/>
      <w:lang w:val="nb-NO"/>
    </w:rPr>
  </w:style>
  <w:style w:type="character" w:customStyle="1" w:styleId="BalloonTextChar2">
    <w:name w:val="Balloon Text Char2"/>
    <w:uiPriority w:val="99"/>
    <w:rsid w:val="00883A1F"/>
    <w:rPr>
      <w:rFonts w:ascii="Tahoma" w:eastAsia="Times New Roman" w:hAnsi="Tahoma" w:cs="Tahoma"/>
      <w:sz w:val="16"/>
      <w:szCs w:val="16"/>
      <w:lang w:val="en-GB"/>
    </w:rPr>
  </w:style>
  <w:style w:type="character" w:customStyle="1" w:styleId="BodyTextIndentChar4">
    <w:name w:val="Body Text Indent Char4"/>
    <w:rsid w:val="00883A1F"/>
    <w:rPr>
      <w:rFonts w:eastAsia="Batang"/>
      <w:lang w:val="en-GB"/>
    </w:rPr>
  </w:style>
  <w:style w:type="character" w:customStyle="1" w:styleId="BodyText2Char4">
    <w:name w:val="Body Text 2 Char4"/>
    <w:rsid w:val="00883A1F"/>
    <w:rPr>
      <w:rFonts w:ascii="CG Times (WN)" w:eastAsia="Malgun Gothic" w:hAnsi="CG Times (WN)"/>
      <w:i/>
      <w:lang w:val="en-GB" w:eastAsia="ko-KR"/>
    </w:rPr>
  </w:style>
  <w:style w:type="character" w:customStyle="1" w:styleId="BodyText3Char4">
    <w:name w:val="Body Text 3 Char4"/>
    <w:rsid w:val="00883A1F"/>
    <w:rPr>
      <w:rFonts w:ascii="CG Times (WN)" w:eastAsia="Osaka" w:hAnsi="CG Times (WN)"/>
      <w:color w:val="000000"/>
      <w:lang w:val="en-GB" w:eastAsia="ko-KR"/>
    </w:rPr>
  </w:style>
  <w:style w:type="character" w:customStyle="1" w:styleId="BodyTextIndent2Char4">
    <w:name w:val="Body Text Indent 2 Char4"/>
    <w:rsid w:val="00883A1F"/>
    <w:rPr>
      <w:rFonts w:ascii="CG Times (WN)" w:hAnsi="CG Times (WN)"/>
      <w:lang w:val="en-GB"/>
    </w:rPr>
  </w:style>
  <w:style w:type="character" w:customStyle="1" w:styleId="HTMLPreformattedChar2">
    <w:name w:val="HTML Preformatted Char2"/>
    <w:rsid w:val="00883A1F"/>
    <w:rPr>
      <w:rFonts w:ascii="Courier New" w:hAnsi="Courier New"/>
      <w:lang w:val="en-GB" w:eastAsia="x-none"/>
    </w:rPr>
  </w:style>
  <w:style w:type="character" w:customStyle="1" w:styleId="ListChar4">
    <w:name w:val="List Char4"/>
    <w:rsid w:val="00883A1F"/>
    <w:rPr>
      <w:rFonts w:eastAsia="Times New Roman"/>
    </w:rPr>
  </w:style>
  <w:style w:type="paragraph" w:customStyle="1" w:styleId="wxs">
    <w:name w:val="wxs_正文"/>
    <w:basedOn w:val="Normal"/>
    <w:uiPriority w:val="99"/>
    <w:qFormat/>
    <w:rsid w:val="00883A1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883A1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3A1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3A1F"/>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883A1F"/>
    <w:rPr>
      <w:rFonts w:eastAsia="SimSun"/>
      <w:lang w:eastAsia="zh-CN"/>
    </w:rPr>
  </w:style>
  <w:style w:type="numbering" w:customStyle="1" w:styleId="2fa">
    <w:name w:val="无列表2"/>
    <w:next w:val="NoList"/>
    <w:uiPriority w:val="99"/>
    <w:semiHidden/>
    <w:unhideWhenUsed/>
    <w:rsid w:val="00883A1F"/>
  </w:style>
  <w:style w:type="numbering" w:customStyle="1" w:styleId="3f8">
    <w:name w:val="无列表3"/>
    <w:next w:val="NoList"/>
    <w:uiPriority w:val="99"/>
    <w:semiHidden/>
    <w:unhideWhenUsed/>
    <w:rsid w:val="00883A1F"/>
  </w:style>
  <w:style w:type="table" w:customStyle="1" w:styleId="1ff6">
    <w:name w:val="网格型1"/>
    <w:basedOn w:val="TableNormal"/>
    <w:next w:val="TableGrid"/>
    <w:rsid w:val="00883A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83A1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883A1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883A1F"/>
    <w:pPr>
      <w:spacing w:after="120"/>
      <w:ind w:left="0" w:firstLine="0"/>
    </w:pPr>
    <w:rPr>
      <w:rFonts w:eastAsia="SimSun"/>
      <w:b/>
      <w:lang w:eastAsia="zh-CN"/>
    </w:rPr>
  </w:style>
  <w:style w:type="paragraph" w:customStyle="1" w:styleId="ReferenceLine">
    <w:name w:val="Reference Line"/>
    <w:basedOn w:val="BodyText"/>
    <w:uiPriority w:val="99"/>
    <w:rsid w:val="00883A1F"/>
    <w:pPr>
      <w:widowControl w:val="0"/>
    </w:pPr>
    <w:rPr>
      <w:rFonts w:ascii="Arial" w:eastAsia="‚l‚r ‚oƒSƒVƒbƒN" w:hAnsi="Arial"/>
      <w:snapToGrid w:val="0"/>
      <w:lang w:eastAsia="zh-CN"/>
    </w:rPr>
  </w:style>
  <w:style w:type="paragraph" w:customStyle="1" w:styleId="L3">
    <w:name w:val="L3"/>
    <w:uiPriority w:val="99"/>
    <w:rsid w:val="00883A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3A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3A1F"/>
    <w:pPr>
      <w:spacing w:before="120" w:after="220"/>
    </w:pPr>
    <w:rPr>
      <w:rFonts w:ascii="Arial" w:eastAsia="MS Mincho" w:hAnsi="Arial"/>
      <w:noProof/>
      <w:lang w:val="en-US" w:eastAsia="en-US"/>
    </w:rPr>
  </w:style>
  <w:style w:type="paragraph" w:customStyle="1" w:styleId="nroaml">
    <w:name w:val="nroaml"/>
    <w:basedOn w:val="H6"/>
    <w:uiPriority w:val="99"/>
    <w:rsid w:val="00883A1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883A1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883A1F"/>
    <w:rPr>
      <w:b/>
    </w:rPr>
  </w:style>
  <w:style w:type="paragraph" w:customStyle="1" w:styleId="ActionPoint">
    <w:name w:val="ActionPoint"/>
    <w:basedOn w:val="Normal"/>
    <w:uiPriority w:val="99"/>
    <w:rsid w:val="00883A1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83A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83A1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3A1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83A1F"/>
    <w:pPr>
      <w:autoSpaceDE w:val="0"/>
      <w:autoSpaceDN w:val="0"/>
      <w:adjustRightInd w:val="0"/>
      <w:spacing w:after="0"/>
    </w:pPr>
    <w:rPr>
      <w:rFonts w:ascii="Arial" w:eastAsia="SimSun" w:hAnsi="Arial"/>
      <w:lang w:eastAsia="zh-CN"/>
    </w:rPr>
  </w:style>
  <w:style w:type="character" w:customStyle="1" w:styleId="PTK">
    <w:name w:val="PTK"/>
    <w:semiHidden/>
    <w:rsid w:val="00883A1F"/>
    <w:rPr>
      <w:rFonts w:ascii="Arial" w:hAnsi="Arial" w:cs="Arial"/>
      <w:color w:val="000080"/>
      <w:sz w:val="20"/>
      <w:szCs w:val="20"/>
    </w:rPr>
  </w:style>
  <w:style w:type="paragraph" w:customStyle="1" w:styleId="TdocList">
    <w:name w:val="Tdoc_List"/>
    <w:basedOn w:val="Normal"/>
    <w:uiPriority w:val="99"/>
    <w:rsid w:val="00883A1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3A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3A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83A1F"/>
    <w:pPr>
      <w:ind w:left="2836"/>
    </w:pPr>
    <w:rPr>
      <w:rFonts w:eastAsia="Times New Roman"/>
      <w:lang w:val="x-none"/>
    </w:rPr>
  </w:style>
  <w:style w:type="table" w:customStyle="1" w:styleId="TableGrid7">
    <w:name w:val="Table Grid7"/>
    <w:basedOn w:val="TableNormal"/>
    <w:next w:val="TableGrid"/>
    <w:rsid w:val="00883A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3A1F"/>
    <w:rPr>
      <w:lang w:val="en-GB" w:eastAsia="en-US"/>
    </w:rPr>
  </w:style>
  <w:style w:type="paragraph" w:customStyle="1" w:styleId="T">
    <w:name w:val="T"/>
    <w:basedOn w:val="TAC"/>
    <w:uiPriority w:val="99"/>
    <w:rsid w:val="00883A1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3A1F"/>
    <w:rPr>
      <w:rFonts w:ascii="Arial" w:hAnsi="Arial"/>
      <w:b/>
      <w:i/>
      <w:noProof/>
      <w:sz w:val="18"/>
    </w:rPr>
  </w:style>
  <w:style w:type="character" w:customStyle="1" w:styleId="Char34">
    <w:name w:val="批注文字 Char3"/>
    <w:uiPriority w:val="99"/>
    <w:qFormat/>
    <w:rsid w:val="00883A1F"/>
    <w:rPr>
      <w:lang w:val="en-GB" w:eastAsia="en-US"/>
    </w:rPr>
  </w:style>
  <w:style w:type="paragraph" w:customStyle="1" w:styleId="Pl0">
    <w:name w:val="Pl"/>
    <w:basedOn w:val="Normal"/>
    <w:uiPriority w:val="99"/>
    <w:rsid w:val="0088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883A1F"/>
    <w:pPr>
      <w:spacing w:after="0"/>
    </w:pPr>
    <w:rPr>
      <w:rFonts w:ascii="Calibri" w:eastAsia="Calibri" w:hAnsi="Calibri" w:cs="Calibri"/>
      <w:lang w:val="en-US" w:eastAsia="ja-JP"/>
    </w:rPr>
  </w:style>
  <w:style w:type="paragraph" w:customStyle="1" w:styleId="Caption3">
    <w:name w:val="Caption3"/>
    <w:basedOn w:val="Normal"/>
    <w:next w:val="Normal"/>
    <w:uiPriority w:val="99"/>
    <w:rsid w:val="00883A1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883A1F"/>
  </w:style>
  <w:style w:type="numbering" w:customStyle="1" w:styleId="235">
    <w:name w:val="목록 없음23"/>
    <w:next w:val="NoList"/>
    <w:semiHidden/>
    <w:rsid w:val="00883A1F"/>
  </w:style>
  <w:style w:type="numbering" w:customStyle="1" w:styleId="NoList54">
    <w:name w:val="No List54"/>
    <w:next w:val="NoList"/>
    <w:semiHidden/>
    <w:rsid w:val="00883A1F"/>
  </w:style>
  <w:style w:type="numbering" w:customStyle="1" w:styleId="NoList63">
    <w:name w:val="No List63"/>
    <w:next w:val="NoList"/>
    <w:semiHidden/>
    <w:rsid w:val="00883A1F"/>
  </w:style>
  <w:style w:type="numbering" w:customStyle="1" w:styleId="NoList73">
    <w:name w:val="No List73"/>
    <w:next w:val="NoList"/>
    <w:semiHidden/>
    <w:rsid w:val="00883A1F"/>
  </w:style>
  <w:style w:type="numbering" w:customStyle="1" w:styleId="NoList213">
    <w:name w:val="No List213"/>
    <w:next w:val="NoList"/>
    <w:semiHidden/>
    <w:rsid w:val="00883A1F"/>
  </w:style>
  <w:style w:type="numbering" w:customStyle="1" w:styleId="NoList83">
    <w:name w:val="No List83"/>
    <w:next w:val="NoList"/>
    <w:semiHidden/>
    <w:rsid w:val="00883A1F"/>
  </w:style>
  <w:style w:type="numbering" w:customStyle="1" w:styleId="NoList223">
    <w:name w:val="No List223"/>
    <w:next w:val="NoList"/>
    <w:semiHidden/>
    <w:rsid w:val="00883A1F"/>
  </w:style>
  <w:style w:type="numbering" w:customStyle="1" w:styleId="NoList93">
    <w:name w:val="No List93"/>
    <w:next w:val="NoList"/>
    <w:semiHidden/>
    <w:rsid w:val="00883A1F"/>
  </w:style>
  <w:style w:type="numbering" w:customStyle="1" w:styleId="NoList133">
    <w:name w:val="No List133"/>
    <w:next w:val="NoList"/>
    <w:semiHidden/>
    <w:rsid w:val="00883A1F"/>
  </w:style>
  <w:style w:type="numbering" w:customStyle="1" w:styleId="NoList233">
    <w:name w:val="No List233"/>
    <w:next w:val="NoList"/>
    <w:semiHidden/>
    <w:rsid w:val="00883A1F"/>
  </w:style>
  <w:style w:type="numbering" w:customStyle="1" w:styleId="NoList103">
    <w:name w:val="No List103"/>
    <w:next w:val="NoList"/>
    <w:semiHidden/>
    <w:rsid w:val="00883A1F"/>
  </w:style>
  <w:style w:type="numbering" w:customStyle="1" w:styleId="NoList143">
    <w:name w:val="No List143"/>
    <w:next w:val="NoList"/>
    <w:semiHidden/>
    <w:rsid w:val="00883A1F"/>
  </w:style>
  <w:style w:type="numbering" w:customStyle="1" w:styleId="NoList243">
    <w:name w:val="No List243"/>
    <w:next w:val="NoList"/>
    <w:semiHidden/>
    <w:rsid w:val="00883A1F"/>
  </w:style>
  <w:style w:type="numbering" w:customStyle="1" w:styleId="NoList313">
    <w:name w:val="No List313"/>
    <w:next w:val="NoList"/>
    <w:semiHidden/>
    <w:rsid w:val="00883A1F"/>
  </w:style>
  <w:style w:type="numbering" w:customStyle="1" w:styleId="NoList413">
    <w:name w:val="No List413"/>
    <w:next w:val="NoList"/>
    <w:semiHidden/>
    <w:rsid w:val="00883A1F"/>
  </w:style>
  <w:style w:type="numbering" w:customStyle="1" w:styleId="NoList513">
    <w:name w:val="No List513"/>
    <w:next w:val="NoList"/>
    <w:semiHidden/>
    <w:rsid w:val="00883A1F"/>
  </w:style>
  <w:style w:type="numbering" w:customStyle="1" w:styleId="NoList153">
    <w:name w:val="No List153"/>
    <w:next w:val="NoList"/>
    <w:semiHidden/>
    <w:rsid w:val="00883A1F"/>
  </w:style>
  <w:style w:type="numbering" w:customStyle="1" w:styleId="NoList163">
    <w:name w:val="No List163"/>
    <w:next w:val="NoList"/>
    <w:semiHidden/>
    <w:rsid w:val="00883A1F"/>
  </w:style>
  <w:style w:type="numbering" w:customStyle="1" w:styleId="NoList1113">
    <w:name w:val="No List1113"/>
    <w:next w:val="NoList"/>
    <w:semiHidden/>
    <w:rsid w:val="00883A1F"/>
  </w:style>
  <w:style w:type="numbering" w:customStyle="1" w:styleId="NoList171">
    <w:name w:val="No List171"/>
    <w:next w:val="NoList"/>
    <w:uiPriority w:val="99"/>
    <w:semiHidden/>
    <w:unhideWhenUsed/>
    <w:rsid w:val="00883A1F"/>
  </w:style>
  <w:style w:type="numbering" w:customStyle="1" w:styleId="NoList181">
    <w:name w:val="No List181"/>
    <w:next w:val="NoList"/>
    <w:semiHidden/>
    <w:rsid w:val="00883A1F"/>
  </w:style>
  <w:style w:type="numbering" w:customStyle="1" w:styleId="NoList251">
    <w:name w:val="No List251"/>
    <w:next w:val="NoList"/>
    <w:semiHidden/>
    <w:rsid w:val="00883A1F"/>
  </w:style>
  <w:style w:type="numbering" w:customStyle="1" w:styleId="NoList321">
    <w:name w:val="No List321"/>
    <w:next w:val="NoList"/>
    <w:semiHidden/>
    <w:unhideWhenUsed/>
    <w:rsid w:val="00883A1F"/>
  </w:style>
  <w:style w:type="numbering" w:customStyle="1" w:styleId="1115">
    <w:name w:val="목록 없음111"/>
    <w:next w:val="NoList"/>
    <w:semiHidden/>
    <w:unhideWhenUsed/>
    <w:rsid w:val="00883A1F"/>
  </w:style>
  <w:style w:type="numbering" w:customStyle="1" w:styleId="2110">
    <w:name w:val="목록 없음211"/>
    <w:next w:val="NoList"/>
    <w:semiHidden/>
    <w:rsid w:val="00883A1F"/>
  </w:style>
  <w:style w:type="numbering" w:customStyle="1" w:styleId="NoList421">
    <w:name w:val="No List421"/>
    <w:next w:val="NoList"/>
    <w:semiHidden/>
    <w:unhideWhenUsed/>
    <w:rsid w:val="00883A1F"/>
  </w:style>
  <w:style w:type="numbering" w:customStyle="1" w:styleId="NoList521">
    <w:name w:val="No List521"/>
    <w:next w:val="NoList"/>
    <w:semiHidden/>
    <w:rsid w:val="00883A1F"/>
  </w:style>
  <w:style w:type="numbering" w:customStyle="1" w:styleId="NoList611">
    <w:name w:val="No List611"/>
    <w:next w:val="NoList"/>
    <w:semiHidden/>
    <w:rsid w:val="00883A1F"/>
  </w:style>
  <w:style w:type="numbering" w:customStyle="1" w:styleId="NoList711">
    <w:name w:val="No List711"/>
    <w:next w:val="NoList"/>
    <w:semiHidden/>
    <w:rsid w:val="00883A1F"/>
  </w:style>
  <w:style w:type="numbering" w:customStyle="1" w:styleId="NoList1121">
    <w:name w:val="No List1121"/>
    <w:next w:val="NoList"/>
    <w:semiHidden/>
    <w:rsid w:val="00883A1F"/>
  </w:style>
  <w:style w:type="numbering" w:customStyle="1" w:styleId="NoList2111">
    <w:name w:val="No List2111"/>
    <w:next w:val="NoList"/>
    <w:semiHidden/>
    <w:rsid w:val="00883A1F"/>
  </w:style>
  <w:style w:type="numbering" w:customStyle="1" w:styleId="NoList811">
    <w:name w:val="No List811"/>
    <w:next w:val="NoList"/>
    <w:semiHidden/>
    <w:rsid w:val="00883A1F"/>
  </w:style>
  <w:style w:type="numbering" w:customStyle="1" w:styleId="NoList1211">
    <w:name w:val="No List1211"/>
    <w:next w:val="NoList"/>
    <w:semiHidden/>
    <w:rsid w:val="00883A1F"/>
  </w:style>
  <w:style w:type="numbering" w:customStyle="1" w:styleId="NoList2211">
    <w:name w:val="No List2211"/>
    <w:next w:val="NoList"/>
    <w:semiHidden/>
    <w:rsid w:val="00883A1F"/>
  </w:style>
  <w:style w:type="numbering" w:customStyle="1" w:styleId="NoList911">
    <w:name w:val="No List911"/>
    <w:next w:val="NoList"/>
    <w:semiHidden/>
    <w:rsid w:val="00883A1F"/>
  </w:style>
  <w:style w:type="numbering" w:customStyle="1" w:styleId="NoList1311">
    <w:name w:val="No List1311"/>
    <w:next w:val="NoList"/>
    <w:semiHidden/>
    <w:rsid w:val="00883A1F"/>
  </w:style>
  <w:style w:type="numbering" w:customStyle="1" w:styleId="NoList2311">
    <w:name w:val="No List2311"/>
    <w:next w:val="NoList"/>
    <w:semiHidden/>
    <w:rsid w:val="00883A1F"/>
  </w:style>
  <w:style w:type="numbering" w:customStyle="1" w:styleId="NoList1011">
    <w:name w:val="No List1011"/>
    <w:next w:val="NoList"/>
    <w:semiHidden/>
    <w:rsid w:val="00883A1F"/>
  </w:style>
  <w:style w:type="numbering" w:customStyle="1" w:styleId="NoList1411">
    <w:name w:val="No List1411"/>
    <w:next w:val="NoList"/>
    <w:semiHidden/>
    <w:rsid w:val="00883A1F"/>
  </w:style>
  <w:style w:type="numbering" w:customStyle="1" w:styleId="NoList2411">
    <w:name w:val="No List2411"/>
    <w:next w:val="NoList"/>
    <w:semiHidden/>
    <w:rsid w:val="00883A1F"/>
  </w:style>
  <w:style w:type="numbering" w:customStyle="1" w:styleId="NoList3111">
    <w:name w:val="No List3111"/>
    <w:next w:val="NoList"/>
    <w:semiHidden/>
    <w:rsid w:val="00883A1F"/>
  </w:style>
  <w:style w:type="numbering" w:customStyle="1" w:styleId="NoList4111">
    <w:name w:val="No List4111"/>
    <w:next w:val="NoList"/>
    <w:semiHidden/>
    <w:rsid w:val="00883A1F"/>
  </w:style>
  <w:style w:type="numbering" w:customStyle="1" w:styleId="NoList5111">
    <w:name w:val="No List5111"/>
    <w:next w:val="NoList"/>
    <w:semiHidden/>
    <w:rsid w:val="00883A1F"/>
  </w:style>
  <w:style w:type="numbering" w:customStyle="1" w:styleId="NoList1511">
    <w:name w:val="No List1511"/>
    <w:next w:val="NoList"/>
    <w:semiHidden/>
    <w:rsid w:val="00883A1F"/>
  </w:style>
  <w:style w:type="numbering" w:customStyle="1" w:styleId="NoList1611">
    <w:name w:val="No List1611"/>
    <w:next w:val="NoList"/>
    <w:semiHidden/>
    <w:rsid w:val="00883A1F"/>
  </w:style>
  <w:style w:type="numbering" w:customStyle="1" w:styleId="NoList11111">
    <w:name w:val="No List11111"/>
    <w:next w:val="NoList"/>
    <w:semiHidden/>
    <w:rsid w:val="00883A1F"/>
  </w:style>
  <w:style w:type="numbering" w:customStyle="1" w:styleId="NoList191">
    <w:name w:val="No List191"/>
    <w:next w:val="NoList"/>
    <w:uiPriority w:val="99"/>
    <w:semiHidden/>
    <w:unhideWhenUsed/>
    <w:rsid w:val="00883A1F"/>
  </w:style>
  <w:style w:type="numbering" w:customStyle="1" w:styleId="NoList1101">
    <w:name w:val="No List1101"/>
    <w:next w:val="NoList"/>
    <w:semiHidden/>
    <w:rsid w:val="00883A1F"/>
  </w:style>
  <w:style w:type="numbering" w:customStyle="1" w:styleId="NoList261">
    <w:name w:val="No List261"/>
    <w:next w:val="NoList"/>
    <w:semiHidden/>
    <w:rsid w:val="00883A1F"/>
  </w:style>
  <w:style w:type="numbering" w:customStyle="1" w:styleId="NoList331">
    <w:name w:val="No List331"/>
    <w:next w:val="NoList"/>
    <w:semiHidden/>
    <w:unhideWhenUsed/>
    <w:rsid w:val="00883A1F"/>
  </w:style>
  <w:style w:type="numbering" w:customStyle="1" w:styleId="1212">
    <w:name w:val="목록 없음121"/>
    <w:next w:val="NoList"/>
    <w:semiHidden/>
    <w:unhideWhenUsed/>
    <w:rsid w:val="00883A1F"/>
  </w:style>
  <w:style w:type="numbering" w:customStyle="1" w:styleId="2210">
    <w:name w:val="목록 없음221"/>
    <w:next w:val="NoList"/>
    <w:semiHidden/>
    <w:rsid w:val="00883A1F"/>
  </w:style>
  <w:style w:type="numbering" w:customStyle="1" w:styleId="NoList431">
    <w:name w:val="No List431"/>
    <w:next w:val="NoList"/>
    <w:semiHidden/>
    <w:unhideWhenUsed/>
    <w:rsid w:val="00883A1F"/>
  </w:style>
  <w:style w:type="numbering" w:customStyle="1" w:styleId="NoList531">
    <w:name w:val="No List531"/>
    <w:next w:val="NoList"/>
    <w:semiHidden/>
    <w:rsid w:val="00883A1F"/>
  </w:style>
  <w:style w:type="numbering" w:customStyle="1" w:styleId="NoList621">
    <w:name w:val="No List621"/>
    <w:next w:val="NoList"/>
    <w:semiHidden/>
    <w:rsid w:val="00883A1F"/>
  </w:style>
  <w:style w:type="numbering" w:customStyle="1" w:styleId="NoList721">
    <w:name w:val="No List721"/>
    <w:next w:val="NoList"/>
    <w:semiHidden/>
    <w:rsid w:val="00883A1F"/>
  </w:style>
  <w:style w:type="numbering" w:customStyle="1" w:styleId="NoList1131">
    <w:name w:val="No List1131"/>
    <w:next w:val="NoList"/>
    <w:semiHidden/>
    <w:rsid w:val="00883A1F"/>
  </w:style>
  <w:style w:type="numbering" w:customStyle="1" w:styleId="NoList2121">
    <w:name w:val="No List2121"/>
    <w:next w:val="NoList"/>
    <w:semiHidden/>
    <w:rsid w:val="00883A1F"/>
  </w:style>
  <w:style w:type="numbering" w:customStyle="1" w:styleId="NoList821">
    <w:name w:val="No List821"/>
    <w:next w:val="NoList"/>
    <w:semiHidden/>
    <w:rsid w:val="00883A1F"/>
  </w:style>
  <w:style w:type="numbering" w:customStyle="1" w:styleId="NoList1221">
    <w:name w:val="No List1221"/>
    <w:next w:val="NoList"/>
    <w:semiHidden/>
    <w:rsid w:val="00883A1F"/>
  </w:style>
  <w:style w:type="numbering" w:customStyle="1" w:styleId="NoList2221">
    <w:name w:val="No List2221"/>
    <w:next w:val="NoList"/>
    <w:semiHidden/>
    <w:rsid w:val="00883A1F"/>
  </w:style>
  <w:style w:type="numbering" w:customStyle="1" w:styleId="NoList921">
    <w:name w:val="No List921"/>
    <w:next w:val="NoList"/>
    <w:semiHidden/>
    <w:rsid w:val="00883A1F"/>
  </w:style>
  <w:style w:type="numbering" w:customStyle="1" w:styleId="NoList1321">
    <w:name w:val="No List1321"/>
    <w:next w:val="NoList"/>
    <w:semiHidden/>
    <w:rsid w:val="00883A1F"/>
  </w:style>
  <w:style w:type="numbering" w:customStyle="1" w:styleId="NoList2321">
    <w:name w:val="No List2321"/>
    <w:next w:val="NoList"/>
    <w:semiHidden/>
    <w:rsid w:val="00883A1F"/>
  </w:style>
  <w:style w:type="numbering" w:customStyle="1" w:styleId="NoList1021">
    <w:name w:val="No List1021"/>
    <w:next w:val="NoList"/>
    <w:semiHidden/>
    <w:rsid w:val="00883A1F"/>
  </w:style>
  <w:style w:type="numbering" w:customStyle="1" w:styleId="NoList1421">
    <w:name w:val="No List1421"/>
    <w:next w:val="NoList"/>
    <w:semiHidden/>
    <w:rsid w:val="00883A1F"/>
  </w:style>
  <w:style w:type="numbering" w:customStyle="1" w:styleId="NoList2421">
    <w:name w:val="No List2421"/>
    <w:next w:val="NoList"/>
    <w:semiHidden/>
    <w:rsid w:val="00883A1F"/>
  </w:style>
  <w:style w:type="numbering" w:customStyle="1" w:styleId="NoList3121">
    <w:name w:val="No List3121"/>
    <w:next w:val="NoList"/>
    <w:semiHidden/>
    <w:rsid w:val="00883A1F"/>
  </w:style>
  <w:style w:type="numbering" w:customStyle="1" w:styleId="NoList4121">
    <w:name w:val="No List4121"/>
    <w:next w:val="NoList"/>
    <w:semiHidden/>
    <w:rsid w:val="00883A1F"/>
  </w:style>
  <w:style w:type="numbering" w:customStyle="1" w:styleId="NoList5121">
    <w:name w:val="No List5121"/>
    <w:next w:val="NoList"/>
    <w:semiHidden/>
    <w:rsid w:val="00883A1F"/>
  </w:style>
  <w:style w:type="numbering" w:customStyle="1" w:styleId="NoList1521">
    <w:name w:val="No List1521"/>
    <w:next w:val="NoList"/>
    <w:semiHidden/>
    <w:rsid w:val="00883A1F"/>
  </w:style>
  <w:style w:type="numbering" w:customStyle="1" w:styleId="NoList1621">
    <w:name w:val="No List1621"/>
    <w:next w:val="NoList"/>
    <w:semiHidden/>
    <w:rsid w:val="00883A1F"/>
  </w:style>
  <w:style w:type="numbering" w:customStyle="1" w:styleId="NoList11121">
    <w:name w:val="No List11121"/>
    <w:next w:val="NoList"/>
    <w:semiHidden/>
    <w:rsid w:val="00883A1F"/>
  </w:style>
  <w:style w:type="numbering" w:customStyle="1" w:styleId="218">
    <w:name w:val="无列表21"/>
    <w:next w:val="NoList"/>
    <w:uiPriority w:val="99"/>
    <w:semiHidden/>
    <w:unhideWhenUsed/>
    <w:rsid w:val="00883A1F"/>
  </w:style>
  <w:style w:type="numbering" w:customStyle="1" w:styleId="316">
    <w:name w:val="无列表31"/>
    <w:next w:val="NoList"/>
    <w:uiPriority w:val="99"/>
    <w:semiHidden/>
    <w:unhideWhenUsed/>
    <w:rsid w:val="00883A1F"/>
  </w:style>
  <w:style w:type="numbering" w:customStyle="1" w:styleId="NoList201">
    <w:name w:val="No List201"/>
    <w:next w:val="NoList"/>
    <w:semiHidden/>
    <w:rsid w:val="00883A1F"/>
  </w:style>
  <w:style w:type="numbering" w:customStyle="1" w:styleId="NoList271">
    <w:name w:val="No List271"/>
    <w:next w:val="NoList"/>
    <w:uiPriority w:val="99"/>
    <w:semiHidden/>
    <w:unhideWhenUsed/>
    <w:rsid w:val="00883A1F"/>
  </w:style>
  <w:style w:type="numbering" w:customStyle="1" w:styleId="NoList281">
    <w:name w:val="No List281"/>
    <w:next w:val="NoList"/>
    <w:uiPriority w:val="99"/>
    <w:semiHidden/>
    <w:unhideWhenUsed/>
    <w:rsid w:val="00883A1F"/>
  </w:style>
  <w:style w:type="numbering" w:customStyle="1" w:styleId="4f6">
    <w:name w:val="无列表4"/>
    <w:next w:val="NoList"/>
    <w:uiPriority w:val="99"/>
    <w:semiHidden/>
    <w:unhideWhenUsed/>
    <w:rsid w:val="00883A1F"/>
  </w:style>
  <w:style w:type="character" w:customStyle="1" w:styleId="8Char2">
    <w:name w:val="标题 8 Char2"/>
    <w:rsid w:val="00883A1F"/>
    <w:rPr>
      <w:rFonts w:ascii="Arial" w:eastAsia="Times New Roman" w:hAnsi="Arial"/>
      <w:sz w:val="36"/>
      <w:lang w:val="en-GB" w:eastAsia="en-GB"/>
    </w:rPr>
  </w:style>
  <w:style w:type="character" w:customStyle="1" w:styleId="9Char2">
    <w:name w:val="标题 9 Char2"/>
    <w:aliases w:val="Figure Heading Char2,FH Char2"/>
    <w:rsid w:val="00883A1F"/>
    <w:rPr>
      <w:rFonts w:ascii="Arial" w:eastAsia="Times New Roman" w:hAnsi="Arial"/>
      <w:sz w:val="36"/>
      <w:lang w:val="en-GB" w:eastAsia="en-GB"/>
    </w:rPr>
  </w:style>
  <w:style w:type="character" w:customStyle="1" w:styleId="Char25">
    <w:name w:val="批注框文本 Char2"/>
    <w:rsid w:val="00883A1F"/>
    <w:rPr>
      <w:rFonts w:ascii="Segoe UI" w:eastAsia="Times New Roman" w:hAnsi="Segoe UI"/>
      <w:sz w:val="18"/>
      <w:szCs w:val="18"/>
      <w:lang w:val="x-none" w:eastAsia="en-GB"/>
    </w:rPr>
  </w:style>
  <w:style w:type="character" w:customStyle="1" w:styleId="Char26">
    <w:name w:val="文档结构图 Char2"/>
    <w:rsid w:val="00883A1F"/>
    <w:rPr>
      <w:rFonts w:ascii="Tahoma" w:eastAsia="Times New Roman" w:hAnsi="Tahoma"/>
      <w:shd w:val="clear" w:color="auto" w:fill="000080"/>
      <w:lang w:val="en-GB" w:eastAsia="en-GB"/>
    </w:rPr>
  </w:style>
  <w:style w:type="character" w:customStyle="1" w:styleId="Char27">
    <w:name w:val="纯文本 Char2"/>
    <w:rsid w:val="00883A1F"/>
    <w:rPr>
      <w:rFonts w:ascii="Courier New" w:eastAsia="Times New Roman" w:hAnsi="Courier New"/>
      <w:lang w:val="nb-NO" w:eastAsia="en-GB"/>
    </w:rPr>
  </w:style>
  <w:style w:type="numbering" w:customStyle="1" w:styleId="NoList214">
    <w:name w:val="No List214"/>
    <w:next w:val="NoList"/>
    <w:semiHidden/>
    <w:rsid w:val="00883A1F"/>
  </w:style>
  <w:style w:type="numbering" w:customStyle="1" w:styleId="142">
    <w:name w:val="목록 없음14"/>
    <w:next w:val="NoList"/>
    <w:semiHidden/>
    <w:unhideWhenUsed/>
    <w:rsid w:val="00883A1F"/>
  </w:style>
  <w:style w:type="numbering" w:customStyle="1" w:styleId="245">
    <w:name w:val="목록 없음24"/>
    <w:next w:val="NoList"/>
    <w:semiHidden/>
    <w:rsid w:val="00883A1F"/>
  </w:style>
  <w:style w:type="numbering" w:customStyle="1" w:styleId="NoList55">
    <w:name w:val="No List55"/>
    <w:next w:val="NoList"/>
    <w:semiHidden/>
    <w:rsid w:val="00883A1F"/>
  </w:style>
  <w:style w:type="numbering" w:customStyle="1" w:styleId="NoList64">
    <w:name w:val="No List64"/>
    <w:next w:val="NoList"/>
    <w:semiHidden/>
    <w:rsid w:val="00883A1F"/>
  </w:style>
  <w:style w:type="numbering" w:customStyle="1" w:styleId="NoList74">
    <w:name w:val="No List74"/>
    <w:next w:val="NoList"/>
    <w:semiHidden/>
    <w:rsid w:val="00883A1F"/>
  </w:style>
  <w:style w:type="numbering" w:customStyle="1" w:styleId="NoList215">
    <w:name w:val="No List215"/>
    <w:next w:val="NoList"/>
    <w:semiHidden/>
    <w:rsid w:val="00883A1F"/>
  </w:style>
  <w:style w:type="numbering" w:customStyle="1" w:styleId="NoList84">
    <w:name w:val="No List84"/>
    <w:next w:val="NoList"/>
    <w:semiHidden/>
    <w:rsid w:val="00883A1F"/>
  </w:style>
  <w:style w:type="numbering" w:customStyle="1" w:styleId="NoList224">
    <w:name w:val="No List224"/>
    <w:next w:val="NoList"/>
    <w:semiHidden/>
    <w:rsid w:val="00883A1F"/>
  </w:style>
  <w:style w:type="numbering" w:customStyle="1" w:styleId="NoList94">
    <w:name w:val="No List94"/>
    <w:next w:val="NoList"/>
    <w:semiHidden/>
    <w:rsid w:val="00883A1F"/>
  </w:style>
  <w:style w:type="numbering" w:customStyle="1" w:styleId="NoList134">
    <w:name w:val="No List134"/>
    <w:next w:val="NoList"/>
    <w:semiHidden/>
    <w:rsid w:val="00883A1F"/>
  </w:style>
  <w:style w:type="numbering" w:customStyle="1" w:styleId="NoList234">
    <w:name w:val="No List234"/>
    <w:next w:val="NoList"/>
    <w:semiHidden/>
    <w:rsid w:val="00883A1F"/>
  </w:style>
  <w:style w:type="numbering" w:customStyle="1" w:styleId="NoList104">
    <w:name w:val="No List104"/>
    <w:next w:val="NoList"/>
    <w:semiHidden/>
    <w:rsid w:val="00883A1F"/>
  </w:style>
  <w:style w:type="numbering" w:customStyle="1" w:styleId="NoList144">
    <w:name w:val="No List144"/>
    <w:next w:val="NoList"/>
    <w:semiHidden/>
    <w:rsid w:val="00883A1F"/>
  </w:style>
  <w:style w:type="numbering" w:customStyle="1" w:styleId="NoList244">
    <w:name w:val="No List244"/>
    <w:next w:val="NoList"/>
    <w:semiHidden/>
    <w:rsid w:val="00883A1F"/>
  </w:style>
  <w:style w:type="numbering" w:customStyle="1" w:styleId="NoList314">
    <w:name w:val="No List314"/>
    <w:next w:val="NoList"/>
    <w:semiHidden/>
    <w:rsid w:val="00883A1F"/>
  </w:style>
  <w:style w:type="numbering" w:customStyle="1" w:styleId="NoList414">
    <w:name w:val="No List414"/>
    <w:next w:val="NoList"/>
    <w:semiHidden/>
    <w:rsid w:val="00883A1F"/>
  </w:style>
  <w:style w:type="numbering" w:customStyle="1" w:styleId="NoList514">
    <w:name w:val="No List514"/>
    <w:next w:val="NoList"/>
    <w:semiHidden/>
    <w:rsid w:val="00883A1F"/>
  </w:style>
  <w:style w:type="numbering" w:customStyle="1" w:styleId="NoList154">
    <w:name w:val="No List154"/>
    <w:next w:val="NoList"/>
    <w:semiHidden/>
    <w:rsid w:val="00883A1F"/>
  </w:style>
  <w:style w:type="numbering" w:customStyle="1" w:styleId="NoList164">
    <w:name w:val="No List164"/>
    <w:next w:val="NoList"/>
    <w:semiHidden/>
    <w:rsid w:val="00883A1F"/>
  </w:style>
  <w:style w:type="numbering" w:customStyle="1" w:styleId="NoList1114">
    <w:name w:val="No List1114"/>
    <w:next w:val="NoList"/>
    <w:semiHidden/>
    <w:rsid w:val="00883A1F"/>
  </w:style>
  <w:style w:type="numbering" w:customStyle="1" w:styleId="NoList172">
    <w:name w:val="No List172"/>
    <w:next w:val="NoList"/>
    <w:uiPriority w:val="99"/>
    <w:semiHidden/>
    <w:unhideWhenUsed/>
    <w:rsid w:val="00883A1F"/>
  </w:style>
  <w:style w:type="numbering" w:customStyle="1" w:styleId="NoList182">
    <w:name w:val="No List182"/>
    <w:next w:val="NoList"/>
    <w:semiHidden/>
    <w:rsid w:val="00883A1F"/>
  </w:style>
  <w:style w:type="numbering" w:customStyle="1" w:styleId="NoList252">
    <w:name w:val="No List252"/>
    <w:next w:val="NoList"/>
    <w:semiHidden/>
    <w:rsid w:val="00883A1F"/>
  </w:style>
  <w:style w:type="numbering" w:customStyle="1" w:styleId="NoList322">
    <w:name w:val="No List322"/>
    <w:next w:val="NoList"/>
    <w:semiHidden/>
    <w:unhideWhenUsed/>
    <w:rsid w:val="00883A1F"/>
  </w:style>
  <w:style w:type="numbering" w:customStyle="1" w:styleId="1124">
    <w:name w:val="목록 없음112"/>
    <w:next w:val="NoList"/>
    <w:semiHidden/>
    <w:unhideWhenUsed/>
    <w:rsid w:val="00883A1F"/>
  </w:style>
  <w:style w:type="numbering" w:customStyle="1" w:styleId="2120">
    <w:name w:val="목록 없음212"/>
    <w:next w:val="NoList"/>
    <w:semiHidden/>
    <w:rsid w:val="00883A1F"/>
  </w:style>
  <w:style w:type="numbering" w:customStyle="1" w:styleId="NoList422">
    <w:name w:val="No List422"/>
    <w:next w:val="NoList"/>
    <w:semiHidden/>
    <w:unhideWhenUsed/>
    <w:rsid w:val="00883A1F"/>
  </w:style>
  <w:style w:type="numbering" w:customStyle="1" w:styleId="NoList522">
    <w:name w:val="No List522"/>
    <w:next w:val="NoList"/>
    <w:semiHidden/>
    <w:rsid w:val="00883A1F"/>
  </w:style>
  <w:style w:type="numbering" w:customStyle="1" w:styleId="NoList612">
    <w:name w:val="No List612"/>
    <w:next w:val="NoList"/>
    <w:semiHidden/>
    <w:rsid w:val="00883A1F"/>
  </w:style>
  <w:style w:type="numbering" w:customStyle="1" w:styleId="NoList712">
    <w:name w:val="No List712"/>
    <w:next w:val="NoList"/>
    <w:semiHidden/>
    <w:rsid w:val="00883A1F"/>
  </w:style>
  <w:style w:type="numbering" w:customStyle="1" w:styleId="NoList1122">
    <w:name w:val="No List1122"/>
    <w:next w:val="NoList"/>
    <w:semiHidden/>
    <w:rsid w:val="00883A1F"/>
  </w:style>
  <w:style w:type="numbering" w:customStyle="1" w:styleId="NoList2112">
    <w:name w:val="No List2112"/>
    <w:next w:val="NoList"/>
    <w:semiHidden/>
    <w:rsid w:val="00883A1F"/>
  </w:style>
  <w:style w:type="numbering" w:customStyle="1" w:styleId="NoList812">
    <w:name w:val="No List812"/>
    <w:next w:val="NoList"/>
    <w:semiHidden/>
    <w:rsid w:val="00883A1F"/>
  </w:style>
  <w:style w:type="numbering" w:customStyle="1" w:styleId="NoList1212">
    <w:name w:val="No List1212"/>
    <w:next w:val="NoList"/>
    <w:semiHidden/>
    <w:rsid w:val="00883A1F"/>
  </w:style>
  <w:style w:type="numbering" w:customStyle="1" w:styleId="NoList2212">
    <w:name w:val="No List2212"/>
    <w:next w:val="NoList"/>
    <w:semiHidden/>
    <w:rsid w:val="00883A1F"/>
  </w:style>
  <w:style w:type="numbering" w:customStyle="1" w:styleId="NoList912">
    <w:name w:val="No List912"/>
    <w:next w:val="NoList"/>
    <w:semiHidden/>
    <w:rsid w:val="00883A1F"/>
  </w:style>
  <w:style w:type="numbering" w:customStyle="1" w:styleId="NoList1312">
    <w:name w:val="No List1312"/>
    <w:next w:val="NoList"/>
    <w:semiHidden/>
    <w:rsid w:val="00883A1F"/>
  </w:style>
  <w:style w:type="numbering" w:customStyle="1" w:styleId="NoList2312">
    <w:name w:val="No List2312"/>
    <w:next w:val="NoList"/>
    <w:semiHidden/>
    <w:rsid w:val="00883A1F"/>
  </w:style>
  <w:style w:type="numbering" w:customStyle="1" w:styleId="NoList1012">
    <w:name w:val="No List1012"/>
    <w:next w:val="NoList"/>
    <w:semiHidden/>
    <w:rsid w:val="00883A1F"/>
  </w:style>
  <w:style w:type="numbering" w:customStyle="1" w:styleId="NoList1412">
    <w:name w:val="No List1412"/>
    <w:next w:val="NoList"/>
    <w:semiHidden/>
    <w:rsid w:val="00883A1F"/>
  </w:style>
  <w:style w:type="numbering" w:customStyle="1" w:styleId="NoList2412">
    <w:name w:val="No List2412"/>
    <w:next w:val="NoList"/>
    <w:semiHidden/>
    <w:rsid w:val="00883A1F"/>
  </w:style>
  <w:style w:type="numbering" w:customStyle="1" w:styleId="NoList3112">
    <w:name w:val="No List3112"/>
    <w:next w:val="NoList"/>
    <w:semiHidden/>
    <w:rsid w:val="00883A1F"/>
  </w:style>
  <w:style w:type="numbering" w:customStyle="1" w:styleId="NoList4112">
    <w:name w:val="No List4112"/>
    <w:next w:val="NoList"/>
    <w:semiHidden/>
    <w:rsid w:val="00883A1F"/>
  </w:style>
  <w:style w:type="numbering" w:customStyle="1" w:styleId="NoList5112">
    <w:name w:val="No List5112"/>
    <w:next w:val="NoList"/>
    <w:semiHidden/>
    <w:rsid w:val="00883A1F"/>
  </w:style>
  <w:style w:type="numbering" w:customStyle="1" w:styleId="NoList1512">
    <w:name w:val="No List1512"/>
    <w:next w:val="NoList"/>
    <w:semiHidden/>
    <w:rsid w:val="00883A1F"/>
  </w:style>
  <w:style w:type="numbering" w:customStyle="1" w:styleId="NoList1612">
    <w:name w:val="No List1612"/>
    <w:next w:val="NoList"/>
    <w:semiHidden/>
    <w:rsid w:val="00883A1F"/>
  </w:style>
  <w:style w:type="numbering" w:customStyle="1" w:styleId="NoList11112">
    <w:name w:val="No List11112"/>
    <w:next w:val="NoList"/>
    <w:semiHidden/>
    <w:rsid w:val="00883A1F"/>
  </w:style>
  <w:style w:type="numbering" w:customStyle="1" w:styleId="NoList192">
    <w:name w:val="No List192"/>
    <w:next w:val="NoList"/>
    <w:uiPriority w:val="99"/>
    <w:semiHidden/>
    <w:unhideWhenUsed/>
    <w:rsid w:val="00883A1F"/>
  </w:style>
  <w:style w:type="numbering" w:customStyle="1" w:styleId="NoList1102">
    <w:name w:val="No List1102"/>
    <w:next w:val="NoList"/>
    <w:uiPriority w:val="99"/>
    <w:semiHidden/>
    <w:rsid w:val="00883A1F"/>
  </w:style>
  <w:style w:type="numbering" w:customStyle="1" w:styleId="NoList262">
    <w:name w:val="No List262"/>
    <w:next w:val="NoList"/>
    <w:semiHidden/>
    <w:rsid w:val="00883A1F"/>
  </w:style>
  <w:style w:type="numbering" w:customStyle="1" w:styleId="NoList332">
    <w:name w:val="No List332"/>
    <w:next w:val="NoList"/>
    <w:semiHidden/>
    <w:unhideWhenUsed/>
    <w:rsid w:val="00883A1F"/>
  </w:style>
  <w:style w:type="numbering" w:customStyle="1" w:styleId="1222">
    <w:name w:val="목록 없음122"/>
    <w:next w:val="NoList"/>
    <w:semiHidden/>
    <w:unhideWhenUsed/>
    <w:rsid w:val="00883A1F"/>
  </w:style>
  <w:style w:type="numbering" w:customStyle="1" w:styleId="2220">
    <w:name w:val="목록 없음222"/>
    <w:next w:val="NoList"/>
    <w:semiHidden/>
    <w:rsid w:val="00883A1F"/>
  </w:style>
  <w:style w:type="numbering" w:customStyle="1" w:styleId="NoList432">
    <w:name w:val="No List432"/>
    <w:next w:val="NoList"/>
    <w:semiHidden/>
    <w:unhideWhenUsed/>
    <w:rsid w:val="00883A1F"/>
  </w:style>
  <w:style w:type="numbering" w:customStyle="1" w:styleId="NoList532">
    <w:name w:val="No List532"/>
    <w:next w:val="NoList"/>
    <w:semiHidden/>
    <w:rsid w:val="00883A1F"/>
  </w:style>
  <w:style w:type="numbering" w:customStyle="1" w:styleId="NoList622">
    <w:name w:val="No List622"/>
    <w:next w:val="NoList"/>
    <w:semiHidden/>
    <w:rsid w:val="00883A1F"/>
  </w:style>
  <w:style w:type="numbering" w:customStyle="1" w:styleId="NoList722">
    <w:name w:val="No List722"/>
    <w:next w:val="NoList"/>
    <w:semiHidden/>
    <w:rsid w:val="00883A1F"/>
  </w:style>
  <w:style w:type="numbering" w:customStyle="1" w:styleId="NoList1132">
    <w:name w:val="No List1132"/>
    <w:next w:val="NoList"/>
    <w:semiHidden/>
    <w:rsid w:val="00883A1F"/>
  </w:style>
  <w:style w:type="numbering" w:customStyle="1" w:styleId="NoList2122">
    <w:name w:val="No List2122"/>
    <w:next w:val="NoList"/>
    <w:semiHidden/>
    <w:rsid w:val="00883A1F"/>
  </w:style>
  <w:style w:type="numbering" w:customStyle="1" w:styleId="NoList822">
    <w:name w:val="No List822"/>
    <w:next w:val="NoList"/>
    <w:semiHidden/>
    <w:rsid w:val="00883A1F"/>
  </w:style>
  <w:style w:type="numbering" w:customStyle="1" w:styleId="NoList1222">
    <w:name w:val="No List1222"/>
    <w:next w:val="NoList"/>
    <w:semiHidden/>
    <w:rsid w:val="00883A1F"/>
  </w:style>
  <w:style w:type="numbering" w:customStyle="1" w:styleId="NoList2222">
    <w:name w:val="No List2222"/>
    <w:next w:val="NoList"/>
    <w:semiHidden/>
    <w:rsid w:val="00883A1F"/>
  </w:style>
  <w:style w:type="numbering" w:customStyle="1" w:styleId="NoList922">
    <w:name w:val="No List922"/>
    <w:next w:val="NoList"/>
    <w:semiHidden/>
    <w:rsid w:val="00883A1F"/>
  </w:style>
  <w:style w:type="numbering" w:customStyle="1" w:styleId="NoList1322">
    <w:name w:val="No List1322"/>
    <w:next w:val="NoList"/>
    <w:semiHidden/>
    <w:rsid w:val="00883A1F"/>
  </w:style>
  <w:style w:type="numbering" w:customStyle="1" w:styleId="NoList2322">
    <w:name w:val="No List2322"/>
    <w:next w:val="NoList"/>
    <w:semiHidden/>
    <w:rsid w:val="00883A1F"/>
  </w:style>
  <w:style w:type="numbering" w:customStyle="1" w:styleId="NoList1022">
    <w:name w:val="No List1022"/>
    <w:next w:val="NoList"/>
    <w:semiHidden/>
    <w:rsid w:val="00883A1F"/>
  </w:style>
  <w:style w:type="numbering" w:customStyle="1" w:styleId="NoList1422">
    <w:name w:val="No List1422"/>
    <w:next w:val="NoList"/>
    <w:semiHidden/>
    <w:rsid w:val="00883A1F"/>
  </w:style>
  <w:style w:type="numbering" w:customStyle="1" w:styleId="NoList2422">
    <w:name w:val="No List2422"/>
    <w:next w:val="NoList"/>
    <w:semiHidden/>
    <w:rsid w:val="00883A1F"/>
  </w:style>
  <w:style w:type="numbering" w:customStyle="1" w:styleId="NoList3122">
    <w:name w:val="No List3122"/>
    <w:next w:val="NoList"/>
    <w:semiHidden/>
    <w:rsid w:val="00883A1F"/>
  </w:style>
  <w:style w:type="numbering" w:customStyle="1" w:styleId="NoList4122">
    <w:name w:val="No List4122"/>
    <w:next w:val="NoList"/>
    <w:semiHidden/>
    <w:rsid w:val="00883A1F"/>
  </w:style>
  <w:style w:type="numbering" w:customStyle="1" w:styleId="NoList5122">
    <w:name w:val="No List5122"/>
    <w:next w:val="NoList"/>
    <w:semiHidden/>
    <w:rsid w:val="00883A1F"/>
  </w:style>
  <w:style w:type="numbering" w:customStyle="1" w:styleId="NoList1522">
    <w:name w:val="No List1522"/>
    <w:next w:val="NoList"/>
    <w:semiHidden/>
    <w:rsid w:val="00883A1F"/>
  </w:style>
  <w:style w:type="numbering" w:customStyle="1" w:styleId="NoList1622">
    <w:name w:val="No List1622"/>
    <w:next w:val="NoList"/>
    <w:semiHidden/>
    <w:rsid w:val="00883A1F"/>
  </w:style>
  <w:style w:type="numbering" w:customStyle="1" w:styleId="NoList11122">
    <w:name w:val="No List11122"/>
    <w:next w:val="NoList"/>
    <w:semiHidden/>
    <w:rsid w:val="00883A1F"/>
  </w:style>
  <w:style w:type="numbering" w:customStyle="1" w:styleId="226">
    <w:name w:val="无列表22"/>
    <w:next w:val="NoList"/>
    <w:uiPriority w:val="99"/>
    <w:semiHidden/>
    <w:unhideWhenUsed/>
    <w:rsid w:val="00883A1F"/>
  </w:style>
  <w:style w:type="numbering" w:customStyle="1" w:styleId="324">
    <w:name w:val="无列表32"/>
    <w:next w:val="NoList"/>
    <w:uiPriority w:val="99"/>
    <w:semiHidden/>
    <w:unhideWhenUsed/>
    <w:rsid w:val="00883A1F"/>
  </w:style>
  <w:style w:type="numbering" w:customStyle="1" w:styleId="NoList202">
    <w:name w:val="No List202"/>
    <w:next w:val="NoList"/>
    <w:semiHidden/>
    <w:rsid w:val="00883A1F"/>
  </w:style>
  <w:style w:type="numbering" w:customStyle="1" w:styleId="NoList272">
    <w:name w:val="No List272"/>
    <w:next w:val="NoList"/>
    <w:uiPriority w:val="99"/>
    <w:semiHidden/>
    <w:unhideWhenUsed/>
    <w:rsid w:val="00883A1F"/>
  </w:style>
  <w:style w:type="numbering" w:customStyle="1" w:styleId="NoList282">
    <w:name w:val="No List282"/>
    <w:next w:val="NoList"/>
    <w:uiPriority w:val="99"/>
    <w:semiHidden/>
    <w:unhideWhenUsed/>
    <w:rsid w:val="00883A1F"/>
  </w:style>
  <w:style w:type="numbering" w:customStyle="1" w:styleId="NoList291">
    <w:name w:val="No List291"/>
    <w:next w:val="NoList"/>
    <w:uiPriority w:val="99"/>
    <w:semiHidden/>
    <w:unhideWhenUsed/>
    <w:rsid w:val="00883A1F"/>
  </w:style>
  <w:style w:type="numbering" w:customStyle="1" w:styleId="NoList1141">
    <w:name w:val="No List1141"/>
    <w:next w:val="NoList"/>
    <w:semiHidden/>
    <w:rsid w:val="00883A1F"/>
  </w:style>
  <w:style w:type="numbering" w:customStyle="1" w:styleId="NoList2101">
    <w:name w:val="No List2101"/>
    <w:next w:val="NoList"/>
    <w:semiHidden/>
    <w:rsid w:val="00883A1F"/>
  </w:style>
  <w:style w:type="numbering" w:customStyle="1" w:styleId="NoList341">
    <w:name w:val="No List341"/>
    <w:next w:val="NoList"/>
    <w:semiHidden/>
    <w:unhideWhenUsed/>
    <w:rsid w:val="00883A1F"/>
  </w:style>
  <w:style w:type="numbering" w:customStyle="1" w:styleId="1311">
    <w:name w:val="목록 없음131"/>
    <w:next w:val="NoList"/>
    <w:semiHidden/>
    <w:unhideWhenUsed/>
    <w:rsid w:val="00883A1F"/>
  </w:style>
  <w:style w:type="numbering" w:customStyle="1" w:styleId="2310">
    <w:name w:val="목록 없음231"/>
    <w:next w:val="NoList"/>
    <w:semiHidden/>
    <w:rsid w:val="00883A1F"/>
  </w:style>
  <w:style w:type="numbering" w:customStyle="1" w:styleId="NoList441">
    <w:name w:val="No List441"/>
    <w:next w:val="NoList"/>
    <w:semiHidden/>
    <w:unhideWhenUsed/>
    <w:rsid w:val="00883A1F"/>
  </w:style>
  <w:style w:type="numbering" w:customStyle="1" w:styleId="NoList541">
    <w:name w:val="No List541"/>
    <w:next w:val="NoList"/>
    <w:semiHidden/>
    <w:rsid w:val="00883A1F"/>
  </w:style>
  <w:style w:type="numbering" w:customStyle="1" w:styleId="NoList631">
    <w:name w:val="No List631"/>
    <w:next w:val="NoList"/>
    <w:semiHidden/>
    <w:rsid w:val="00883A1F"/>
  </w:style>
  <w:style w:type="numbering" w:customStyle="1" w:styleId="NoList731">
    <w:name w:val="No List731"/>
    <w:next w:val="NoList"/>
    <w:semiHidden/>
    <w:rsid w:val="00883A1F"/>
  </w:style>
  <w:style w:type="numbering" w:customStyle="1" w:styleId="NoList1151">
    <w:name w:val="No List1151"/>
    <w:next w:val="NoList"/>
    <w:semiHidden/>
    <w:rsid w:val="00883A1F"/>
  </w:style>
  <w:style w:type="numbering" w:customStyle="1" w:styleId="NoList2131">
    <w:name w:val="No List2131"/>
    <w:next w:val="NoList"/>
    <w:semiHidden/>
    <w:rsid w:val="00883A1F"/>
  </w:style>
  <w:style w:type="numbering" w:customStyle="1" w:styleId="NoList831">
    <w:name w:val="No List831"/>
    <w:next w:val="NoList"/>
    <w:semiHidden/>
    <w:rsid w:val="00883A1F"/>
  </w:style>
  <w:style w:type="numbering" w:customStyle="1" w:styleId="NoList1231">
    <w:name w:val="No List1231"/>
    <w:next w:val="NoList"/>
    <w:semiHidden/>
    <w:rsid w:val="00883A1F"/>
  </w:style>
  <w:style w:type="numbering" w:customStyle="1" w:styleId="NoList2231">
    <w:name w:val="No List2231"/>
    <w:next w:val="NoList"/>
    <w:semiHidden/>
    <w:rsid w:val="00883A1F"/>
  </w:style>
  <w:style w:type="numbering" w:customStyle="1" w:styleId="NoList931">
    <w:name w:val="No List931"/>
    <w:next w:val="NoList"/>
    <w:semiHidden/>
    <w:rsid w:val="00883A1F"/>
  </w:style>
  <w:style w:type="numbering" w:customStyle="1" w:styleId="NoList1331">
    <w:name w:val="No List1331"/>
    <w:next w:val="NoList"/>
    <w:semiHidden/>
    <w:rsid w:val="00883A1F"/>
  </w:style>
  <w:style w:type="numbering" w:customStyle="1" w:styleId="NoList2331">
    <w:name w:val="No List2331"/>
    <w:next w:val="NoList"/>
    <w:semiHidden/>
    <w:rsid w:val="00883A1F"/>
  </w:style>
  <w:style w:type="numbering" w:customStyle="1" w:styleId="NoList1031">
    <w:name w:val="No List1031"/>
    <w:next w:val="NoList"/>
    <w:semiHidden/>
    <w:rsid w:val="00883A1F"/>
  </w:style>
  <w:style w:type="numbering" w:customStyle="1" w:styleId="NoList1431">
    <w:name w:val="No List1431"/>
    <w:next w:val="NoList"/>
    <w:semiHidden/>
    <w:rsid w:val="00883A1F"/>
  </w:style>
  <w:style w:type="numbering" w:customStyle="1" w:styleId="NoList2431">
    <w:name w:val="No List2431"/>
    <w:next w:val="NoList"/>
    <w:semiHidden/>
    <w:rsid w:val="00883A1F"/>
  </w:style>
  <w:style w:type="numbering" w:customStyle="1" w:styleId="NoList3131">
    <w:name w:val="No List3131"/>
    <w:next w:val="NoList"/>
    <w:semiHidden/>
    <w:rsid w:val="00883A1F"/>
  </w:style>
  <w:style w:type="numbering" w:customStyle="1" w:styleId="NoList4131">
    <w:name w:val="No List4131"/>
    <w:next w:val="NoList"/>
    <w:semiHidden/>
    <w:rsid w:val="00883A1F"/>
  </w:style>
  <w:style w:type="numbering" w:customStyle="1" w:styleId="NoList5131">
    <w:name w:val="No List5131"/>
    <w:next w:val="NoList"/>
    <w:semiHidden/>
    <w:rsid w:val="00883A1F"/>
  </w:style>
  <w:style w:type="numbering" w:customStyle="1" w:styleId="NoList1531">
    <w:name w:val="No List1531"/>
    <w:next w:val="NoList"/>
    <w:semiHidden/>
    <w:rsid w:val="00883A1F"/>
  </w:style>
  <w:style w:type="numbering" w:customStyle="1" w:styleId="NoList1631">
    <w:name w:val="No List1631"/>
    <w:next w:val="NoList"/>
    <w:semiHidden/>
    <w:rsid w:val="00883A1F"/>
  </w:style>
  <w:style w:type="numbering" w:customStyle="1" w:styleId="NoList11131">
    <w:name w:val="No List11131"/>
    <w:next w:val="NoList"/>
    <w:semiHidden/>
    <w:rsid w:val="00883A1F"/>
  </w:style>
  <w:style w:type="numbering" w:customStyle="1" w:styleId="NoList1711">
    <w:name w:val="No List1711"/>
    <w:next w:val="NoList"/>
    <w:uiPriority w:val="99"/>
    <w:semiHidden/>
    <w:unhideWhenUsed/>
    <w:rsid w:val="00883A1F"/>
  </w:style>
  <w:style w:type="numbering" w:customStyle="1" w:styleId="NoList1811">
    <w:name w:val="No List1811"/>
    <w:next w:val="NoList"/>
    <w:uiPriority w:val="99"/>
    <w:semiHidden/>
    <w:rsid w:val="00883A1F"/>
  </w:style>
  <w:style w:type="numbering" w:customStyle="1" w:styleId="NoList2511">
    <w:name w:val="No List2511"/>
    <w:next w:val="NoList"/>
    <w:semiHidden/>
    <w:rsid w:val="00883A1F"/>
  </w:style>
  <w:style w:type="numbering" w:customStyle="1" w:styleId="NoList3211">
    <w:name w:val="No List3211"/>
    <w:next w:val="NoList"/>
    <w:semiHidden/>
    <w:unhideWhenUsed/>
    <w:rsid w:val="00883A1F"/>
  </w:style>
  <w:style w:type="numbering" w:customStyle="1" w:styleId="11112">
    <w:name w:val="목록 없음1111"/>
    <w:next w:val="NoList"/>
    <w:semiHidden/>
    <w:unhideWhenUsed/>
    <w:rsid w:val="00883A1F"/>
  </w:style>
  <w:style w:type="numbering" w:customStyle="1" w:styleId="2111">
    <w:name w:val="목록 없음2111"/>
    <w:next w:val="NoList"/>
    <w:semiHidden/>
    <w:rsid w:val="00883A1F"/>
  </w:style>
  <w:style w:type="numbering" w:customStyle="1" w:styleId="NoList4211">
    <w:name w:val="No List4211"/>
    <w:next w:val="NoList"/>
    <w:semiHidden/>
    <w:unhideWhenUsed/>
    <w:rsid w:val="00883A1F"/>
  </w:style>
  <w:style w:type="numbering" w:customStyle="1" w:styleId="NoList5211">
    <w:name w:val="No List5211"/>
    <w:next w:val="NoList"/>
    <w:semiHidden/>
    <w:rsid w:val="00883A1F"/>
  </w:style>
  <w:style w:type="numbering" w:customStyle="1" w:styleId="NoList6111">
    <w:name w:val="No List6111"/>
    <w:next w:val="NoList"/>
    <w:semiHidden/>
    <w:rsid w:val="00883A1F"/>
  </w:style>
  <w:style w:type="numbering" w:customStyle="1" w:styleId="NoList7111">
    <w:name w:val="No List7111"/>
    <w:next w:val="NoList"/>
    <w:semiHidden/>
    <w:rsid w:val="00883A1F"/>
  </w:style>
  <w:style w:type="numbering" w:customStyle="1" w:styleId="NoList11211">
    <w:name w:val="No List11211"/>
    <w:next w:val="NoList"/>
    <w:semiHidden/>
    <w:rsid w:val="00883A1F"/>
  </w:style>
  <w:style w:type="numbering" w:customStyle="1" w:styleId="NoList21111">
    <w:name w:val="No List21111"/>
    <w:next w:val="NoList"/>
    <w:semiHidden/>
    <w:rsid w:val="00883A1F"/>
  </w:style>
  <w:style w:type="numbering" w:customStyle="1" w:styleId="NoList8111">
    <w:name w:val="No List8111"/>
    <w:next w:val="NoList"/>
    <w:semiHidden/>
    <w:rsid w:val="00883A1F"/>
  </w:style>
  <w:style w:type="numbering" w:customStyle="1" w:styleId="NoList12111">
    <w:name w:val="No List12111"/>
    <w:next w:val="NoList"/>
    <w:semiHidden/>
    <w:rsid w:val="00883A1F"/>
  </w:style>
  <w:style w:type="numbering" w:customStyle="1" w:styleId="NoList22111">
    <w:name w:val="No List22111"/>
    <w:next w:val="NoList"/>
    <w:semiHidden/>
    <w:rsid w:val="00883A1F"/>
  </w:style>
  <w:style w:type="numbering" w:customStyle="1" w:styleId="NoList9111">
    <w:name w:val="No List9111"/>
    <w:next w:val="NoList"/>
    <w:semiHidden/>
    <w:rsid w:val="00883A1F"/>
  </w:style>
  <w:style w:type="numbering" w:customStyle="1" w:styleId="NoList13111">
    <w:name w:val="No List13111"/>
    <w:next w:val="NoList"/>
    <w:semiHidden/>
    <w:rsid w:val="00883A1F"/>
  </w:style>
  <w:style w:type="numbering" w:customStyle="1" w:styleId="NoList23111">
    <w:name w:val="No List23111"/>
    <w:next w:val="NoList"/>
    <w:semiHidden/>
    <w:rsid w:val="00883A1F"/>
  </w:style>
  <w:style w:type="numbering" w:customStyle="1" w:styleId="NoList10111">
    <w:name w:val="No List10111"/>
    <w:next w:val="NoList"/>
    <w:semiHidden/>
    <w:rsid w:val="00883A1F"/>
  </w:style>
  <w:style w:type="numbering" w:customStyle="1" w:styleId="NoList14111">
    <w:name w:val="No List14111"/>
    <w:next w:val="NoList"/>
    <w:semiHidden/>
    <w:rsid w:val="00883A1F"/>
  </w:style>
  <w:style w:type="numbering" w:customStyle="1" w:styleId="NoList24111">
    <w:name w:val="No List24111"/>
    <w:next w:val="NoList"/>
    <w:semiHidden/>
    <w:rsid w:val="00883A1F"/>
  </w:style>
  <w:style w:type="numbering" w:customStyle="1" w:styleId="NoList31111">
    <w:name w:val="No List31111"/>
    <w:next w:val="NoList"/>
    <w:semiHidden/>
    <w:rsid w:val="00883A1F"/>
  </w:style>
  <w:style w:type="numbering" w:customStyle="1" w:styleId="NoList41111">
    <w:name w:val="No List41111"/>
    <w:next w:val="NoList"/>
    <w:semiHidden/>
    <w:rsid w:val="00883A1F"/>
  </w:style>
  <w:style w:type="numbering" w:customStyle="1" w:styleId="NoList51111">
    <w:name w:val="No List51111"/>
    <w:next w:val="NoList"/>
    <w:semiHidden/>
    <w:rsid w:val="00883A1F"/>
  </w:style>
  <w:style w:type="numbering" w:customStyle="1" w:styleId="NoList15111">
    <w:name w:val="No List15111"/>
    <w:next w:val="NoList"/>
    <w:semiHidden/>
    <w:rsid w:val="00883A1F"/>
  </w:style>
  <w:style w:type="numbering" w:customStyle="1" w:styleId="NoList16111">
    <w:name w:val="No List16111"/>
    <w:next w:val="NoList"/>
    <w:semiHidden/>
    <w:rsid w:val="00883A1F"/>
  </w:style>
  <w:style w:type="numbering" w:customStyle="1" w:styleId="NoList111111">
    <w:name w:val="No List111111"/>
    <w:next w:val="NoList"/>
    <w:semiHidden/>
    <w:rsid w:val="00883A1F"/>
  </w:style>
  <w:style w:type="numbering" w:customStyle="1" w:styleId="NoList1911">
    <w:name w:val="No List1911"/>
    <w:next w:val="NoList"/>
    <w:uiPriority w:val="99"/>
    <w:semiHidden/>
    <w:unhideWhenUsed/>
    <w:rsid w:val="00883A1F"/>
  </w:style>
  <w:style w:type="numbering" w:customStyle="1" w:styleId="NoList11011">
    <w:name w:val="No List11011"/>
    <w:next w:val="NoList"/>
    <w:uiPriority w:val="99"/>
    <w:semiHidden/>
    <w:rsid w:val="00883A1F"/>
  </w:style>
  <w:style w:type="numbering" w:customStyle="1" w:styleId="NoList2611">
    <w:name w:val="No List2611"/>
    <w:next w:val="NoList"/>
    <w:semiHidden/>
    <w:rsid w:val="00883A1F"/>
  </w:style>
  <w:style w:type="numbering" w:customStyle="1" w:styleId="NoList3311">
    <w:name w:val="No List3311"/>
    <w:next w:val="NoList"/>
    <w:semiHidden/>
    <w:unhideWhenUsed/>
    <w:rsid w:val="00883A1F"/>
  </w:style>
  <w:style w:type="numbering" w:customStyle="1" w:styleId="12110">
    <w:name w:val="목록 없음1211"/>
    <w:next w:val="NoList"/>
    <w:semiHidden/>
    <w:unhideWhenUsed/>
    <w:rsid w:val="00883A1F"/>
  </w:style>
  <w:style w:type="numbering" w:customStyle="1" w:styleId="2211">
    <w:name w:val="목록 없음2211"/>
    <w:next w:val="NoList"/>
    <w:semiHidden/>
    <w:rsid w:val="00883A1F"/>
  </w:style>
  <w:style w:type="numbering" w:customStyle="1" w:styleId="NoList4311">
    <w:name w:val="No List4311"/>
    <w:next w:val="NoList"/>
    <w:semiHidden/>
    <w:unhideWhenUsed/>
    <w:rsid w:val="00883A1F"/>
  </w:style>
  <w:style w:type="numbering" w:customStyle="1" w:styleId="NoList5311">
    <w:name w:val="No List5311"/>
    <w:next w:val="NoList"/>
    <w:semiHidden/>
    <w:rsid w:val="00883A1F"/>
  </w:style>
  <w:style w:type="numbering" w:customStyle="1" w:styleId="NoList6211">
    <w:name w:val="No List6211"/>
    <w:next w:val="NoList"/>
    <w:semiHidden/>
    <w:rsid w:val="00883A1F"/>
  </w:style>
  <w:style w:type="numbering" w:customStyle="1" w:styleId="NoList7211">
    <w:name w:val="No List7211"/>
    <w:next w:val="NoList"/>
    <w:semiHidden/>
    <w:rsid w:val="00883A1F"/>
  </w:style>
  <w:style w:type="numbering" w:customStyle="1" w:styleId="NoList11311">
    <w:name w:val="No List11311"/>
    <w:next w:val="NoList"/>
    <w:semiHidden/>
    <w:rsid w:val="00883A1F"/>
  </w:style>
  <w:style w:type="numbering" w:customStyle="1" w:styleId="NoList21211">
    <w:name w:val="No List21211"/>
    <w:next w:val="NoList"/>
    <w:semiHidden/>
    <w:rsid w:val="00883A1F"/>
  </w:style>
  <w:style w:type="numbering" w:customStyle="1" w:styleId="NoList8211">
    <w:name w:val="No List8211"/>
    <w:next w:val="NoList"/>
    <w:semiHidden/>
    <w:rsid w:val="00883A1F"/>
  </w:style>
  <w:style w:type="numbering" w:customStyle="1" w:styleId="NoList12211">
    <w:name w:val="No List12211"/>
    <w:next w:val="NoList"/>
    <w:semiHidden/>
    <w:rsid w:val="00883A1F"/>
  </w:style>
  <w:style w:type="numbering" w:customStyle="1" w:styleId="NoList22211">
    <w:name w:val="No List22211"/>
    <w:next w:val="NoList"/>
    <w:semiHidden/>
    <w:rsid w:val="00883A1F"/>
  </w:style>
  <w:style w:type="numbering" w:customStyle="1" w:styleId="NoList9211">
    <w:name w:val="No List9211"/>
    <w:next w:val="NoList"/>
    <w:semiHidden/>
    <w:rsid w:val="00883A1F"/>
  </w:style>
  <w:style w:type="numbering" w:customStyle="1" w:styleId="NoList13211">
    <w:name w:val="No List13211"/>
    <w:next w:val="NoList"/>
    <w:semiHidden/>
    <w:rsid w:val="00883A1F"/>
  </w:style>
  <w:style w:type="numbering" w:customStyle="1" w:styleId="NoList23211">
    <w:name w:val="No List23211"/>
    <w:next w:val="NoList"/>
    <w:semiHidden/>
    <w:rsid w:val="00883A1F"/>
  </w:style>
  <w:style w:type="numbering" w:customStyle="1" w:styleId="NoList10211">
    <w:name w:val="No List10211"/>
    <w:next w:val="NoList"/>
    <w:semiHidden/>
    <w:rsid w:val="00883A1F"/>
  </w:style>
  <w:style w:type="numbering" w:customStyle="1" w:styleId="NoList14211">
    <w:name w:val="No List14211"/>
    <w:next w:val="NoList"/>
    <w:semiHidden/>
    <w:rsid w:val="00883A1F"/>
  </w:style>
  <w:style w:type="numbering" w:customStyle="1" w:styleId="NoList24211">
    <w:name w:val="No List24211"/>
    <w:next w:val="NoList"/>
    <w:semiHidden/>
    <w:rsid w:val="00883A1F"/>
  </w:style>
  <w:style w:type="numbering" w:customStyle="1" w:styleId="NoList31211">
    <w:name w:val="No List31211"/>
    <w:next w:val="NoList"/>
    <w:semiHidden/>
    <w:rsid w:val="00883A1F"/>
  </w:style>
  <w:style w:type="numbering" w:customStyle="1" w:styleId="NoList41211">
    <w:name w:val="No List41211"/>
    <w:next w:val="NoList"/>
    <w:semiHidden/>
    <w:rsid w:val="00883A1F"/>
  </w:style>
  <w:style w:type="numbering" w:customStyle="1" w:styleId="NoList51211">
    <w:name w:val="No List51211"/>
    <w:next w:val="NoList"/>
    <w:semiHidden/>
    <w:rsid w:val="00883A1F"/>
  </w:style>
  <w:style w:type="numbering" w:customStyle="1" w:styleId="NoList15211">
    <w:name w:val="No List15211"/>
    <w:next w:val="NoList"/>
    <w:semiHidden/>
    <w:rsid w:val="00883A1F"/>
  </w:style>
  <w:style w:type="numbering" w:customStyle="1" w:styleId="NoList16211">
    <w:name w:val="No List16211"/>
    <w:next w:val="NoList"/>
    <w:semiHidden/>
    <w:rsid w:val="00883A1F"/>
  </w:style>
  <w:style w:type="numbering" w:customStyle="1" w:styleId="12111">
    <w:name w:val="无列表1211"/>
    <w:next w:val="NoList"/>
    <w:semiHidden/>
    <w:rsid w:val="00883A1F"/>
  </w:style>
  <w:style w:type="numbering" w:customStyle="1" w:styleId="NoList111211">
    <w:name w:val="No List111211"/>
    <w:next w:val="NoList"/>
    <w:semiHidden/>
    <w:rsid w:val="00883A1F"/>
  </w:style>
  <w:style w:type="numbering" w:customStyle="1" w:styleId="2112">
    <w:name w:val="无列表211"/>
    <w:next w:val="NoList"/>
    <w:uiPriority w:val="99"/>
    <w:semiHidden/>
    <w:unhideWhenUsed/>
    <w:rsid w:val="00883A1F"/>
  </w:style>
  <w:style w:type="numbering" w:customStyle="1" w:styleId="3111">
    <w:name w:val="无列表311"/>
    <w:next w:val="NoList"/>
    <w:uiPriority w:val="99"/>
    <w:semiHidden/>
    <w:unhideWhenUsed/>
    <w:rsid w:val="00883A1F"/>
  </w:style>
  <w:style w:type="numbering" w:customStyle="1" w:styleId="NoList2011">
    <w:name w:val="No List2011"/>
    <w:next w:val="NoList"/>
    <w:semiHidden/>
    <w:rsid w:val="00883A1F"/>
  </w:style>
  <w:style w:type="numbering" w:customStyle="1" w:styleId="NoList2711">
    <w:name w:val="No List2711"/>
    <w:next w:val="NoList"/>
    <w:uiPriority w:val="99"/>
    <w:semiHidden/>
    <w:unhideWhenUsed/>
    <w:rsid w:val="00883A1F"/>
  </w:style>
  <w:style w:type="numbering" w:customStyle="1" w:styleId="NoList2811">
    <w:name w:val="No List2811"/>
    <w:next w:val="NoList"/>
    <w:uiPriority w:val="99"/>
    <w:semiHidden/>
    <w:unhideWhenUsed/>
    <w:rsid w:val="00883A1F"/>
  </w:style>
  <w:style w:type="table" w:customStyle="1" w:styleId="SGSTableBasic111">
    <w:name w:val="SGS Table Basic 111"/>
    <w:basedOn w:val="TableNormal"/>
    <w:next w:val="TableGrid"/>
    <w:rsid w:val="00883A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3A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3A1F"/>
    <w:rPr>
      <w:i w:val="0"/>
      <w:color w:val="008000"/>
    </w:rPr>
  </w:style>
  <w:style w:type="character" w:customStyle="1" w:styleId="opdict3lineoneresulttip">
    <w:name w:val="op_dict3_lineone_result_tip"/>
    <w:rsid w:val="00883A1F"/>
    <w:rPr>
      <w:color w:val="999999"/>
    </w:rPr>
  </w:style>
  <w:style w:type="character" w:customStyle="1" w:styleId="c-icon">
    <w:name w:val="c-icon"/>
    <w:rsid w:val="00883A1F"/>
  </w:style>
  <w:style w:type="paragraph" w:customStyle="1" w:styleId="StyleFPArialLatin9ptCentrGauche5cmDroite50">
    <w:name w:val="Style FP + Arial (Latin) 9 pt Centré Gauche? :  5 cm Droite :  5.."/>
    <w:basedOn w:val="FP"/>
    <w:uiPriority w:val="99"/>
    <w:rsid w:val="00883A1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3A1F"/>
    <w:rPr>
      <w:rFonts w:eastAsia="MS Mincho"/>
      <w:lang w:val="en-GB" w:eastAsia="ar-SA" w:bidi="ar-SA"/>
    </w:rPr>
  </w:style>
  <w:style w:type="paragraph" w:customStyle="1" w:styleId="Char110">
    <w:name w:val="Char11"/>
    <w:uiPriority w:val="99"/>
    <w:semiHidden/>
    <w:rsid w:val="00883A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3A1F"/>
    <w:rPr>
      <w:rFonts w:ascii="Arial" w:hAnsi="Arial"/>
      <w:b/>
      <w:i/>
      <w:noProof/>
      <w:sz w:val="18"/>
      <w:lang w:val="en-GB"/>
    </w:rPr>
  </w:style>
  <w:style w:type="character" w:customStyle="1" w:styleId="CharChar181">
    <w:name w:val="Char Char181"/>
    <w:rsid w:val="00883A1F"/>
    <w:rPr>
      <w:rFonts w:ascii="Arial" w:hAnsi="Arial"/>
      <w:lang w:val="x-none" w:eastAsia="en-US"/>
    </w:rPr>
  </w:style>
  <w:style w:type="paragraph" w:customStyle="1" w:styleId="CharCharCharChar2">
    <w:name w:val="Char Char Char Char2"/>
    <w:uiPriority w:val="99"/>
    <w:rsid w:val="00883A1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3A1F"/>
    <w:rPr>
      <w:rFonts w:ascii="Arial" w:eastAsia="MS Mincho" w:hAnsi="Arial"/>
      <w:lang w:val="en-GB" w:eastAsia="en-US"/>
    </w:rPr>
  </w:style>
  <w:style w:type="character" w:customStyle="1" w:styleId="CarCar81">
    <w:name w:val="Car Car81"/>
    <w:rsid w:val="00883A1F"/>
    <w:rPr>
      <w:rFonts w:ascii="Arial" w:eastAsia="MS Mincho" w:hAnsi="Arial"/>
      <w:sz w:val="36"/>
      <w:lang w:val="en-GB" w:eastAsia="en-US"/>
    </w:rPr>
  </w:style>
  <w:style w:type="character" w:customStyle="1" w:styleId="CarCar31">
    <w:name w:val="Car Car31"/>
    <w:rsid w:val="00883A1F"/>
    <w:rPr>
      <w:rFonts w:ascii="Arial" w:eastAsia="MS Mincho" w:hAnsi="Arial"/>
      <w:sz w:val="36"/>
      <w:lang w:val="en-GB" w:eastAsia="en-US"/>
    </w:rPr>
  </w:style>
  <w:style w:type="character" w:customStyle="1" w:styleId="CarCar71">
    <w:name w:val="Car Car71"/>
    <w:rsid w:val="00883A1F"/>
    <w:rPr>
      <w:rFonts w:eastAsia="MS Mincho"/>
      <w:lang w:val="en-GB" w:eastAsia="en-US"/>
    </w:rPr>
  </w:style>
  <w:style w:type="character" w:customStyle="1" w:styleId="CarCar61">
    <w:name w:val="Car Car61"/>
    <w:rsid w:val="00883A1F"/>
    <w:rPr>
      <w:rFonts w:ascii="Courier New" w:hAnsi="Courier New"/>
      <w:lang w:val="nb-NO" w:eastAsia="ja-JP"/>
    </w:rPr>
  </w:style>
  <w:style w:type="character" w:customStyle="1" w:styleId="CarCar21">
    <w:name w:val="Car Car21"/>
    <w:rsid w:val="00883A1F"/>
    <w:rPr>
      <w:rFonts w:eastAsia="MS Mincho"/>
      <w:lang w:val="en-GB" w:eastAsia="ja-JP"/>
    </w:rPr>
  </w:style>
  <w:style w:type="character" w:customStyle="1" w:styleId="CarCar91">
    <w:name w:val="Car Car91"/>
    <w:rsid w:val="00883A1F"/>
    <w:rPr>
      <w:rFonts w:ascii="Arial" w:hAnsi="Arial"/>
      <w:lang w:val="en-GB" w:eastAsia="ja-JP"/>
    </w:rPr>
  </w:style>
  <w:style w:type="character" w:customStyle="1" w:styleId="CarCar101">
    <w:name w:val="Car Car101"/>
    <w:rsid w:val="00883A1F"/>
    <w:rPr>
      <w:rFonts w:ascii="Arial" w:hAnsi="Arial"/>
      <w:lang w:val="en-GB" w:eastAsia="ja-JP"/>
    </w:rPr>
  </w:style>
  <w:style w:type="character" w:customStyle="1" w:styleId="810">
    <w:name w:val="(文字) (文字)81"/>
    <w:rsid w:val="00883A1F"/>
    <w:rPr>
      <w:rFonts w:ascii="Arial" w:eastAsia="MS Mincho" w:hAnsi="Arial"/>
      <w:lang w:val="en-GB" w:eastAsia="ar-SA" w:bidi="ar-SA"/>
    </w:rPr>
  </w:style>
  <w:style w:type="character" w:customStyle="1" w:styleId="710">
    <w:name w:val="(文字) (文字)71"/>
    <w:rsid w:val="00883A1F"/>
    <w:rPr>
      <w:rFonts w:ascii="Arial" w:eastAsia="MS Mincho" w:hAnsi="Arial"/>
      <w:sz w:val="36"/>
      <w:lang w:val="en-GB" w:eastAsia="ar-SA" w:bidi="ar-SA"/>
    </w:rPr>
  </w:style>
  <w:style w:type="character" w:customStyle="1" w:styleId="610">
    <w:name w:val="(文字) (文字)61"/>
    <w:rsid w:val="00883A1F"/>
    <w:rPr>
      <w:rFonts w:eastAsia="MS Mincho"/>
      <w:lang w:val="en-GB" w:eastAsia="ar-SA" w:bidi="ar-SA"/>
    </w:rPr>
  </w:style>
  <w:style w:type="character" w:customStyle="1" w:styleId="513">
    <w:name w:val="(文字) (文字)51"/>
    <w:rsid w:val="00883A1F"/>
    <w:rPr>
      <w:rFonts w:ascii="Courier New" w:eastAsia="MS Mincho" w:hAnsi="Courier New"/>
      <w:lang w:val="nb-NO" w:eastAsia="ar-SA" w:bidi="ar-SA"/>
    </w:rPr>
  </w:style>
  <w:style w:type="character" w:customStyle="1" w:styleId="CharChar231">
    <w:name w:val="Char Char231"/>
    <w:rsid w:val="00883A1F"/>
    <w:rPr>
      <w:rFonts w:ascii="Arial" w:hAnsi="Arial"/>
      <w:lang w:val="en-GB" w:eastAsia="en-US"/>
    </w:rPr>
  </w:style>
  <w:style w:type="character" w:customStyle="1" w:styleId="Titre33">
    <w:name w:val="Titre 33"/>
    <w:rsid w:val="00883A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3A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3A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3A1F"/>
    <w:rPr>
      <w:rFonts w:ascii="Arial" w:hAnsi="Arial"/>
      <w:sz w:val="28"/>
    </w:rPr>
  </w:style>
  <w:style w:type="table" w:customStyle="1" w:styleId="TableNormal1">
    <w:name w:val="Table Normal1"/>
    <w:basedOn w:val="TableNormal"/>
    <w:semiHidden/>
    <w:rsid w:val="00883A1F"/>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83A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883A1F"/>
    <w:rPr>
      <w:rFonts w:ascii="Times New Roman" w:eastAsia="MS Mincho" w:hAnsi="Times New Roman"/>
      <w:lang w:val="en-GB" w:eastAsia="en-US"/>
    </w:rPr>
  </w:style>
  <w:style w:type="character" w:customStyle="1" w:styleId="64">
    <w:name w:val="段落フォント6"/>
    <w:rsid w:val="00883A1F"/>
  </w:style>
  <w:style w:type="character" w:customStyle="1" w:styleId="65">
    <w:name w:val="コメント参照6"/>
    <w:rsid w:val="00883A1F"/>
    <w:rPr>
      <w:sz w:val="16"/>
    </w:rPr>
  </w:style>
  <w:style w:type="paragraph" w:customStyle="1" w:styleId="66">
    <w:name w:val="図表番号6"/>
    <w:basedOn w:val="Normal"/>
    <w:uiPriority w:val="99"/>
    <w:rsid w:val="00883A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883A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883A1F"/>
    <w:pPr>
      <w:ind w:left="851" w:hanging="284"/>
    </w:pPr>
  </w:style>
  <w:style w:type="paragraph" w:customStyle="1" w:styleId="68">
    <w:name w:val="箇条書き6"/>
    <w:basedOn w:val="List"/>
    <w:uiPriority w:val="99"/>
    <w:rsid w:val="00883A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883A1F"/>
    <w:pPr>
      <w:tabs>
        <w:tab w:val="clear" w:pos="644"/>
        <w:tab w:val="num" w:pos="1494"/>
      </w:tabs>
      <w:ind w:left="851" w:hanging="284"/>
    </w:pPr>
  </w:style>
  <w:style w:type="paragraph" w:customStyle="1" w:styleId="360">
    <w:name w:val="箇条書き 36"/>
    <w:basedOn w:val="261"/>
    <w:uiPriority w:val="99"/>
    <w:rsid w:val="00883A1F"/>
    <w:pPr>
      <w:ind w:left="1135"/>
    </w:pPr>
  </w:style>
  <w:style w:type="paragraph" w:customStyle="1" w:styleId="262">
    <w:name w:val="一覧 26"/>
    <w:basedOn w:val="List"/>
    <w:uiPriority w:val="99"/>
    <w:rsid w:val="00883A1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3A1F"/>
    <w:pPr>
      <w:ind w:left="1135"/>
    </w:pPr>
  </w:style>
  <w:style w:type="paragraph" w:customStyle="1" w:styleId="460">
    <w:name w:val="一覧 46"/>
    <w:basedOn w:val="361"/>
    <w:uiPriority w:val="99"/>
    <w:rsid w:val="00883A1F"/>
    <w:pPr>
      <w:ind w:left="1418"/>
    </w:pPr>
  </w:style>
  <w:style w:type="paragraph" w:customStyle="1" w:styleId="560">
    <w:name w:val="一覧 56"/>
    <w:basedOn w:val="460"/>
    <w:uiPriority w:val="99"/>
    <w:rsid w:val="00883A1F"/>
  </w:style>
  <w:style w:type="paragraph" w:customStyle="1" w:styleId="461">
    <w:name w:val="箇条書き 46"/>
    <w:basedOn w:val="360"/>
    <w:uiPriority w:val="99"/>
    <w:rsid w:val="00883A1F"/>
    <w:pPr>
      <w:ind w:left="1418"/>
    </w:pPr>
  </w:style>
  <w:style w:type="paragraph" w:customStyle="1" w:styleId="561">
    <w:name w:val="箇条書き 56"/>
    <w:basedOn w:val="461"/>
    <w:uiPriority w:val="99"/>
    <w:rsid w:val="00883A1F"/>
    <w:pPr>
      <w:ind w:left="1702"/>
    </w:pPr>
  </w:style>
  <w:style w:type="paragraph" w:customStyle="1" w:styleId="69">
    <w:name w:val="コメント文字列6"/>
    <w:basedOn w:val="Normal"/>
    <w:uiPriority w:val="99"/>
    <w:rsid w:val="00883A1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883A1F"/>
    <w:rPr>
      <w:b/>
      <w:bCs/>
    </w:rPr>
  </w:style>
  <w:style w:type="paragraph" w:customStyle="1" w:styleId="6b">
    <w:name w:val="見出しマップ6"/>
    <w:basedOn w:val="Normal"/>
    <w:uiPriority w:val="99"/>
    <w:rsid w:val="00883A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883A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883A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83A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883A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883A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883A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883A1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883A1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3A1F"/>
    <w:rPr>
      <w:color w:val="808080"/>
      <w:shd w:val="clear" w:color="auto" w:fill="E6E6E6"/>
    </w:rPr>
  </w:style>
  <w:style w:type="character" w:customStyle="1" w:styleId="MediumShading1-Accent1Char">
    <w:name w:val="Medium Shading 1 - Accent 1 Char"/>
    <w:link w:val="MediumShading1-Accent1"/>
    <w:uiPriority w:val="1"/>
    <w:rsid w:val="00883A1F"/>
    <w:rPr>
      <w:rFonts w:ascii="Arial" w:eastAsia="PMingLiU" w:hAnsi="Arial"/>
      <w:lang w:val="x-none" w:eastAsia="x-none"/>
    </w:rPr>
  </w:style>
  <w:style w:type="character" w:customStyle="1" w:styleId="MediumGrid2-Accent2Char">
    <w:name w:val="Medium Grid 2 - Accent 2 Char"/>
    <w:link w:val="MediumGrid2-Accent2"/>
    <w:uiPriority w:val="29"/>
    <w:rsid w:val="00883A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3A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3A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3A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3A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3A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3A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3A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3A1F"/>
  </w:style>
  <w:style w:type="numbering" w:customStyle="1" w:styleId="170">
    <w:name w:val="无列表17"/>
    <w:next w:val="NoList"/>
    <w:semiHidden/>
    <w:rsid w:val="00883A1F"/>
  </w:style>
  <w:style w:type="numbering" w:customStyle="1" w:styleId="171">
    <w:name w:val="リストなし17"/>
    <w:next w:val="NoList"/>
    <w:uiPriority w:val="99"/>
    <w:semiHidden/>
    <w:unhideWhenUsed/>
    <w:rsid w:val="00883A1F"/>
  </w:style>
  <w:style w:type="numbering" w:customStyle="1" w:styleId="NoList119">
    <w:name w:val="No List119"/>
    <w:next w:val="NoList"/>
    <w:semiHidden/>
    <w:rsid w:val="00883A1F"/>
  </w:style>
  <w:style w:type="numbering" w:customStyle="1" w:styleId="NoList36">
    <w:name w:val="No List36"/>
    <w:next w:val="NoList"/>
    <w:semiHidden/>
    <w:rsid w:val="00883A1F"/>
  </w:style>
  <w:style w:type="numbering" w:customStyle="1" w:styleId="NoList46">
    <w:name w:val="No List46"/>
    <w:next w:val="NoList"/>
    <w:semiHidden/>
    <w:rsid w:val="00883A1F"/>
  </w:style>
  <w:style w:type="numbering" w:customStyle="1" w:styleId="NoList1110">
    <w:name w:val="No List1110"/>
    <w:next w:val="NoList"/>
    <w:semiHidden/>
    <w:rsid w:val="00883A1F"/>
  </w:style>
  <w:style w:type="numbering" w:customStyle="1" w:styleId="NoList125">
    <w:name w:val="No List125"/>
    <w:next w:val="NoList"/>
    <w:semiHidden/>
    <w:rsid w:val="00883A1F"/>
  </w:style>
  <w:style w:type="numbering" w:customStyle="1" w:styleId="1160">
    <w:name w:val="无列表116"/>
    <w:next w:val="NoList"/>
    <w:semiHidden/>
    <w:rsid w:val="00883A1F"/>
  </w:style>
  <w:style w:type="numbering" w:customStyle="1" w:styleId="1250">
    <w:name w:val="无列表125"/>
    <w:next w:val="NoList"/>
    <w:semiHidden/>
    <w:rsid w:val="00883A1F"/>
  </w:style>
  <w:style w:type="numbering" w:customStyle="1" w:styleId="NoList37">
    <w:name w:val="No List37"/>
    <w:next w:val="NoList"/>
    <w:uiPriority w:val="99"/>
    <w:semiHidden/>
    <w:unhideWhenUsed/>
    <w:rsid w:val="00883A1F"/>
  </w:style>
  <w:style w:type="numbering" w:customStyle="1" w:styleId="180">
    <w:name w:val="无列表18"/>
    <w:next w:val="NoList"/>
    <w:semiHidden/>
    <w:rsid w:val="00883A1F"/>
  </w:style>
  <w:style w:type="numbering" w:customStyle="1" w:styleId="181">
    <w:name w:val="リストなし18"/>
    <w:next w:val="NoList"/>
    <w:uiPriority w:val="99"/>
    <w:semiHidden/>
    <w:unhideWhenUsed/>
    <w:rsid w:val="00883A1F"/>
  </w:style>
  <w:style w:type="numbering" w:customStyle="1" w:styleId="NoList120">
    <w:name w:val="No List120"/>
    <w:next w:val="NoList"/>
    <w:semiHidden/>
    <w:rsid w:val="00883A1F"/>
  </w:style>
  <w:style w:type="numbering" w:customStyle="1" w:styleId="NoList38">
    <w:name w:val="No List38"/>
    <w:next w:val="NoList"/>
    <w:semiHidden/>
    <w:rsid w:val="00883A1F"/>
  </w:style>
  <w:style w:type="numbering" w:customStyle="1" w:styleId="NoList47">
    <w:name w:val="No List47"/>
    <w:next w:val="NoList"/>
    <w:semiHidden/>
    <w:rsid w:val="00883A1F"/>
  </w:style>
  <w:style w:type="numbering" w:customStyle="1" w:styleId="NoList126">
    <w:name w:val="No List126"/>
    <w:next w:val="NoList"/>
    <w:semiHidden/>
    <w:rsid w:val="00883A1F"/>
  </w:style>
  <w:style w:type="numbering" w:customStyle="1" w:styleId="117">
    <w:name w:val="无列表117"/>
    <w:next w:val="NoList"/>
    <w:semiHidden/>
    <w:rsid w:val="00883A1F"/>
  </w:style>
  <w:style w:type="numbering" w:customStyle="1" w:styleId="126">
    <w:name w:val="无列表126"/>
    <w:next w:val="NoList"/>
    <w:semiHidden/>
    <w:rsid w:val="00883A1F"/>
  </w:style>
  <w:style w:type="paragraph" w:customStyle="1" w:styleId="LightShading-Accent52">
    <w:name w:val="Light Shading - Accent 52"/>
    <w:uiPriority w:val="99"/>
    <w:semiHidden/>
    <w:rsid w:val="00883A1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3A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3A1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3A1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3A1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3A1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3A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3A1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3A1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3A1F"/>
    <w:pPr>
      <w:autoSpaceDN w:val="0"/>
    </w:pPr>
    <w:rPr>
      <w:rFonts w:ascii="Times New Roman" w:eastAsia="SimSun" w:hAnsi="Times New Roman"/>
      <w:lang w:val="en-GB" w:eastAsia="en-US"/>
    </w:rPr>
  </w:style>
  <w:style w:type="character" w:customStyle="1" w:styleId="2fb">
    <w:name w:val="未处理的提及2"/>
    <w:uiPriority w:val="52"/>
    <w:rsid w:val="00883A1F"/>
    <w:rPr>
      <w:color w:val="808080"/>
      <w:shd w:val="clear" w:color="auto" w:fill="E6E6E6"/>
    </w:rPr>
  </w:style>
  <w:style w:type="character" w:customStyle="1" w:styleId="1ff7">
    <w:name w:val="未处理的提及1"/>
    <w:uiPriority w:val="52"/>
    <w:rsid w:val="00883A1F"/>
    <w:rPr>
      <w:color w:val="808080"/>
      <w:shd w:val="clear" w:color="auto" w:fill="E6E6E6"/>
    </w:rPr>
  </w:style>
  <w:style w:type="numbering" w:customStyle="1" w:styleId="2fc">
    <w:name w:val="リストなし2"/>
    <w:next w:val="NoList"/>
    <w:uiPriority w:val="99"/>
    <w:semiHidden/>
    <w:unhideWhenUsed/>
    <w:rsid w:val="00883A1F"/>
  </w:style>
  <w:style w:type="table" w:customStyle="1" w:styleId="SGSTableBasic13">
    <w:name w:val="SGS Table Basic 13"/>
    <w:basedOn w:val="TableNormal"/>
    <w:next w:val="TableGrid"/>
    <w:rsid w:val="00883A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83A1F"/>
  </w:style>
  <w:style w:type="table" w:customStyle="1" w:styleId="TableGrid15">
    <w:name w:val="Table Grid15"/>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3A1F"/>
  </w:style>
  <w:style w:type="numbering" w:customStyle="1" w:styleId="191">
    <w:name w:val="リストなし19"/>
    <w:next w:val="NoList"/>
    <w:uiPriority w:val="99"/>
    <w:semiHidden/>
    <w:unhideWhenUsed/>
    <w:rsid w:val="00883A1F"/>
  </w:style>
  <w:style w:type="numbering" w:customStyle="1" w:styleId="NoList39">
    <w:name w:val="No List39"/>
    <w:next w:val="NoList"/>
    <w:semiHidden/>
    <w:rsid w:val="00883A1F"/>
  </w:style>
  <w:style w:type="numbering" w:customStyle="1" w:styleId="NoList48">
    <w:name w:val="No List48"/>
    <w:next w:val="NoList"/>
    <w:semiHidden/>
    <w:rsid w:val="00883A1F"/>
  </w:style>
  <w:style w:type="table" w:customStyle="1" w:styleId="TableGrid55">
    <w:name w:val="Table Grid55"/>
    <w:basedOn w:val="TableNormal"/>
    <w:next w:val="TableGrid"/>
    <w:rsid w:val="00883A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3A1F"/>
    <w:rPr>
      <w:rFonts w:ascii="Times New Roman" w:eastAsia="MS Mincho" w:hAnsi="Times New Roman"/>
      <w:lang w:val="sv-SE" w:eastAsia="sv-SE"/>
    </w:rPr>
    <w:tblPr/>
  </w:style>
  <w:style w:type="table" w:customStyle="1" w:styleId="TableGrid113">
    <w:name w:val="Table Grid113"/>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83A1F"/>
  </w:style>
  <w:style w:type="numbering" w:customStyle="1" w:styleId="NoList128">
    <w:name w:val="No List128"/>
    <w:next w:val="NoList"/>
    <w:semiHidden/>
    <w:rsid w:val="00883A1F"/>
  </w:style>
  <w:style w:type="numbering" w:customStyle="1" w:styleId="118">
    <w:name w:val="无列表118"/>
    <w:next w:val="NoList"/>
    <w:semiHidden/>
    <w:rsid w:val="00883A1F"/>
  </w:style>
  <w:style w:type="numbering" w:customStyle="1" w:styleId="NoList1115">
    <w:name w:val="No List1115"/>
    <w:next w:val="NoList"/>
    <w:semiHidden/>
    <w:rsid w:val="00883A1F"/>
  </w:style>
  <w:style w:type="numbering" w:customStyle="1" w:styleId="Style13">
    <w:name w:val="Style13"/>
    <w:uiPriority w:val="99"/>
    <w:rsid w:val="00883A1F"/>
  </w:style>
  <w:style w:type="numbering" w:customStyle="1" w:styleId="SGS3">
    <w:name w:val="SGS3"/>
    <w:uiPriority w:val="99"/>
    <w:rsid w:val="00883A1F"/>
  </w:style>
  <w:style w:type="table" w:customStyle="1" w:styleId="219">
    <w:name w:val="表 (クラシック) 21"/>
    <w:basedOn w:val="TableNormal"/>
    <w:next w:val="TableClassic2"/>
    <w:rsid w:val="00883A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83A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3A1F"/>
  </w:style>
  <w:style w:type="numbering" w:customStyle="1" w:styleId="NoList183">
    <w:name w:val="No List183"/>
    <w:next w:val="NoList"/>
    <w:semiHidden/>
    <w:rsid w:val="00883A1F"/>
  </w:style>
  <w:style w:type="table" w:customStyle="1" w:styleId="Tabellengitternetz121">
    <w:name w:val="Tabellengitternetz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3A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83A1F"/>
  </w:style>
  <w:style w:type="table" w:customStyle="1" w:styleId="3120">
    <w:name w:val="网格型312"/>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83A1F"/>
  </w:style>
  <w:style w:type="table" w:customStyle="1" w:styleId="TableGrid421">
    <w:name w:val="Table Grid421"/>
    <w:basedOn w:val="TableNormal"/>
    <w:next w:val="TableGrid"/>
    <w:rsid w:val="00883A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83A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3A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3A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83A1F"/>
  </w:style>
  <w:style w:type="numbering" w:customStyle="1" w:styleId="Style111">
    <w:name w:val="Style111"/>
    <w:uiPriority w:val="99"/>
    <w:rsid w:val="00883A1F"/>
  </w:style>
  <w:style w:type="numbering" w:customStyle="1" w:styleId="SGS11">
    <w:name w:val="SGS11"/>
    <w:uiPriority w:val="99"/>
    <w:rsid w:val="00883A1F"/>
    <w:pPr>
      <w:numPr>
        <w:numId w:val="26"/>
      </w:numPr>
    </w:pPr>
  </w:style>
  <w:style w:type="table" w:customStyle="1" w:styleId="TableClassic212">
    <w:name w:val="Table Classic 212"/>
    <w:basedOn w:val="TableNormal"/>
    <w:next w:val="TableClassic2"/>
    <w:rsid w:val="00883A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3A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3A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3A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3A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83A1F"/>
  </w:style>
  <w:style w:type="numbering" w:customStyle="1" w:styleId="1251">
    <w:name w:val="リストなし125"/>
    <w:next w:val="NoList"/>
    <w:uiPriority w:val="99"/>
    <w:semiHidden/>
    <w:unhideWhenUsed/>
    <w:rsid w:val="00883A1F"/>
  </w:style>
  <w:style w:type="table" w:customStyle="1" w:styleId="TableGrid521">
    <w:name w:val="Table Grid521"/>
    <w:basedOn w:val="TableNormal"/>
    <w:next w:val="TableGrid"/>
    <w:rsid w:val="00883A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3A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3A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83A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83A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83A1F"/>
  </w:style>
  <w:style w:type="numbering" w:customStyle="1" w:styleId="Style121">
    <w:name w:val="Style121"/>
    <w:uiPriority w:val="99"/>
    <w:rsid w:val="00883A1F"/>
  </w:style>
  <w:style w:type="numbering" w:customStyle="1" w:styleId="SGS21">
    <w:name w:val="SGS21"/>
    <w:uiPriority w:val="99"/>
    <w:rsid w:val="00883A1F"/>
    <w:pPr>
      <w:numPr>
        <w:numId w:val="16"/>
      </w:numPr>
    </w:pPr>
  </w:style>
  <w:style w:type="table" w:customStyle="1" w:styleId="TableClassic221">
    <w:name w:val="Table Classic 221"/>
    <w:basedOn w:val="TableNormal"/>
    <w:next w:val="TableClassic2"/>
    <w:rsid w:val="00883A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83A1F"/>
    <w:rPr>
      <w:rFonts w:ascii="Times New Roman" w:eastAsia="SimSun" w:hAnsi="Times New Roman"/>
      <w:lang w:val="en-GB" w:eastAsia="en-US"/>
    </w:rPr>
  </w:style>
  <w:style w:type="paragraph" w:customStyle="1" w:styleId="11a">
    <w:name w:val="修订11"/>
    <w:hidden/>
    <w:uiPriority w:val="99"/>
    <w:semiHidden/>
    <w:rsid w:val="00883A1F"/>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883A1F"/>
    <w:rPr>
      <w:rFonts w:ascii="Times New Roman" w:eastAsia="Times New Roman" w:hAnsi="Times New Roman"/>
      <w:lang w:eastAsia="en-GB"/>
    </w:rPr>
  </w:style>
  <w:style w:type="character" w:customStyle="1" w:styleId="1ff9">
    <w:name w:val="表題 (文字)1"/>
    <w:aliases w:val="Section Header (文字)1"/>
    <w:rsid w:val="00883A1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83A1F"/>
    <w:pPr>
      <w:autoSpaceDN w:val="0"/>
    </w:pPr>
    <w:rPr>
      <w:rFonts w:ascii="Times New Roman" w:eastAsia="MS Mincho" w:hAnsi="Times New Roman"/>
      <w:lang w:val="en-GB" w:eastAsia="en-US"/>
    </w:rPr>
  </w:style>
  <w:style w:type="paragraph" w:customStyle="1" w:styleId="95">
    <w:name w:val="吹き出し9"/>
    <w:basedOn w:val="Normal"/>
    <w:uiPriority w:val="99"/>
    <w:rsid w:val="00883A1F"/>
    <w:pPr>
      <w:autoSpaceDN w:val="0"/>
    </w:pPr>
    <w:rPr>
      <w:rFonts w:ascii="Tahoma" w:eastAsia="MS Mincho" w:hAnsi="Tahoma" w:cs="Tahoma"/>
      <w:sz w:val="16"/>
      <w:szCs w:val="16"/>
      <w:lang w:eastAsia="zh-CN"/>
    </w:rPr>
  </w:style>
  <w:style w:type="paragraph" w:customStyle="1" w:styleId="74">
    <w:name w:val="図表番号7"/>
    <w:basedOn w:val="Normal"/>
    <w:uiPriority w:val="99"/>
    <w:rsid w:val="00883A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83A1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83A1F"/>
    <w:pPr>
      <w:ind w:left="851" w:hanging="284"/>
    </w:pPr>
  </w:style>
  <w:style w:type="paragraph" w:customStyle="1" w:styleId="76">
    <w:name w:val="箇条書き7"/>
    <w:basedOn w:val="List"/>
    <w:uiPriority w:val="99"/>
    <w:rsid w:val="00883A1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83A1F"/>
    <w:pPr>
      <w:tabs>
        <w:tab w:val="clear" w:pos="644"/>
        <w:tab w:val="num" w:pos="1494"/>
      </w:tabs>
      <w:ind w:left="851" w:hanging="284"/>
    </w:pPr>
  </w:style>
  <w:style w:type="paragraph" w:customStyle="1" w:styleId="370">
    <w:name w:val="箇条書き 37"/>
    <w:basedOn w:val="271"/>
    <w:uiPriority w:val="99"/>
    <w:rsid w:val="00883A1F"/>
    <w:pPr>
      <w:ind w:left="1135"/>
    </w:pPr>
  </w:style>
  <w:style w:type="paragraph" w:customStyle="1" w:styleId="272">
    <w:name w:val="一覧 27"/>
    <w:basedOn w:val="List"/>
    <w:uiPriority w:val="99"/>
    <w:rsid w:val="00883A1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3A1F"/>
    <w:pPr>
      <w:ind w:left="1135"/>
    </w:pPr>
  </w:style>
  <w:style w:type="paragraph" w:customStyle="1" w:styleId="470">
    <w:name w:val="一覧 47"/>
    <w:basedOn w:val="371"/>
    <w:uiPriority w:val="99"/>
    <w:rsid w:val="00883A1F"/>
    <w:pPr>
      <w:ind w:left="1418"/>
    </w:pPr>
  </w:style>
  <w:style w:type="paragraph" w:customStyle="1" w:styleId="570">
    <w:name w:val="一覧 57"/>
    <w:basedOn w:val="470"/>
    <w:uiPriority w:val="99"/>
    <w:rsid w:val="00883A1F"/>
    <w:pPr>
      <w:ind w:left="1702"/>
    </w:pPr>
  </w:style>
  <w:style w:type="paragraph" w:customStyle="1" w:styleId="471">
    <w:name w:val="箇条書き 47"/>
    <w:basedOn w:val="370"/>
    <w:uiPriority w:val="99"/>
    <w:rsid w:val="00883A1F"/>
    <w:pPr>
      <w:ind w:left="1418"/>
    </w:pPr>
  </w:style>
  <w:style w:type="paragraph" w:customStyle="1" w:styleId="571">
    <w:name w:val="箇条書き 57"/>
    <w:basedOn w:val="471"/>
    <w:uiPriority w:val="99"/>
    <w:rsid w:val="00883A1F"/>
    <w:pPr>
      <w:ind w:left="1702"/>
    </w:pPr>
  </w:style>
  <w:style w:type="paragraph" w:customStyle="1" w:styleId="77">
    <w:name w:val="コメント文字列7"/>
    <w:basedOn w:val="Normal"/>
    <w:uiPriority w:val="99"/>
    <w:rsid w:val="00883A1F"/>
    <w:pPr>
      <w:suppressAutoHyphens/>
      <w:autoSpaceDN w:val="0"/>
    </w:pPr>
    <w:rPr>
      <w:rFonts w:eastAsia="MS Mincho" w:cs="CG Times (WN)"/>
      <w:lang w:eastAsia="ar-SA"/>
    </w:rPr>
  </w:style>
  <w:style w:type="paragraph" w:customStyle="1" w:styleId="78">
    <w:name w:val="コメント内容7"/>
    <w:basedOn w:val="77"/>
    <w:next w:val="77"/>
    <w:uiPriority w:val="99"/>
    <w:rsid w:val="00883A1F"/>
    <w:rPr>
      <w:b/>
      <w:bCs/>
    </w:rPr>
  </w:style>
  <w:style w:type="paragraph" w:customStyle="1" w:styleId="79">
    <w:name w:val="見出しマップ7"/>
    <w:basedOn w:val="Normal"/>
    <w:uiPriority w:val="99"/>
    <w:rsid w:val="00883A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83A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83A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83A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83A1F"/>
    <w:pPr>
      <w:suppressAutoHyphens/>
      <w:autoSpaceDN w:val="0"/>
      <w:ind w:left="708"/>
    </w:pPr>
    <w:rPr>
      <w:rFonts w:eastAsia="MS Mincho" w:cs="CG Times (WN)"/>
      <w:lang w:eastAsia="ar-SA"/>
    </w:rPr>
  </w:style>
  <w:style w:type="paragraph" w:customStyle="1" w:styleId="7c">
    <w:name w:val="記7"/>
    <w:basedOn w:val="Normal"/>
    <w:next w:val="Normal"/>
    <w:uiPriority w:val="99"/>
    <w:rsid w:val="00883A1F"/>
    <w:pPr>
      <w:suppressAutoHyphens/>
      <w:autoSpaceDN w:val="0"/>
    </w:pPr>
    <w:rPr>
      <w:rFonts w:eastAsia="MS Mincho" w:cs="CG Times (WN)"/>
      <w:lang w:eastAsia="ar-SA"/>
    </w:rPr>
  </w:style>
  <w:style w:type="paragraph" w:customStyle="1" w:styleId="HTML7">
    <w:name w:val="HTML 書式付き7"/>
    <w:basedOn w:val="Normal"/>
    <w:uiPriority w:val="99"/>
    <w:rsid w:val="00883A1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83A1F"/>
    <w:pPr>
      <w:suppressAutoHyphens/>
      <w:autoSpaceDN w:val="0"/>
      <w:spacing w:after="120"/>
    </w:pPr>
    <w:rPr>
      <w:rFonts w:eastAsia="MS Mincho" w:cs="CG Times (WN)"/>
      <w:lang w:eastAsia="ar-SA"/>
    </w:rPr>
  </w:style>
  <w:style w:type="paragraph" w:customStyle="1" w:styleId="372">
    <w:name w:val="本文 37"/>
    <w:basedOn w:val="Normal"/>
    <w:uiPriority w:val="99"/>
    <w:rsid w:val="00883A1F"/>
    <w:pPr>
      <w:suppressAutoHyphens/>
      <w:autoSpaceDN w:val="0"/>
      <w:spacing w:after="120"/>
    </w:pPr>
    <w:rPr>
      <w:rFonts w:eastAsia="MS Mincho" w:cs="CG Times (WN)"/>
      <w:lang w:eastAsia="ar-SA"/>
    </w:rPr>
  </w:style>
  <w:style w:type="character" w:customStyle="1" w:styleId="7d">
    <w:name w:val="段落フォント7"/>
    <w:rsid w:val="00883A1F"/>
  </w:style>
  <w:style w:type="character" w:customStyle="1" w:styleId="7e">
    <w:name w:val="コメント参照7"/>
    <w:rsid w:val="00883A1F"/>
    <w:rPr>
      <w:sz w:val="16"/>
    </w:rPr>
  </w:style>
  <w:style w:type="paragraph" w:customStyle="1" w:styleId="1ffa">
    <w:name w:val="正文1"/>
    <w:uiPriority w:val="99"/>
    <w:rsid w:val="00883A1F"/>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83A1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883A1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83A1F"/>
    <w:rPr>
      <w:rFonts w:ascii="Yu Gothic Light" w:hAnsi="Yu Gothic Light" w:cs="Yu Gothic Light" w:hint="default"/>
      <w:lang w:val="nb-NO" w:eastAsia="ja-JP" w:bidi="ar-SA"/>
    </w:rPr>
  </w:style>
  <w:style w:type="character" w:customStyle="1" w:styleId="CharChar72">
    <w:name w:val="Char Char72"/>
    <w:semiHidden/>
    <w:rsid w:val="00883A1F"/>
    <w:rPr>
      <w:rFonts w:ascii="Calibri" w:hAnsi="Calibri" w:cs="Calibri" w:hint="default"/>
      <w:shd w:val="clear" w:color="auto" w:fill="000080"/>
      <w:lang w:val="en-GB" w:eastAsia="en-US"/>
    </w:rPr>
  </w:style>
  <w:style w:type="character" w:customStyle="1" w:styleId="CharChar102">
    <w:name w:val="Char Char102"/>
    <w:semiHidden/>
    <w:rsid w:val="00883A1F"/>
    <w:rPr>
      <w:rFonts w:ascii="Osaka" w:hAnsi="Osaka" w:cs="Osaka" w:hint="default"/>
      <w:lang w:val="en-GB" w:eastAsia="en-US"/>
    </w:rPr>
  </w:style>
  <w:style w:type="character" w:customStyle="1" w:styleId="CharChar92">
    <w:name w:val="Char Char92"/>
    <w:semiHidden/>
    <w:rsid w:val="00883A1F"/>
    <w:rPr>
      <w:rFonts w:ascii="Calibri" w:hAnsi="Calibri" w:cs="Calibri" w:hint="default"/>
      <w:sz w:val="16"/>
      <w:szCs w:val="16"/>
      <w:lang w:val="en-GB" w:eastAsia="en-US"/>
    </w:rPr>
  </w:style>
  <w:style w:type="character" w:customStyle="1" w:styleId="CharChar82">
    <w:name w:val="Char Char82"/>
    <w:semiHidden/>
    <w:rsid w:val="00883A1F"/>
    <w:rPr>
      <w:rFonts w:ascii="Osaka" w:hAnsi="Osaka" w:cs="Osaka" w:hint="default"/>
      <w:b/>
      <w:bCs/>
      <w:lang w:val="en-GB" w:eastAsia="en-US"/>
    </w:rPr>
  </w:style>
  <w:style w:type="character" w:customStyle="1" w:styleId="CharChar292">
    <w:name w:val="Char Char292"/>
    <w:rsid w:val="00883A1F"/>
    <w:rPr>
      <w:rFonts w:ascii="Helvetica" w:hAnsi="Helvetica" w:cs="Helvetica" w:hint="default"/>
      <w:sz w:val="36"/>
      <w:lang w:val="en-GB" w:eastAsia="en-US" w:bidi="ar-SA"/>
    </w:rPr>
  </w:style>
  <w:style w:type="character" w:customStyle="1" w:styleId="CharChar282">
    <w:name w:val="Char Char282"/>
    <w:rsid w:val="00883A1F"/>
    <w:rPr>
      <w:rFonts w:ascii="Helvetica" w:hAnsi="Helvetica" w:cs="Helvetica" w:hint="default"/>
      <w:sz w:val="32"/>
      <w:lang w:val="en-GB"/>
    </w:rPr>
  </w:style>
  <w:style w:type="character" w:customStyle="1" w:styleId="ZchnZchn52">
    <w:name w:val="Zchn Zchn52"/>
    <w:rsid w:val="00883A1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83A1F"/>
    <w:rPr>
      <w:color w:val="808080"/>
      <w:shd w:val="clear" w:color="auto" w:fill="E6E6E6"/>
    </w:rPr>
  </w:style>
  <w:style w:type="paragraph" w:customStyle="1" w:styleId="Char1f3">
    <w:name w:val="(文字) (文字) Char1"/>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83A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83A1F"/>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uiPriority w:val="99"/>
    <w:rsid w:val="00883A1F"/>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uiPriority w:val="99"/>
    <w:rsid w:val="00883A1F"/>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883A1F"/>
  </w:style>
  <w:style w:type="paragraph" w:customStyle="1" w:styleId="101">
    <w:name w:val="无间隔10"/>
    <w:uiPriority w:val="99"/>
    <w:qFormat/>
    <w:rsid w:val="00883A1F"/>
    <w:rPr>
      <w:rFonts w:ascii="Times New Roman" w:eastAsia="SimSun" w:hAnsi="Times New Roman"/>
      <w:lang w:val="en-GB" w:eastAsia="en-US"/>
    </w:rPr>
  </w:style>
  <w:style w:type="paragraph" w:customStyle="1" w:styleId="LightShading-Accent53">
    <w:name w:val="Light Shading - Accent 53"/>
    <w:hidden/>
    <w:uiPriority w:val="99"/>
    <w:semiHidden/>
    <w:rsid w:val="00883A1F"/>
    <w:rPr>
      <w:rFonts w:ascii="Times New Roman" w:eastAsia="SimSun" w:hAnsi="Times New Roman"/>
      <w:lang w:val="en-GB" w:eastAsia="en-US"/>
    </w:rPr>
  </w:style>
  <w:style w:type="paragraph" w:customStyle="1" w:styleId="LightList-Accent53">
    <w:name w:val="Light List - Accent 53"/>
    <w:basedOn w:val="Normal"/>
    <w:uiPriority w:val="34"/>
    <w:qFormat/>
    <w:rsid w:val="00883A1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83A1F"/>
    <w:rPr>
      <w:rFonts w:ascii="Times New Roman" w:eastAsia="SimSun" w:hAnsi="Times New Roman"/>
      <w:lang w:val="en-GB" w:eastAsia="en-US"/>
    </w:rPr>
  </w:style>
  <w:style w:type="character" w:customStyle="1" w:styleId="3f9">
    <w:name w:val="未处理的提及3"/>
    <w:uiPriority w:val="52"/>
    <w:rsid w:val="00883A1F"/>
    <w:rPr>
      <w:color w:val="808080"/>
      <w:shd w:val="clear" w:color="auto" w:fill="E6E6E6"/>
    </w:rPr>
  </w:style>
  <w:style w:type="paragraph" w:customStyle="1" w:styleId="LightList-Accent34">
    <w:name w:val="Light List - Accent 34"/>
    <w:hidden/>
    <w:uiPriority w:val="99"/>
    <w:semiHidden/>
    <w:rsid w:val="00883A1F"/>
    <w:rPr>
      <w:rFonts w:ascii="Times New Roman" w:eastAsia="SimSun" w:hAnsi="Times New Roman"/>
      <w:lang w:val="en-GB" w:eastAsia="en-US"/>
    </w:rPr>
  </w:style>
  <w:style w:type="paragraph" w:customStyle="1" w:styleId="ColorfulShading-Accent13">
    <w:name w:val="Colorful Shading - Accent 13"/>
    <w:hidden/>
    <w:uiPriority w:val="99"/>
    <w:unhideWhenUsed/>
    <w:rsid w:val="00883A1F"/>
    <w:rPr>
      <w:rFonts w:ascii="Times New Roman" w:eastAsia="SimSun" w:hAnsi="Times New Roman"/>
      <w:lang w:val="en-GB" w:eastAsia="en-US"/>
    </w:rPr>
  </w:style>
  <w:style w:type="character" w:customStyle="1" w:styleId="UnresolvedMention5">
    <w:name w:val="Unresolved Mention5"/>
    <w:uiPriority w:val="99"/>
    <w:unhideWhenUsed/>
    <w:rsid w:val="00883A1F"/>
    <w:rPr>
      <w:color w:val="808080"/>
      <w:shd w:val="clear" w:color="auto" w:fill="E6E6E6"/>
    </w:rPr>
  </w:style>
  <w:style w:type="character" w:customStyle="1" w:styleId="MediumGrid2Char1">
    <w:name w:val="Medium Grid 2 Char1"/>
    <w:link w:val="MediumGrid2"/>
    <w:uiPriority w:val="1"/>
    <w:rsid w:val="00883A1F"/>
    <w:rPr>
      <w:rFonts w:ascii="Arial" w:eastAsia="PMingLiU" w:hAnsi="Arial"/>
      <w:lang w:val="x-none" w:eastAsia="x-none"/>
    </w:rPr>
  </w:style>
  <w:style w:type="character" w:customStyle="1" w:styleId="ColorfulGrid-Accent1Char1">
    <w:name w:val="Colorful Grid - Accent 1 Char1"/>
    <w:uiPriority w:val="29"/>
    <w:rsid w:val="00883A1F"/>
    <w:rPr>
      <w:rFonts w:ascii="Arial" w:eastAsia="PMingLiU" w:hAnsi="Arial"/>
      <w:i/>
      <w:iCs/>
      <w:color w:val="000000"/>
      <w:lang w:val="en-GB" w:eastAsia="en-GB"/>
    </w:rPr>
  </w:style>
  <w:style w:type="character" w:customStyle="1" w:styleId="LightShading-Accent2Char1">
    <w:name w:val="Light Shading - Accent 2 Char1"/>
    <w:uiPriority w:val="30"/>
    <w:rsid w:val="00883A1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3A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3A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3A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3A1F"/>
    <w:rPr>
      <w:rFonts w:ascii="Calibri" w:eastAsia="Calibri" w:hAnsi="Calibri"/>
      <w:sz w:val="22"/>
      <w:szCs w:val="22"/>
      <w:lang w:eastAsia="en-GB"/>
    </w:rPr>
  </w:style>
  <w:style w:type="table" w:styleId="MediumGrid2">
    <w:name w:val="Medium Grid 2"/>
    <w:basedOn w:val="TableNormal"/>
    <w:link w:val="MediumGrid2Char1"/>
    <w:uiPriority w:val="1"/>
    <w:unhideWhenUsed/>
    <w:rsid w:val="00883A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3A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83A1F"/>
    <w:rPr>
      <w:rFonts w:ascii="Times New Roman" w:eastAsia="Batang" w:hAnsi="Times New Roman"/>
      <w:lang w:val="en-GB" w:eastAsia="en-US"/>
    </w:rPr>
  </w:style>
  <w:style w:type="paragraph" w:customStyle="1" w:styleId="11b">
    <w:name w:val="无间隔11"/>
    <w:uiPriority w:val="99"/>
    <w:qFormat/>
    <w:rsid w:val="00883A1F"/>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3A1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3A1F"/>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3A1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3A1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3A1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83A1F"/>
    <w:rPr>
      <w:rFonts w:ascii="Times New Roman" w:eastAsia="Times New Roman" w:hAnsi="Times New Roman"/>
      <w:sz w:val="18"/>
      <w:szCs w:val="18"/>
      <w:lang w:val="en-GB" w:eastAsia="en-GB"/>
    </w:rPr>
  </w:style>
  <w:style w:type="character" w:customStyle="1" w:styleId="1ffd">
    <w:name w:val="标题 字符1"/>
    <w:aliases w:val="Section Header 字符1"/>
    <w:rsid w:val="00883A1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3A1F"/>
    <w:rPr>
      <w:rFonts w:ascii="Times New Roman" w:hAnsi="Times New Roman"/>
      <w:lang w:val="en-GB" w:eastAsia="en-US"/>
    </w:rPr>
  </w:style>
  <w:style w:type="character" w:customStyle="1" w:styleId="MediumGrid2Char2">
    <w:name w:val="Medium Grid 2 Char2"/>
    <w:uiPriority w:val="1"/>
    <w:locked/>
    <w:rsid w:val="00883A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3A1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83A1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83A1F"/>
    <w:rPr>
      <w:rFonts w:ascii="Arial" w:eastAsia="PMingLiU" w:hAnsi="Arial"/>
      <w:i/>
      <w:iCs/>
      <w:color w:val="000000"/>
      <w:lang w:val="en-GB" w:eastAsia="en-GB"/>
    </w:rPr>
  </w:style>
  <w:style w:type="character" w:customStyle="1" w:styleId="LightShading-Accent2Char2">
    <w:name w:val="Light Shading - Accent 2 Char2"/>
    <w:uiPriority w:val="30"/>
    <w:rsid w:val="00883A1F"/>
    <w:rPr>
      <w:rFonts w:ascii="Arial" w:eastAsia="PMingLiU" w:hAnsi="Arial"/>
      <w:b/>
      <w:bCs/>
      <w:i/>
      <w:iCs/>
      <w:color w:val="4F81BD"/>
      <w:lang w:val="en-GB" w:eastAsia="en-GB"/>
    </w:rPr>
  </w:style>
  <w:style w:type="character" w:customStyle="1" w:styleId="MediumGrid11">
    <w:name w:val="Medium Grid 11"/>
    <w:uiPriority w:val="99"/>
    <w:rsid w:val="00883A1F"/>
    <w:rPr>
      <w:color w:val="808080"/>
    </w:rPr>
  </w:style>
  <w:style w:type="character" w:customStyle="1" w:styleId="5f3">
    <w:name w:val="未处理的提及5"/>
    <w:uiPriority w:val="52"/>
    <w:rsid w:val="00883A1F"/>
    <w:rPr>
      <w:color w:val="808080"/>
      <w:shd w:val="clear" w:color="auto" w:fill="E6E6E6"/>
    </w:rPr>
  </w:style>
  <w:style w:type="character" w:customStyle="1" w:styleId="4f9">
    <w:name w:val="未处理的提及4"/>
    <w:uiPriority w:val="52"/>
    <w:rsid w:val="00883A1F"/>
    <w:rPr>
      <w:color w:val="808080"/>
      <w:shd w:val="clear" w:color="auto" w:fill="E6E6E6"/>
    </w:rPr>
  </w:style>
  <w:style w:type="table" w:styleId="MediumGrid1-Accent2">
    <w:name w:val="Medium Grid 1 Accent 2"/>
    <w:basedOn w:val="TableNormal"/>
    <w:uiPriority w:val="34"/>
    <w:unhideWhenUsed/>
    <w:rsid w:val="00883A1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3A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3A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3A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883A1F"/>
    <w:rPr>
      <w:rFonts w:ascii="Arial" w:hAnsi="Arial" w:cs="Arial"/>
      <w:b/>
      <w:i/>
      <w:noProof/>
      <w:sz w:val="18"/>
      <w:lang w:eastAsia="en-US"/>
    </w:rPr>
  </w:style>
  <w:style w:type="paragraph" w:styleId="EnvelopeReturn">
    <w:name w:val="envelope return"/>
    <w:basedOn w:val="Normal"/>
    <w:uiPriority w:val="99"/>
    <w:unhideWhenUsed/>
    <w:rsid w:val="00883A1F"/>
    <w:pPr>
      <w:overflowPunct w:val="0"/>
      <w:autoSpaceDE w:val="0"/>
      <w:autoSpaceDN w:val="0"/>
      <w:adjustRightInd w:val="0"/>
    </w:pPr>
    <w:rPr>
      <w:rFonts w:ascii="Arial" w:hAnsi="Arial" w:cs="Arial"/>
    </w:rPr>
  </w:style>
  <w:style w:type="character" w:customStyle="1" w:styleId="MTDisplayEquationChar">
    <w:name w:val="MTDisplayEquation Char"/>
    <w:locked/>
    <w:rsid w:val="00883A1F"/>
  </w:style>
  <w:style w:type="character" w:customStyle="1" w:styleId="wordsection1Char">
    <w:name w:val="wordsection1 Char"/>
    <w:link w:val="wordsection1"/>
    <w:uiPriority w:val="99"/>
    <w:locked/>
    <w:rsid w:val="00883A1F"/>
    <w:rPr>
      <w:rFonts w:ascii="Calibri" w:eastAsia="Calibri" w:hAnsi="Calibri" w:cs="Calibri"/>
      <w:lang w:val="en-US" w:eastAsia="ja-JP"/>
    </w:rPr>
  </w:style>
  <w:style w:type="paragraph" w:customStyle="1" w:styleId="xxxxxxxb1">
    <w:name w:val="x_x_x_xxxxb1"/>
    <w:basedOn w:val="Normal"/>
    <w:uiPriority w:val="99"/>
    <w:rsid w:val="00883A1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83A1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883A1F"/>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d">
    <w:name w:val="正文2"/>
    <w:uiPriority w:val="99"/>
    <w:rsid w:val="00883A1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83A1F"/>
    <w:rPr>
      <w:rFonts w:ascii="Arial" w:hAnsi="Arial" w:cs="Arial"/>
      <w:sz w:val="24"/>
      <w:szCs w:val="24"/>
      <w:lang w:eastAsia="en-US"/>
    </w:rPr>
  </w:style>
  <w:style w:type="paragraph" w:customStyle="1" w:styleId="3GPPNormalText">
    <w:name w:val="3GPP Normal Text"/>
    <w:basedOn w:val="BodyText"/>
    <w:link w:val="3GPPNormalTextChar"/>
    <w:qFormat/>
    <w:rsid w:val="00883A1F"/>
    <w:pPr>
      <w:overflowPunct/>
      <w:autoSpaceDE/>
      <w:adjustRightInd/>
      <w:ind w:hanging="22"/>
      <w:jc w:val="both"/>
      <w:textAlignment w:val="auto"/>
    </w:pPr>
    <w:rPr>
      <w:rFonts w:ascii="Arial" w:eastAsia="Times New Roman" w:hAnsi="Arial" w:cs="Arial"/>
      <w:sz w:val="24"/>
      <w:szCs w:val="24"/>
      <w:lang w:val="fr-FR"/>
    </w:rPr>
  </w:style>
  <w:style w:type="paragraph" w:customStyle="1" w:styleId="CharChar33">
    <w:name w:val="Char Char33"/>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83A1F"/>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83A1F"/>
    <w:rPr>
      <w:rFonts w:ascii="Arial" w:eastAsia="Malgun Gothic" w:hAnsi="Arial" w:cs="Arial"/>
      <w:spacing w:val="2"/>
      <w:lang w:eastAsia="en-US"/>
    </w:rPr>
  </w:style>
  <w:style w:type="paragraph" w:customStyle="1" w:styleId="IvDbodytext">
    <w:name w:val="IvD bodytext"/>
    <w:basedOn w:val="BodyText"/>
    <w:link w:val="IvDbodytextChar"/>
    <w:qFormat/>
    <w:rsid w:val="00883A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911">
    <w:name w:val="目次 91"/>
    <w:basedOn w:val="TOC8"/>
    <w:uiPriority w:val="99"/>
    <w:rsid w:val="00883A1F"/>
    <w:pPr>
      <w:overflowPunct w:val="0"/>
      <w:autoSpaceDE w:val="0"/>
      <w:autoSpaceDN w:val="0"/>
      <w:adjustRightInd w:val="0"/>
      <w:ind w:left="1418" w:hanging="1418"/>
    </w:pPr>
    <w:rPr>
      <w:rFonts w:eastAsia="MS Mincho"/>
      <w:lang w:val="en-US"/>
    </w:rPr>
  </w:style>
  <w:style w:type="paragraph" w:customStyle="1" w:styleId="1fff">
    <w:name w:val="図表目次1"/>
    <w:basedOn w:val="Normal"/>
    <w:next w:val="Normal"/>
    <w:uiPriority w:val="99"/>
    <w:rsid w:val="00883A1F"/>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883A1F"/>
    <w:rPr>
      <w:rFonts w:ascii="Arial" w:hAnsi="Arial" w:cs="Arial"/>
      <w:sz w:val="22"/>
      <w:szCs w:val="22"/>
    </w:rPr>
  </w:style>
  <w:style w:type="paragraph" w:customStyle="1" w:styleId="H53GPP">
    <w:name w:val="H5 3GPP"/>
    <w:basedOn w:val="Normal"/>
    <w:link w:val="H53GPPChar"/>
    <w:qFormat/>
    <w:rsid w:val="00883A1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83A1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883A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883A1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883A1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883A1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883A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883A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83A1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883A1F"/>
    <w:rPr>
      <w:rFonts w:ascii="Arial" w:eastAsia="SimSun" w:hAnsi="Arial"/>
      <w:sz w:val="36"/>
      <w:lang w:eastAsia="en-US"/>
    </w:rPr>
  </w:style>
  <w:style w:type="character" w:customStyle="1" w:styleId="Char7">
    <w:name w:val="纯文本 Char"/>
    <w:rsid w:val="00883A1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883A1F"/>
    <w:rPr>
      <w:rFonts w:ascii="Courier New" w:eastAsia="Malgun Gothic" w:hAnsi="Courier New"/>
      <w:lang w:val="nb-NO"/>
    </w:rPr>
  </w:style>
  <w:style w:type="character" w:customStyle="1" w:styleId="BodyText2Char5">
    <w:name w:val="Body Text 2 Char5"/>
    <w:uiPriority w:val="99"/>
    <w:semiHidden/>
    <w:locked/>
    <w:rsid w:val="00883A1F"/>
    <w:rPr>
      <w:rFonts w:eastAsia="Malgun Gothic"/>
      <w:lang w:eastAsia="ja-JP"/>
    </w:rPr>
  </w:style>
  <w:style w:type="character" w:customStyle="1" w:styleId="BodyText3Char5">
    <w:name w:val="Body Text 3 Char5"/>
    <w:uiPriority w:val="99"/>
    <w:semiHidden/>
    <w:locked/>
    <w:rsid w:val="00883A1F"/>
    <w:rPr>
      <w:rFonts w:eastAsia="Malgun Gothic"/>
      <w:lang w:eastAsia="ja-JP"/>
    </w:rPr>
  </w:style>
  <w:style w:type="character" w:customStyle="1" w:styleId="NoteHeadingChar3">
    <w:name w:val="Note Heading Char3"/>
    <w:uiPriority w:val="99"/>
    <w:semiHidden/>
    <w:locked/>
    <w:rsid w:val="00883A1F"/>
    <w:rPr>
      <w:lang w:val="x-none" w:eastAsia="x-none"/>
    </w:rPr>
  </w:style>
  <w:style w:type="character" w:customStyle="1" w:styleId="BodyTextIndent2Char5">
    <w:name w:val="Body Text Indent 2 Char5"/>
    <w:uiPriority w:val="99"/>
    <w:semiHidden/>
    <w:locked/>
    <w:rsid w:val="00883A1F"/>
    <w:rPr>
      <w:rFonts w:ascii="CG Times (WN)" w:hAnsi="CG Times (WN)"/>
    </w:rPr>
  </w:style>
  <w:style w:type="character" w:customStyle="1" w:styleId="HTMLPreformattedChar3">
    <w:name w:val="HTML Preformatted Char3"/>
    <w:uiPriority w:val="99"/>
    <w:semiHidden/>
    <w:locked/>
    <w:rsid w:val="00883A1F"/>
    <w:rPr>
      <w:rFonts w:ascii="Courier New" w:hAnsi="Courier New"/>
      <w:lang w:eastAsia="x-none"/>
    </w:rPr>
  </w:style>
  <w:style w:type="character" w:customStyle="1" w:styleId="2Char">
    <w:name w:val="标题 2 Char"/>
    <w:aliases w:val="22 Char,level 2 Char,Heading 2 3GPP Char"/>
    <w:uiPriority w:val="9"/>
    <w:rsid w:val="00883A1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83A1F"/>
    <w:rPr>
      <w:rFonts w:ascii="Arial" w:hAnsi="Arial" w:cs="Arial" w:hint="default"/>
      <w:sz w:val="28"/>
      <w:lang w:val="en-GB"/>
    </w:rPr>
  </w:style>
  <w:style w:type="character" w:customStyle="1" w:styleId="6Char">
    <w:name w:val="标题 6 Char"/>
    <w:uiPriority w:val="9"/>
    <w:rsid w:val="00883A1F"/>
    <w:rPr>
      <w:rFonts w:ascii="Arial" w:hAnsi="Arial" w:cs="Arial" w:hint="default"/>
      <w:lang w:val="en-GB"/>
    </w:rPr>
  </w:style>
  <w:style w:type="character" w:customStyle="1" w:styleId="7Char">
    <w:name w:val="标题 7 Char"/>
    <w:uiPriority w:val="9"/>
    <w:rsid w:val="00883A1F"/>
    <w:rPr>
      <w:rFonts w:ascii="Arial" w:hAnsi="Arial" w:cs="Arial" w:hint="default"/>
      <w:lang w:val="en-GB"/>
    </w:rPr>
  </w:style>
  <w:style w:type="character" w:customStyle="1" w:styleId="8Char">
    <w:name w:val="标题 8 Char"/>
    <w:uiPriority w:val="9"/>
    <w:rsid w:val="00883A1F"/>
    <w:rPr>
      <w:rFonts w:ascii="Arial" w:hAnsi="Arial" w:cs="Arial" w:hint="default"/>
      <w:sz w:val="36"/>
      <w:lang w:val="en-GB"/>
    </w:rPr>
  </w:style>
  <w:style w:type="character" w:customStyle="1" w:styleId="9Char">
    <w:name w:val="标题 9 Char"/>
    <w:uiPriority w:val="9"/>
    <w:rsid w:val="00883A1F"/>
    <w:rPr>
      <w:rFonts w:ascii="Arial" w:hAnsi="Arial" w:cs="Arial" w:hint="default"/>
      <w:sz w:val="36"/>
      <w:lang w:val="en-GB"/>
    </w:rPr>
  </w:style>
  <w:style w:type="character" w:customStyle="1" w:styleId="Char8">
    <w:name w:val="页脚 Char"/>
    <w:uiPriority w:val="99"/>
    <w:rsid w:val="00883A1F"/>
    <w:rPr>
      <w:rFonts w:ascii="Arial" w:hAnsi="Arial" w:cs="Arial" w:hint="default"/>
      <w:b/>
      <w:bCs w:val="0"/>
      <w:i/>
      <w:iCs w:val="0"/>
      <w:noProof/>
      <w:sz w:val="18"/>
    </w:rPr>
  </w:style>
  <w:style w:type="character" w:customStyle="1" w:styleId="Char9">
    <w:name w:val="列表 Char"/>
    <w:rsid w:val="00883A1F"/>
    <w:rPr>
      <w:lang w:val="en-GB"/>
    </w:rPr>
  </w:style>
  <w:style w:type="character" w:customStyle="1" w:styleId="Chara">
    <w:name w:val="文档结构图 Char"/>
    <w:uiPriority w:val="99"/>
    <w:rsid w:val="00883A1F"/>
    <w:rPr>
      <w:rFonts w:ascii="Tahoma" w:hAnsi="Tahoma" w:cs="Tahoma" w:hint="default"/>
      <w:lang w:val="en-GB" w:eastAsia="en-US"/>
    </w:rPr>
  </w:style>
  <w:style w:type="character" w:customStyle="1" w:styleId="Charb">
    <w:name w:val="批注框文本 Char"/>
    <w:uiPriority w:val="99"/>
    <w:rsid w:val="00883A1F"/>
    <w:rPr>
      <w:rFonts w:ascii="Tahoma" w:hAnsi="Tahoma" w:cs="Tahoma" w:hint="default"/>
      <w:sz w:val="16"/>
      <w:szCs w:val="16"/>
      <w:lang w:val="en-GB" w:eastAsia="en-GB" w:bidi="ar-SA"/>
    </w:rPr>
  </w:style>
  <w:style w:type="character" w:customStyle="1" w:styleId="Charc">
    <w:name w:val="批注文字 Char"/>
    <w:uiPriority w:val="99"/>
    <w:qFormat/>
    <w:rsid w:val="00883A1F"/>
    <w:rPr>
      <w:lang w:val="en-GB" w:eastAsia="x-none"/>
    </w:rPr>
  </w:style>
  <w:style w:type="character" w:customStyle="1" w:styleId="h49">
    <w:name w:val="h49"/>
    <w:rsid w:val="00883A1F"/>
    <w:rPr>
      <w:rFonts w:ascii="Arial" w:hAnsi="Arial" w:cs="Arial" w:hint="default"/>
      <w:sz w:val="24"/>
      <w:lang w:val="en-GB"/>
    </w:rPr>
  </w:style>
  <w:style w:type="character" w:customStyle="1" w:styleId="h52">
    <w:name w:val="h52"/>
    <w:rsid w:val="00883A1F"/>
    <w:rPr>
      <w:rFonts w:ascii="Arial" w:eastAsia="SimSun" w:hAnsi="Arial" w:cs="Arial" w:hint="default"/>
      <w:sz w:val="22"/>
      <w:lang w:val="en-GB" w:eastAsia="en-US" w:bidi="ar-SA"/>
    </w:rPr>
  </w:style>
  <w:style w:type="character" w:customStyle="1" w:styleId="Head2A2">
    <w:name w:val="Head2A2"/>
    <w:rsid w:val="00883A1F"/>
    <w:rPr>
      <w:rFonts w:ascii="Arial" w:eastAsia="MS Mincho" w:hAnsi="Arial" w:cs="Arial" w:hint="default"/>
      <w:sz w:val="32"/>
      <w:lang w:val="en-GB" w:eastAsia="en-US" w:bidi="ar-SA"/>
    </w:rPr>
  </w:style>
  <w:style w:type="character" w:customStyle="1" w:styleId="EditorsNoteChar2">
    <w:name w:val="Editor's Note Char2"/>
    <w:aliases w:val="EN Char1"/>
    <w:rsid w:val="00883A1F"/>
    <w:rPr>
      <w:rFonts w:ascii="Times New Roman" w:eastAsia="Times New Roman" w:hAnsi="Times New Roman" w:cs="Times New Roman" w:hint="default"/>
      <w:color w:val="FF0000"/>
      <w:lang w:eastAsia="en-US"/>
    </w:rPr>
  </w:style>
  <w:style w:type="character" w:customStyle="1" w:styleId="Char50">
    <w:name w:val="批注主题 Char5"/>
    <w:uiPriority w:val="99"/>
    <w:rsid w:val="00883A1F"/>
    <w:rPr>
      <w:b/>
      <w:bCs/>
      <w:lang w:val="en-GB"/>
    </w:rPr>
  </w:style>
  <w:style w:type="character" w:customStyle="1" w:styleId="FootnoteTextChar2">
    <w:name w:val="Footnote Text Char2"/>
    <w:rsid w:val="00883A1F"/>
    <w:rPr>
      <w:rFonts w:ascii="Times New Roman" w:eastAsia="Times New Roman" w:hAnsi="Times New Roman" w:cs="Times New Roman" w:hint="default"/>
      <w:sz w:val="16"/>
      <w:lang w:val="en-GB"/>
    </w:rPr>
  </w:style>
  <w:style w:type="character" w:customStyle="1" w:styleId="Char35">
    <w:name w:val="日期 Char3"/>
    <w:uiPriority w:val="99"/>
    <w:rsid w:val="00883A1F"/>
    <w:rPr>
      <w:lang w:val="en-GB" w:eastAsia="x-none"/>
    </w:rPr>
  </w:style>
  <w:style w:type="character" w:customStyle="1" w:styleId="Char1f4">
    <w:name w:val="脚注文本 Char1"/>
    <w:uiPriority w:val="99"/>
    <w:semiHidden/>
    <w:rsid w:val="00883A1F"/>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883A1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883A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3A1F"/>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83A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83A1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83A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83A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883A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3A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83A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TOC8"/>
    <w:uiPriority w:val="99"/>
    <w:rsid w:val="00883A1F"/>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883A1F"/>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883A1F"/>
    <w:pPr>
      <w:overflowPunct w:val="0"/>
      <w:autoSpaceDE w:val="0"/>
      <w:autoSpaceDN w:val="0"/>
      <w:adjustRightInd w:val="0"/>
      <w:ind w:left="1418" w:hanging="1418"/>
    </w:pPr>
    <w:rPr>
      <w:rFonts w:eastAsia="MS Mincho"/>
      <w:lang w:val="en-US"/>
    </w:rPr>
  </w:style>
  <w:style w:type="paragraph" w:customStyle="1" w:styleId="Caption4">
    <w:name w:val="Caption4"/>
    <w:basedOn w:val="Normal"/>
    <w:next w:val="Normal"/>
    <w:uiPriority w:val="99"/>
    <w:rsid w:val="00883A1F"/>
    <w:pPr>
      <w:overflowPunct w:val="0"/>
      <w:autoSpaceDE w:val="0"/>
      <w:autoSpaceDN w:val="0"/>
      <w:adjustRightInd w:val="0"/>
      <w:spacing w:before="120" w:after="120"/>
    </w:pPr>
    <w:rPr>
      <w:rFonts w:eastAsia="MS Mincho"/>
      <w:b/>
    </w:rPr>
  </w:style>
  <w:style w:type="paragraph" w:customStyle="1" w:styleId="TableofFigures4">
    <w:name w:val="Table of Figures4"/>
    <w:basedOn w:val="Normal"/>
    <w:next w:val="Normal"/>
    <w:uiPriority w:val="99"/>
    <w:rsid w:val="00883A1F"/>
    <w:pPr>
      <w:overflowPunct w:val="0"/>
      <w:autoSpaceDE w:val="0"/>
      <w:autoSpaceDN w:val="0"/>
      <w:adjustRightInd w:val="0"/>
      <w:ind w:left="400" w:hanging="400"/>
      <w:jc w:val="center"/>
    </w:pPr>
    <w:rPr>
      <w:rFonts w:eastAsia="MS Mincho"/>
      <w:b/>
    </w:rPr>
  </w:style>
  <w:style w:type="paragraph" w:customStyle="1" w:styleId="7f">
    <w:name w:val="目录 7"/>
    <w:basedOn w:val="Normal"/>
    <w:next w:val="Normal"/>
    <w:uiPriority w:val="39"/>
    <w:rsid w:val="00883A1F"/>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883A1F"/>
    <w:rPr>
      <w:rFonts w:ascii="Times New Roman" w:hAnsi="Times New Roman" w:cs="Times New Roman" w:hint="default"/>
      <w:b/>
      <w:bCs/>
      <w:lang w:val="en-GB" w:eastAsia="en-US"/>
    </w:rPr>
  </w:style>
  <w:style w:type="character" w:customStyle="1" w:styleId="aff1">
    <w:name w:val="文档结构图 字符"/>
    <w:rsid w:val="00883A1F"/>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883A1F"/>
    <w:rPr>
      <w:rFonts w:ascii="Arial" w:eastAsia="Times New Roman" w:hAnsi="Arial" w:cs="Arial" w:hint="default"/>
      <w:b/>
      <w:bCs w:val="0"/>
      <w:i/>
      <w:iCs w:val="0"/>
      <w:noProof/>
      <w:sz w:val="18"/>
    </w:rPr>
  </w:style>
  <w:style w:type="character" w:customStyle="1" w:styleId="aff3">
    <w:name w:val="批注框文本 字符"/>
    <w:rsid w:val="00883A1F"/>
    <w:rPr>
      <w:sz w:val="18"/>
      <w:szCs w:val="18"/>
      <w:lang w:val="en-GB" w:eastAsia="en-US"/>
    </w:rPr>
  </w:style>
  <w:style w:type="character" w:customStyle="1" w:styleId="aff4">
    <w:name w:val="批注文字 字符"/>
    <w:rsid w:val="00883A1F"/>
    <w:rPr>
      <w:rFonts w:ascii="MS Mincho" w:eastAsia="MS Mincho" w:hAnsi="MS Mincho" w:hint="eastAsia"/>
      <w:lang w:val="x-none" w:eastAsia="en-US"/>
    </w:rPr>
  </w:style>
  <w:style w:type="character" w:customStyle="1" w:styleId="aff5">
    <w:name w:val="批注主题 字符"/>
    <w:rsid w:val="00883A1F"/>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3A1F"/>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3A1F"/>
    <w:rPr>
      <w:rFonts w:ascii="Times New Roman" w:eastAsia="Times New Roman" w:hAnsi="Times New Roman" w:cs="Times New Roman" w:hint="default"/>
      <w:sz w:val="16"/>
    </w:rPr>
  </w:style>
  <w:style w:type="character" w:customStyle="1" w:styleId="aff7">
    <w:name w:val="正文文本缩进 字符"/>
    <w:rsid w:val="00883A1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3A1F"/>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3A1F"/>
    <w:rPr>
      <w:rFonts w:ascii="Arial" w:eastAsia="Times New Roman" w:hAnsi="Arial" w:cs="Arial" w:hint="default"/>
      <w:sz w:val="32"/>
    </w:rPr>
  </w:style>
  <w:style w:type="character" w:customStyle="1" w:styleId="6f">
    <w:name w:val="标题 6 字符"/>
    <w:aliases w:val="T1 字符,Header 6 字符"/>
    <w:rsid w:val="00883A1F"/>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3A1F"/>
    <w:rPr>
      <w:rFonts w:ascii="Arial" w:eastAsia="Times New Roman" w:hAnsi="Arial" w:cs="Arial" w:hint="default"/>
      <w:b/>
      <w:bCs w:val="0"/>
      <w:noProof/>
      <w:sz w:val="18"/>
    </w:rPr>
  </w:style>
  <w:style w:type="character" w:customStyle="1" w:styleId="aff8">
    <w:name w:val="纯文本 字符"/>
    <w:rsid w:val="00883A1F"/>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3A1F"/>
    <w:rPr>
      <w:rFonts w:ascii="SimSun" w:eastAsia="SimSun" w:hAnsi="SimSun" w:hint="eastAsia"/>
      <w:lang w:val="en-GB" w:eastAsia="ja-JP"/>
    </w:rPr>
  </w:style>
  <w:style w:type="character" w:customStyle="1" w:styleId="2ff">
    <w:name w:val="正文文本 2 字符"/>
    <w:rsid w:val="00883A1F"/>
    <w:rPr>
      <w:rFonts w:ascii="SimSun" w:eastAsia="SimSun" w:hAnsi="SimSun" w:hint="eastAsia"/>
      <w:i/>
      <w:iCs w:val="0"/>
      <w:lang w:val="en-GB" w:eastAsia="x-none"/>
    </w:rPr>
  </w:style>
  <w:style w:type="character" w:customStyle="1" w:styleId="3fa">
    <w:name w:val="正文文本 3 字符"/>
    <w:rsid w:val="00883A1F"/>
    <w:rPr>
      <w:rFonts w:ascii="Osaka" w:eastAsia="Osaka" w:hint="eastAsia"/>
      <w:color w:val="000000"/>
      <w:lang w:val="en-GB" w:eastAsia="x-none"/>
    </w:rPr>
  </w:style>
  <w:style w:type="character" w:customStyle="1" w:styleId="2ff0">
    <w:name w:val="正文文本缩进 2 字符"/>
    <w:rsid w:val="00883A1F"/>
    <w:rPr>
      <w:rFonts w:ascii="MS Mincho" w:eastAsia="MS Mincho" w:hAnsi="MS Mincho" w:hint="eastAsia"/>
      <w:lang w:val="en-GB" w:eastAsia="en-GB"/>
    </w:rPr>
  </w:style>
  <w:style w:type="character" w:customStyle="1" w:styleId="affa">
    <w:name w:val="尾注文本 字符"/>
    <w:rsid w:val="00883A1F"/>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3A1F"/>
    <w:rPr>
      <w:rFonts w:ascii="MS Mincho" w:eastAsia="MS Mincho" w:hAnsi="MS Mincho" w:hint="eastAsia"/>
      <w:b/>
      <w:bCs w:val="0"/>
      <w:lang w:val="en-GB" w:eastAsia="en-US"/>
    </w:rPr>
  </w:style>
  <w:style w:type="character" w:customStyle="1" w:styleId="7f0">
    <w:name w:val="标题 7 字符"/>
    <w:aliases w:val="L7 字符,Header 7 字符"/>
    <w:rsid w:val="00883A1F"/>
    <w:rPr>
      <w:rFonts w:ascii="Arial" w:eastAsia="Times New Roman" w:hAnsi="Arial" w:cs="Arial" w:hint="default"/>
    </w:rPr>
  </w:style>
  <w:style w:type="character" w:customStyle="1" w:styleId="84">
    <w:name w:val="标题 8 字符"/>
    <w:rsid w:val="00883A1F"/>
    <w:rPr>
      <w:rFonts w:ascii="Arial" w:eastAsia="Times New Roman" w:hAnsi="Arial" w:cs="Arial" w:hint="default"/>
      <w:sz w:val="36"/>
    </w:rPr>
  </w:style>
  <w:style w:type="character" w:customStyle="1" w:styleId="96">
    <w:name w:val="标题 9 字符"/>
    <w:rsid w:val="00883A1F"/>
    <w:rPr>
      <w:rFonts w:ascii="Arial" w:eastAsia="Times New Roman" w:hAnsi="Arial" w:cs="Arial" w:hint="default"/>
      <w:sz w:val="36"/>
    </w:rPr>
  </w:style>
  <w:style w:type="character" w:customStyle="1" w:styleId="affc">
    <w:name w:val="注释标题 字符"/>
    <w:rsid w:val="00883A1F"/>
    <w:rPr>
      <w:rFonts w:ascii="MS Mincho" w:eastAsia="MS Mincho" w:hAnsi="MS Mincho" w:hint="eastAsia"/>
      <w:lang w:eastAsia="en-US"/>
    </w:rPr>
  </w:style>
  <w:style w:type="character" w:customStyle="1" w:styleId="HTML0">
    <w:name w:val="HTML 预设格式 字符"/>
    <w:rsid w:val="00883A1F"/>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83A1F"/>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3A1F"/>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3A1F"/>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3A1F"/>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3A1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83A1F"/>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3A1F"/>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3A1F"/>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3A1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83A1F"/>
    <w:rPr>
      <w:color w:val="808080"/>
      <w:shd w:val="clear" w:color="auto" w:fill="E6E6E6"/>
    </w:rPr>
  </w:style>
  <w:style w:type="table" w:customStyle="1" w:styleId="333">
    <w:name w:val="网格型33"/>
    <w:basedOn w:val="TableNormal"/>
    <w:rsid w:val="00883A1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883A1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83A1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3A1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3A1F"/>
    <w:rPr>
      <w:rFonts w:ascii="Times New Roman" w:eastAsia="PMingLiU" w:hAnsi="Times New Roman"/>
    </w:rPr>
    <w:tblPr>
      <w:tblInd w:w="0" w:type="nil"/>
    </w:tblPr>
  </w:style>
  <w:style w:type="table" w:customStyle="1" w:styleId="SGSTableBasic211">
    <w:name w:val="SGS Table Basic 211"/>
    <w:basedOn w:val="TableNormal"/>
    <w:uiPriority w:val="99"/>
    <w:qFormat/>
    <w:rsid w:val="00883A1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883A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Normal"/>
    <w:rsid w:val="00883A1F"/>
    <w:pPr>
      <w:autoSpaceDN w:val="0"/>
    </w:pPr>
    <w:rPr>
      <w:rFonts w:eastAsia="Malgun Gothic"/>
    </w:rPr>
  </w:style>
  <w:style w:type="paragraph" w:customStyle="1" w:styleId="21c">
    <w:name w:val="中等深浅网格 21"/>
    <w:basedOn w:val="Normal"/>
    <w:rsid w:val="00883A1F"/>
    <w:pPr>
      <w:autoSpaceDN w:val="0"/>
    </w:pPr>
    <w:rPr>
      <w:rFonts w:eastAsia="Malgun Gothic"/>
    </w:rPr>
  </w:style>
  <w:style w:type="table" w:customStyle="1" w:styleId="1-111">
    <w:name w:val="中等深浅底纹 1 - 强调文字颜色 111"/>
    <w:basedOn w:val="TableNormal"/>
    <w:uiPriority w:val="1"/>
    <w:qFormat/>
    <w:rsid w:val="00883A1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83A1F"/>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83A1F"/>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83A1F"/>
    <w:rPr>
      <w:rFonts w:eastAsia="Malgun Gothic"/>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883A1F"/>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83A1F"/>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TableNormal"/>
    <w:uiPriority w:val="1"/>
    <w:rsid w:val="00883A1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83A1F"/>
    <w:rPr>
      <w:rFonts w:eastAsia="Malgun Gothic"/>
    </w:rPr>
    <w:tblPr/>
    <w:tblStylePr w:type="firstRow">
      <w:tblPr/>
      <w:tcPr>
        <w:shd w:val="clear" w:color="auto" w:fill="E6E6E6"/>
      </w:tcPr>
    </w:tblStylePr>
  </w:style>
  <w:style w:type="table" w:customStyle="1" w:styleId="2130">
    <w:name w:val="中等深浅网格 213"/>
    <w:basedOn w:val="TableNormal"/>
    <w:uiPriority w:val="1"/>
    <w:rsid w:val="00883A1F"/>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83A1F"/>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83A1F"/>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83A1F"/>
    <w:rPr>
      <w:rFonts w:eastAsia="Malgun Gothic"/>
    </w:rPr>
    <w:tblPr/>
    <w:tblStylePr w:type="band1Vert">
      <w:tblPr/>
      <w:tcPr>
        <w:shd w:val="clear" w:color="auto" w:fill="808080"/>
      </w:tcPr>
    </w:tblStylePr>
  </w:style>
  <w:style w:type="table" w:customStyle="1" w:styleId="2170">
    <w:name w:val="中等深浅网格 217"/>
    <w:basedOn w:val="TableNormal"/>
    <w:uiPriority w:val="1"/>
    <w:rsid w:val="00883A1F"/>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83A1F"/>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15</Pages>
  <Words>5150</Words>
  <Characters>29356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50</cp:revision>
  <cp:lastPrinted>1900-01-01T08:00:00Z</cp:lastPrinted>
  <dcterms:created xsi:type="dcterms:W3CDTF">2020-02-03T08:32:00Z</dcterms:created>
  <dcterms:modified xsi:type="dcterms:W3CDTF">2022-02-12T08:00:00Z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R5-221153</vt:lpwstr>
  </property>
  <property fmtid="{D5CDD505-2E9C-101B-9397-08002B2CF9AE}" pid="10" name="Spec#">
    <vt:lpwstr>38.521-4</vt:lpwstr>
  </property>
  <property fmtid="{D5CDD505-2E9C-101B-9397-08002B2CF9AE}" pid="11" name="Cr#">
    <vt:lpwstr>0494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to FR1 CA normal PDSCH test cases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